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0"/>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2D2CBEF3"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ins w:id="1" w:author="Author">
              <w:r w:rsidR="002211DF">
                <w:rPr>
                  <w:rFonts w:ascii="Myriad Pro" w:eastAsiaTheme="minorEastAsia" w:hAnsi="Myriad Pro"/>
                  <w:sz w:val="22"/>
                  <w:szCs w:val="24"/>
                  <w:lang w:eastAsia="ja-JP"/>
                </w:rPr>
                <w:t>7</w:t>
              </w:r>
            </w:ins>
            <w:del w:id="2" w:author="Author">
              <w:r w:rsidR="0081542A" w:rsidDel="002211DF">
                <w:rPr>
                  <w:rFonts w:ascii="Myriad Pro" w:eastAsiaTheme="minorEastAsia" w:hAnsi="Myriad Pro"/>
                  <w:sz w:val="22"/>
                  <w:szCs w:val="24"/>
                  <w:lang w:eastAsia="ja-JP"/>
                </w:rPr>
                <w:delText>6</w:delText>
              </w:r>
            </w:del>
            <w:r w:rsidRPr="00711EAC">
              <w:rPr>
                <w:rFonts w:ascii="Myriad Pro" w:eastAsia="BatangChe" w:hAnsi="Myriad Pro"/>
                <w:sz w:val="22"/>
                <w:szCs w:val="24"/>
              </w:rPr>
              <w:t>.</w:t>
            </w:r>
            <w:r w:rsidR="003765DB">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28DAD9CF"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D81788">
              <w:rPr>
                <w:rFonts w:ascii="Myriad Pro" w:hAnsi="Myriad Pro"/>
                <w:sz w:val="22"/>
                <w:szCs w:val="24"/>
                <w:lang w:eastAsia="ja-JP"/>
              </w:rPr>
              <w:t>9</w:t>
            </w:r>
            <w:r w:rsidRPr="00711EAC">
              <w:rPr>
                <w:rFonts w:ascii="Myriad Pro" w:hAnsi="Myriad Pro"/>
                <w:sz w:val="22"/>
                <w:szCs w:val="24"/>
                <w:lang w:eastAsia="ja-JP"/>
              </w:rPr>
              <w:t>-</w:t>
            </w:r>
            <w:r w:rsidR="00D81788">
              <w:rPr>
                <w:rFonts w:ascii="Myriad Pro" w:hAnsi="Myriad Pro"/>
                <w:sz w:val="22"/>
                <w:szCs w:val="24"/>
                <w:lang w:eastAsia="ja-JP"/>
              </w:rPr>
              <w:t>0</w:t>
            </w:r>
            <w:ins w:id="3" w:author="Author">
              <w:r w:rsidR="002211DF">
                <w:rPr>
                  <w:rFonts w:ascii="Myriad Pro" w:hAnsi="Myriad Pro"/>
                  <w:sz w:val="22"/>
                  <w:szCs w:val="24"/>
                  <w:lang w:eastAsia="ja-JP"/>
                </w:rPr>
                <w:t>7</w:t>
              </w:r>
            </w:ins>
            <w:del w:id="4" w:author="Author">
              <w:r w:rsidR="0081542A" w:rsidDel="002211DF">
                <w:rPr>
                  <w:rFonts w:ascii="Myriad Pro" w:hAnsi="Myriad Pro"/>
                  <w:sz w:val="22"/>
                  <w:szCs w:val="24"/>
                  <w:lang w:eastAsia="ja-JP"/>
                </w:rPr>
                <w:delText>5</w:delText>
              </w:r>
            </w:del>
            <w:r w:rsidR="00186A8D" w:rsidRPr="00BB1C15">
              <w:rPr>
                <w:rFonts w:ascii="Myriad Pro" w:hAnsi="Myriad Pro"/>
                <w:sz w:val="22"/>
                <w:szCs w:val="24"/>
                <w:lang w:eastAsia="ja-JP"/>
              </w:rPr>
              <w:t>-</w:t>
            </w:r>
            <w:ins w:id="5" w:author="Author">
              <w:r w:rsidR="002211DF">
                <w:rPr>
                  <w:rFonts w:ascii="Myriad Pro" w:hAnsi="Myriad Pro"/>
                  <w:sz w:val="22"/>
                  <w:szCs w:val="24"/>
                  <w:lang w:eastAsia="ja-JP"/>
                </w:rPr>
                <w:t>1</w:t>
              </w:r>
              <w:bookmarkStart w:id="6" w:name="_GoBack"/>
              <w:bookmarkEnd w:id="6"/>
              <w:r w:rsidR="00643DD0">
                <w:rPr>
                  <w:rFonts w:ascii="Myriad Pro" w:hAnsi="Myriad Pro"/>
                  <w:sz w:val="22"/>
                  <w:szCs w:val="24"/>
                  <w:lang w:eastAsia="ja-JP"/>
                </w:rPr>
                <w:t>3</w:t>
              </w:r>
            </w:ins>
            <w:del w:id="7" w:author="Author">
              <w:r w:rsidR="00506A1E" w:rsidRPr="002D1814" w:rsidDel="002211DF">
                <w:rPr>
                  <w:rFonts w:ascii="Myriad Pro" w:hAnsi="Myriad Pro"/>
                  <w:sz w:val="22"/>
                  <w:szCs w:val="24"/>
                  <w:lang w:eastAsia="ja-JP"/>
                </w:rPr>
                <w:delText>27</w:delText>
              </w:r>
            </w:del>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8" w:name="_Toc488238691"/>
      <w:bookmarkStart w:id="9" w:name="_Toc488240041"/>
      <w:bookmarkStart w:id="10" w:name="_Toc489445741"/>
      <w:r w:rsidR="007E55B0" w:rsidRPr="00711EAC">
        <w:rPr>
          <w:szCs w:val="36"/>
        </w:rPr>
        <w:lastRenderedPageBreak/>
        <w:t>C</w:t>
      </w:r>
      <w:r w:rsidR="00BB6418" w:rsidRPr="00711EAC">
        <w:t>ontents</w:t>
      </w:r>
      <w:bookmarkEnd w:id="8"/>
      <w:bookmarkEnd w:id="9"/>
      <w:bookmarkEnd w:id="10"/>
    </w:p>
    <w:p w14:paraId="6474C2E6" w14:textId="6D1B75E9" w:rsidR="0003782F" w:rsidRDefault="0003782F">
      <w:pPr>
        <w:pStyle w:val="TOC1"/>
        <w:rPr>
          <w:rFonts w:asciiTheme="minorHAnsi" w:eastAsiaTheme="minorEastAsia" w:hAnsiTheme="minorHAnsi" w:cstheme="minorBidi"/>
          <w:kern w:val="2"/>
          <w:sz w:val="21"/>
          <w:szCs w:val="22"/>
          <w:lang w:val="en-US" w:eastAsia="ja-JP"/>
        </w:rPr>
      </w:pPr>
      <w:r>
        <w:fldChar w:fldCharType="begin"/>
      </w:r>
      <w:r>
        <w:instrText xml:space="preserve"> TOC \o \w "1-9" </w:instrText>
      </w:r>
      <w:r>
        <w:fldChar w:fldCharType="separate"/>
      </w:r>
      <w:r>
        <w:t>1</w:t>
      </w:r>
      <w:r>
        <w:tab/>
        <w:t>Scope</w:t>
      </w:r>
      <w:r>
        <w:tab/>
      </w:r>
      <w:r>
        <w:fldChar w:fldCharType="begin"/>
      </w:r>
      <w:r>
        <w:instrText xml:space="preserve"> PAGEREF _Toc13749173 \h </w:instrText>
      </w:r>
      <w:r>
        <w:fldChar w:fldCharType="separate"/>
      </w:r>
      <w:r>
        <w:t>13</w:t>
      </w:r>
      <w:r>
        <w:fldChar w:fldCharType="end"/>
      </w:r>
    </w:p>
    <w:p w14:paraId="6E65E790" w14:textId="07EF8957" w:rsidR="0003782F" w:rsidRDefault="0003782F">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_Toc13749174 \h </w:instrText>
      </w:r>
      <w:r>
        <w:fldChar w:fldCharType="separate"/>
      </w:r>
      <w:r>
        <w:t>13</w:t>
      </w:r>
      <w:r>
        <w:fldChar w:fldCharType="end"/>
      </w:r>
    </w:p>
    <w:p w14:paraId="567182BC" w14:textId="741F066E" w:rsidR="0003782F" w:rsidRDefault="0003782F">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_Toc13749175 \h </w:instrText>
      </w:r>
      <w:r>
        <w:fldChar w:fldCharType="separate"/>
      </w:r>
      <w:r>
        <w:t>13</w:t>
      </w:r>
      <w:r>
        <w:fldChar w:fldCharType="end"/>
      </w:r>
    </w:p>
    <w:p w14:paraId="5BB15736" w14:textId="2888AB1B" w:rsidR="0003782F" w:rsidRDefault="0003782F">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_Toc13749176 \h </w:instrText>
      </w:r>
      <w:r>
        <w:fldChar w:fldCharType="separate"/>
      </w:r>
      <w:r>
        <w:t>13</w:t>
      </w:r>
      <w:r>
        <w:fldChar w:fldCharType="end"/>
      </w:r>
    </w:p>
    <w:p w14:paraId="3D6BA88E" w14:textId="4FE28279" w:rsidR="0003782F" w:rsidRDefault="0003782F">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_Toc13749177 \h </w:instrText>
      </w:r>
      <w:r>
        <w:fldChar w:fldCharType="separate"/>
      </w:r>
      <w:r>
        <w:t>14</w:t>
      </w:r>
      <w:r>
        <w:fldChar w:fldCharType="end"/>
      </w:r>
    </w:p>
    <w:p w14:paraId="662E25AD" w14:textId="5362F76B" w:rsidR="0003782F" w:rsidRDefault="0003782F">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_Toc13749178 \h </w:instrText>
      </w:r>
      <w:r>
        <w:fldChar w:fldCharType="separate"/>
      </w:r>
      <w:r>
        <w:t>14</w:t>
      </w:r>
      <w:r>
        <w:fldChar w:fldCharType="end"/>
      </w:r>
    </w:p>
    <w:p w14:paraId="136852BD" w14:textId="4C9F98D1" w:rsidR="0003782F" w:rsidRDefault="0003782F">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_Toc13749179 \h </w:instrText>
      </w:r>
      <w:r>
        <w:fldChar w:fldCharType="separate"/>
      </w:r>
      <w:r>
        <w:t>14</w:t>
      </w:r>
      <w:r>
        <w:fldChar w:fldCharType="end"/>
      </w:r>
    </w:p>
    <w:p w14:paraId="243ADDED" w14:textId="4823B646" w:rsidR="0003782F" w:rsidRDefault="0003782F">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_Toc13749180 \h </w:instrText>
      </w:r>
      <w:r>
        <w:fldChar w:fldCharType="separate"/>
      </w:r>
      <w:r>
        <w:t>14</w:t>
      </w:r>
      <w:r>
        <w:fldChar w:fldCharType="end"/>
      </w:r>
    </w:p>
    <w:p w14:paraId="01608898" w14:textId="7903F066" w:rsidR="0003782F" w:rsidRDefault="0003782F">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_Toc13749181 \h </w:instrText>
      </w:r>
      <w:r>
        <w:fldChar w:fldCharType="separate"/>
      </w:r>
      <w:r>
        <w:t>15</w:t>
      </w:r>
      <w:r>
        <w:fldChar w:fldCharType="end"/>
      </w:r>
    </w:p>
    <w:p w14:paraId="6F64EB3C" w14:textId="21FF6B1D" w:rsidR="0003782F" w:rsidRDefault="0003782F">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r>
      <w:r>
        <w:instrText xml:space="preserve"> PAGEREF _Toc13749182 \h </w:instrText>
      </w:r>
      <w:r>
        <w:fldChar w:fldCharType="separate"/>
      </w:r>
      <w:r>
        <w:t>15</w:t>
      </w:r>
      <w:r>
        <w:fldChar w:fldCharType="end"/>
      </w:r>
    </w:p>
    <w:p w14:paraId="0DA14999" w14:textId="172C9A97" w:rsidR="0003782F" w:rsidRDefault="0003782F">
      <w:pPr>
        <w:pStyle w:val="TOC2"/>
        <w:rPr>
          <w:rFonts w:asciiTheme="minorHAnsi" w:eastAsiaTheme="minorEastAsia" w:hAnsiTheme="minorHAnsi" w:cstheme="minorBidi"/>
          <w:kern w:val="2"/>
          <w:sz w:val="21"/>
          <w:szCs w:val="22"/>
          <w:lang w:val="en-US" w:eastAsia="ja-JP"/>
        </w:rPr>
      </w:pPr>
      <w:r>
        <w:t>5.1</w:t>
      </w:r>
      <w:r>
        <w:tab/>
        <w:t>Vehicular Domain Overview</w:t>
      </w:r>
      <w:r>
        <w:tab/>
      </w:r>
      <w:r>
        <w:fldChar w:fldCharType="begin"/>
      </w:r>
      <w:r>
        <w:instrText xml:space="preserve"> PAGEREF _Toc13749183 \h </w:instrText>
      </w:r>
      <w:r>
        <w:fldChar w:fldCharType="separate"/>
      </w:r>
      <w:r>
        <w:t>15</w:t>
      </w:r>
      <w:r>
        <w:fldChar w:fldCharType="end"/>
      </w:r>
    </w:p>
    <w:p w14:paraId="7F9127B4" w14:textId="19ABA84C" w:rsidR="0003782F" w:rsidRDefault="0003782F">
      <w:pPr>
        <w:pStyle w:val="TOC2"/>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_Toc13749184 \h </w:instrText>
      </w:r>
      <w:r>
        <w:fldChar w:fldCharType="separate"/>
      </w:r>
      <w:r>
        <w:t>15</w:t>
      </w:r>
      <w:r>
        <w:fldChar w:fldCharType="end"/>
      </w:r>
    </w:p>
    <w:p w14:paraId="7EAD1C46" w14:textId="17B62E78" w:rsidR="0003782F" w:rsidRDefault="0003782F">
      <w:pPr>
        <w:pStyle w:val="TOC2"/>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_Toc13749185 \h </w:instrText>
      </w:r>
      <w:r>
        <w:fldChar w:fldCharType="separate"/>
      </w:r>
      <w:r>
        <w:t>16</w:t>
      </w:r>
      <w:r>
        <w:fldChar w:fldCharType="end"/>
      </w:r>
    </w:p>
    <w:p w14:paraId="52229B3F" w14:textId="7B2B3584" w:rsidR="0003782F" w:rsidRDefault="0003782F">
      <w:pPr>
        <w:pStyle w:val="TOC2"/>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r>
      <w:r>
        <w:instrText xml:space="preserve"> PAGEREF _Toc13749186 \h </w:instrText>
      </w:r>
      <w:r>
        <w:fldChar w:fldCharType="separate"/>
      </w:r>
      <w:r>
        <w:t>18</w:t>
      </w:r>
      <w:r>
        <w:fldChar w:fldCharType="end"/>
      </w:r>
    </w:p>
    <w:p w14:paraId="14AA966F" w14:textId="0F8AB577" w:rsidR="0003782F" w:rsidRDefault="0003782F">
      <w:pPr>
        <w:pStyle w:val="TOC1"/>
        <w:rPr>
          <w:rFonts w:asciiTheme="minorHAnsi" w:eastAsiaTheme="minorEastAsia" w:hAnsiTheme="minorHAnsi" w:cstheme="minorBidi"/>
          <w:kern w:val="2"/>
          <w:sz w:val="21"/>
          <w:szCs w:val="22"/>
          <w:lang w:val="en-US" w:eastAsia="ja-JP"/>
        </w:rPr>
      </w:pPr>
      <w:r>
        <w:t>6</w:t>
      </w:r>
      <w:r>
        <w:tab/>
        <w:t>Vehicular Domain Use Cases</w:t>
      </w:r>
      <w:r>
        <w:tab/>
      </w:r>
      <w:r>
        <w:fldChar w:fldCharType="begin"/>
      </w:r>
      <w:r>
        <w:instrText xml:space="preserve"> PAGEREF _Toc13749187 \h </w:instrText>
      </w:r>
      <w:r>
        <w:fldChar w:fldCharType="separate"/>
      </w:r>
      <w:r>
        <w:t>19</w:t>
      </w:r>
      <w:r>
        <w:fldChar w:fldCharType="end"/>
      </w:r>
    </w:p>
    <w:p w14:paraId="6F59CBEE" w14:textId="50FC9D4C" w:rsidR="0003782F" w:rsidRDefault="0003782F">
      <w:pPr>
        <w:pStyle w:val="TOC2"/>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r>
      <w:r>
        <w:instrText xml:space="preserve"> PAGEREF _Toc13749188 \h </w:instrText>
      </w:r>
      <w:r>
        <w:fldChar w:fldCharType="separate"/>
      </w:r>
      <w:r>
        <w:t>19</w:t>
      </w:r>
      <w:r>
        <w:fldChar w:fldCharType="end"/>
      </w:r>
    </w:p>
    <w:p w14:paraId="62F15EB9" w14:textId="074B40AF" w:rsidR="0003782F" w:rsidRDefault="0003782F">
      <w:pPr>
        <w:pStyle w:val="TOC3"/>
        <w:rPr>
          <w:rFonts w:asciiTheme="minorHAnsi" w:eastAsiaTheme="minorEastAsia" w:hAnsiTheme="minorHAnsi" w:cstheme="minorBidi"/>
          <w:kern w:val="2"/>
          <w:sz w:val="21"/>
          <w:szCs w:val="22"/>
          <w:lang w:val="en-US" w:eastAsia="ja-JP"/>
        </w:rPr>
      </w:pPr>
      <w:r>
        <w:t>6.1.1</w:t>
      </w:r>
      <w:r>
        <w:tab/>
        <w:t>Description</w:t>
      </w:r>
      <w:r>
        <w:tab/>
      </w:r>
      <w:r>
        <w:fldChar w:fldCharType="begin"/>
      </w:r>
      <w:r>
        <w:instrText xml:space="preserve"> PAGEREF _Toc13749189 \h </w:instrText>
      </w:r>
      <w:r>
        <w:fldChar w:fldCharType="separate"/>
      </w:r>
      <w:r>
        <w:t>19</w:t>
      </w:r>
      <w:r>
        <w:fldChar w:fldCharType="end"/>
      </w:r>
    </w:p>
    <w:p w14:paraId="60CBC362" w14:textId="6F229E9E" w:rsidR="0003782F" w:rsidRDefault="0003782F">
      <w:pPr>
        <w:pStyle w:val="TOC3"/>
        <w:rPr>
          <w:rFonts w:asciiTheme="minorHAnsi" w:eastAsiaTheme="minorEastAsia" w:hAnsiTheme="minorHAnsi" w:cstheme="minorBidi"/>
          <w:kern w:val="2"/>
          <w:sz w:val="21"/>
          <w:szCs w:val="22"/>
          <w:lang w:val="en-US" w:eastAsia="ja-JP"/>
        </w:rPr>
      </w:pPr>
      <w:r>
        <w:t>6.1.2</w:t>
      </w:r>
      <w:r>
        <w:tab/>
        <w:t>Source</w:t>
      </w:r>
      <w:r>
        <w:tab/>
      </w:r>
      <w:r>
        <w:fldChar w:fldCharType="begin"/>
      </w:r>
      <w:r>
        <w:instrText xml:space="preserve"> PAGEREF _Toc13749190 \h </w:instrText>
      </w:r>
      <w:r>
        <w:fldChar w:fldCharType="separate"/>
      </w:r>
      <w:r>
        <w:t>19</w:t>
      </w:r>
      <w:r>
        <w:fldChar w:fldCharType="end"/>
      </w:r>
    </w:p>
    <w:p w14:paraId="04138130" w14:textId="0D5B3525" w:rsidR="0003782F" w:rsidRDefault="0003782F">
      <w:pPr>
        <w:pStyle w:val="TOC3"/>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_Toc13749191 \h </w:instrText>
      </w:r>
      <w:r>
        <w:fldChar w:fldCharType="separate"/>
      </w:r>
      <w:r>
        <w:t>19</w:t>
      </w:r>
      <w:r>
        <w:fldChar w:fldCharType="end"/>
      </w:r>
    </w:p>
    <w:p w14:paraId="7B4FC834" w14:textId="68DEFB69" w:rsidR="0003782F" w:rsidRDefault="0003782F">
      <w:pPr>
        <w:pStyle w:val="TOC3"/>
        <w:rPr>
          <w:rFonts w:asciiTheme="minorHAnsi" w:eastAsiaTheme="minorEastAsia" w:hAnsiTheme="minorHAnsi" w:cstheme="minorBidi"/>
          <w:kern w:val="2"/>
          <w:sz w:val="21"/>
          <w:szCs w:val="22"/>
          <w:lang w:val="en-US" w:eastAsia="ja-JP"/>
        </w:rPr>
      </w:pPr>
      <w:r>
        <w:t>6.1.4</w:t>
      </w:r>
      <w:r>
        <w:tab/>
        <w:t>Pre-conditions</w:t>
      </w:r>
      <w:r>
        <w:tab/>
      </w:r>
      <w:r>
        <w:fldChar w:fldCharType="begin"/>
      </w:r>
      <w:r>
        <w:instrText xml:space="preserve"> PAGEREF _Toc13749192 \h </w:instrText>
      </w:r>
      <w:r>
        <w:fldChar w:fldCharType="separate"/>
      </w:r>
      <w:r>
        <w:t>20</w:t>
      </w:r>
      <w:r>
        <w:fldChar w:fldCharType="end"/>
      </w:r>
    </w:p>
    <w:p w14:paraId="3EC074D1" w14:textId="1BA8AE27" w:rsidR="0003782F" w:rsidRDefault="0003782F">
      <w:pPr>
        <w:pStyle w:val="TOC3"/>
        <w:rPr>
          <w:rFonts w:asciiTheme="minorHAnsi" w:eastAsiaTheme="minorEastAsia" w:hAnsiTheme="minorHAnsi" w:cstheme="minorBidi"/>
          <w:kern w:val="2"/>
          <w:sz w:val="21"/>
          <w:szCs w:val="22"/>
          <w:lang w:val="en-US" w:eastAsia="ja-JP"/>
        </w:rPr>
      </w:pPr>
      <w:r>
        <w:t>6.1.5</w:t>
      </w:r>
      <w:r>
        <w:tab/>
        <w:t>Triggers</w:t>
      </w:r>
      <w:r>
        <w:tab/>
      </w:r>
      <w:r>
        <w:fldChar w:fldCharType="begin"/>
      </w:r>
      <w:r>
        <w:instrText xml:space="preserve"> PAGEREF _Toc13749193 \h </w:instrText>
      </w:r>
      <w:r>
        <w:fldChar w:fldCharType="separate"/>
      </w:r>
      <w:r>
        <w:t>20</w:t>
      </w:r>
      <w:r>
        <w:fldChar w:fldCharType="end"/>
      </w:r>
    </w:p>
    <w:p w14:paraId="784E4E90" w14:textId="4B8C71A1" w:rsidR="0003782F" w:rsidRDefault="0003782F">
      <w:pPr>
        <w:pStyle w:val="TOC3"/>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r>
      <w:r>
        <w:instrText xml:space="preserve"> PAGEREF _Toc13749194 \h </w:instrText>
      </w:r>
      <w:r>
        <w:fldChar w:fldCharType="separate"/>
      </w:r>
      <w:r>
        <w:t>20</w:t>
      </w:r>
      <w:r>
        <w:fldChar w:fldCharType="end"/>
      </w:r>
    </w:p>
    <w:p w14:paraId="6F28E5F1" w14:textId="0D0B42B8" w:rsidR="0003782F" w:rsidRDefault="0003782F">
      <w:pPr>
        <w:pStyle w:val="TOC3"/>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_Toc13749195 \h </w:instrText>
      </w:r>
      <w:r>
        <w:fldChar w:fldCharType="separate"/>
      </w:r>
      <w:r>
        <w:t>21</w:t>
      </w:r>
      <w:r>
        <w:fldChar w:fldCharType="end"/>
      </w:r>
    </w:p>
    <w:p w14:paraId="0F0A43AB" w14:textId="7FE1F6A9" w:rsidR="0003782F" w:rsidRDefault="0003782F">
      <w:pPr>
        <w:pStyle w:val="TOC3"/>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_Toc13749196 \h </w:instrText>
      </w:r>
      <w:r>
        <w:fldChar w:fldCharType="separate"/>
      </w:r>
      <w:r>
        <w:t>21</w:t>
      </w:r>
      <w:r>
        <w:fldChar w:fldCharType="end"/>
      </w:r>
    </w:p>
    <w:p w14:paraId="17D2A701" w14:textId="498B72BB" w:rsidR="0003782F" w:rsidRDefault="0003782F">
      <w:pPr>
        <w:pStyle w:val="TOC3"/>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_Toc13749197 \h </w:instrText>
      </w:r>
      <w:r>
        <w:fldChar w:fldCharType="separate"/>
      </w:r>
      <w:r>
        <w:t>21</w:t>
      </w:r>
      <w:r>
        <w:fldChar w:fldCharType="end"/>
      </w:r>
    </w:p>
    <w:p w14:paraId="075D8777" w14:textId="2AF19E06" w:rsidR="0003782F" w:rsidRDefault="0003782F">
      <w:pPr>
        <w:pStyle w:val="TOC3"/>
        <w:rPr>
          <w:rFonts w:asciiTheme="minorHAnsi" w:eastAsiaTheme="minorEastAsia" w:hAnsiTheme="minorHAnsi" w:cstheme="minorBidi"/>
          <w:kern w:val="2"/>
          <w:sz w:val="21"/>
          <w:szCs w:val="22"/>
          <w:lang w:val="en-US" w:eastAsia="ja-JP"/>
        </w:rPr>
      </w:pPr>
      <w:r>
        <w:t>6.1.10</w:t>
      </w:r>
      <w:r>
        <w:tab/>
        <w:t>Potential Requirements</w:t>
      </w:r>
      <w:r>
        <w:tab/>
      </w:r>
      <w:r>
        <w:fldChar w:fldCharType="begin"/>
      </w:r>
      <w:r>
        <w:instrText xml:space="preserve"> PAGEREF _Toc13749198 \h </w:instrText>
      </w:r>
      <w:r>
        <w:fldChar w:fldCharType="separate"/>
      </w:r>
      <w:r>
        <w:t>21</w:t>
      </w:r>
      <w:r>
        <w:fldChar w:fldCharType="end"/>
      </w:r>
    </w:p>
    <w:p w14:paraId="2A229941" w14:textId="7F25CC2F" w:rsidR="0003782F" w:rsidRDefault="0003782F">
      <w:pPr>
        <w:pStyle w:val="TOC2"/>
        <w:rPr>
          <w:rFonts w:asciiTheme="minorHAnsi" w:eastAsiaTheme="minorEastAsia" w:hAnsiTheme="minorHAnsi" w:cstheme="minorBidi"/>
          <w:kern w:val="2"/>
          <w:sz w:val="21"/>
          <w:szCs w:val="22"/>
          <w:lang w:val="en-US" w:eastAsia="ja-JP"/>
        </w:rPr>
      </w:pPr>
      <w:r>
        <w:t>6.2</w:t>
      </w:r>
      <w:r>
        <w:tab/>
        <w:t>Remote Maintenance Services</w:t>
      </w:r>
      <w:r>
        <w:tab/>
      </w:r>
      <w:r>
        <w:fldChar w:fldCharType="begin"/>
      </w:r>
      <w:r>
        <w:instrText xml:space="preserve"> PAGEREF _Toc13749199 \h </w:instrText>
      </w:r>
      <w:r>
        <w:fldChar w:fldCharType="separate"/>
      </w:r>
      <w:r>
        <w:t>21</w:t>
      </w:r>
      <w:r>
        <w:fldChar w:fldCharType="end"/>
      </w:r>
    </w:p>
    <w:p w14:paraId="0C5E0EDC" w14:textId="6115B32C" w:rsidR="0003782F" w:rsidRDefault="0003782F">
      <w:pPr>
        <w:pStyle w:val="TOC3"/>
        <w:rPr>
          <w:rFonts w:asciiTheme="minorHAnsi" w:eastAsiaTheme="minorEastAsia" w:hAnsiTheme="minorHAnsi" w:cstheme="minorBidi"/>
          <w:kern w:val="2"/>
          <w:sz w:val="21"/>
          <w:szCs w:val="22"/>
          <w:lang w:val="en-US" w:eastAsia="ja-JP"/>
        </w:rPr>
      </w:pPr>
      <w:r>
        <w:t>6.2.1</w:t>
      </w:r>
      <w:r>
        <w:tab/>
        <w:t>Description</w:t>
      </w:r>
      <w:r>
        <w:tab/>
      </w:r>
      <w:r>
        <w:fldChar w:fldCharType="begin"/>
      </w:r>
      <w:r>
        <w:instrText xml:space="preserve"> PAGEREF _Toc13749200 \h </w:instrText>
      </w:r>
      <w:r>
        <w:fldChar w:fldCharType="separate"/>
      </w:r>
      <w:r>
        <w:t>21</w:t>
      </w:r>
      <w:r>
        <w:fldChar w:fldCharType="end"/>
      </w:r>
    </w:p>
    <w:p w14:paraId="0F6CC2E6" w14:textId="2D2FFBF5" w:rsidR="0003782F" w:rsidRDefault="0003782F">
      <w:pPr>
        <w:pStyle w:val="TOC3"/>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_Toc13749201 \h </w:instrText>
      </w:r>
      <w:r>
        <w:fldChar w:fldCharType="separate"/>
      </w:r>
      <w:r>
        <w:t>22</w:t>
      </w:r>
      <w:r>
        <w:fldChar w:fldCharType="end"/>
      </w:r>
    </w:p>
    <w:p w14:paraId="5A7DB524" w14:textId="6F64EC73" w:rsidR="0003782F" w:rsidRDefault="0003782F">
      <w:pPr>
        <w:pStyle w:val="TOC3"/>
        <w:rPr>
          <w:rFonts w:asciiTheme="minorHAnsi" w:eastAsiaTheme="minorEastAsia" w:hAnsiTheme="minorHAnsi" w:cstheme="minorBidi"/>
          <w:kern w:val="2"/>
          <w:sz w:val="21"/>
          <w:szCs w:val="22"/>
          <w:lang w:val="en-US" w:eastAsia="ja-JP"/>
        </w:rPr>
      </w:pPr>
      <w:r>
        <w:t>6.2.3</w:t>
      </w:r>
      <w:r>
        <w:tab/>
        <w:t>Actors</w:t>
      </w:r>
      <w:r>
        <w:tab/>
      </w:r>
      <w:r>
        <w:fldChar w:fldCharType="begin"/>
      </w:r>
      <w:r>
        <w:instrText xml:space="preserve"> PAGEREF _Toc13749202 \h </w:instrText>
      </w:r>
      <w:r>
        <w:fldChar w:fldCharType="separate"/>
      </w:r>
      <w:r>
        <w:t>22</w:t>
      </w:r>
      <w:r>
        <w:fldChar w:fldCharType="end"/>
      </w:r>
    </w:p>
    <w:p w14:paraId="239AF9C6" w14:textId="7C77B5AF" w:rsidR="0003782F" w:rsidRDefault="0003782F">
      <w:pPr>
        <w:pStyle w:val="TOC3"/>
        <w:rPr>
          <w:rFonts w:asciiTheme="minorHAnsi" w:eastAsiaTheme="minorEastAsia" w:hAnsiTheme="minorHAnsi" w:cstheme="minorBidi"/>
          <w:kern w:val="2"/>
          <w:sz w:val="21"/>
          <w:szCs w:val="22"/>
          <w:lang w:val="en-US" w:eastAsia="ja-JP"/>
        </w:rPr>
      </w:pPr>
      <w:r>
        <w:t>6.2.4</w:t>
      </w:r>
      <w:r>
        <w:tab/>
        <w:t>Pre-conditions</w:t>
      </w:r>
      <w:r>
        <w:tab/>
      </w:r>
      <w:r>
        <w:fldChar w:fldCharType="begin"/>
      </w:r>
      <w:r>
        <w:instrText xml:space="preserve"> PAGEREF _Toc13749203 \h </w:instrText>
      </w:r>
      <w:r>
        <w:fldChar w:fldCharType="separate"/>
      </w:r>
      <w:r>
        <w:t>22</w:t>
      </w:r>
      <w:r>
        <w:fldChar w:fldCharType="end"/>
      </w:r>
    </w:p>
    <w:p w14:paraId="0B6CF6A7" w14:textId="7BE7221B" w:rsidR="0003782F" w:rsidRDefault="0003782F">
      <w:pPr>
        <w:pStyle w:val="TOC3"/>
        <w:rPr>
          <w:rFonts w:asciiTheme="minorHAnsi" w:eastAsiaTheme="minorEastAsia" w:hAnsiTheme="minorHAnsi" w:cstheme="minorBidi"/>
          <w:kern w:val="2"/>
          <w:sz w:val="21"/>
          <w:szCs w:val="22"/>
          <w:lang w:val="en-US" w:eastAsia="ja-JP"/>
        </w:rPr>
      </w:pPr>
      <w:r>
        <w:t>6.2.5</w:t>
      </w:r>
      <w:r>
        <w:tab/>
        <w:t>Triggers</w:t>
      </w:r>
      <w:r>
        <w:tab/>
      </w:r>
      <w:r>
        <w:fldChar w:fldCharType="begin"/>
      </w:r>
      <w:r>
        <w:instrText xml:space="preserve"> PAGEREF _Toc13749204 \h </w:instrText>
      </w:r>
      <w:r>
        <w:fldChar w:fldCharType="separate"/>
      </w:r>
      <w:r>
        <w:t>22</w:t>
      </w:r>
      <w:r>
        <w:fldChar w:fldCharType="end"/>
      </w:r>
    </w:p>
    <w:p w14:paraId="6E3F1059" w14:textId="68CDB78B" w:rsidR="0003782F" w:rsidRDefault="0003782F">
      <w:pPr>
        <w:pStyle w:val="TOC3"/>
        <w:rPr>
          <w:rFonts w:asciiTheme="minorHAnsi" w:eastAsiaTheme="minorEastAsia" w:hAnsiTheme="minorHAnsi" w:cstheme="minorBidi"/>
          <w:kern w:val="2"/>
          <w:sz w:val="21"/>
          <w:szCs w:val="22"/>
          <w:lang w:val="en-US" w:eastAsia="ja-JP"/>
        </w:rPr>
      </w:pPr>
      <w:r>
        <w:t>6.2.6</w:t>
      </w:r>
      <w:r>
        <w:tab/>
        <w:t>Normal Flow</w:t>
      </w:r>
      <w:r>
        <w:tab/>
      </w:r>
      <w:r>
        <w:fldChar w:fldCharType="begin"/>
      </w:r>
      <w:r>
        <w:instrText xml:space="preserve"> PAGEREF _Toc13749205 \h </w:instrText>
      </w:r>
      <w:r>
        <w:fldChar w:fldCharType="separate"/>
      </w:r>
      <w:r>
        <w:t>22</w:t>
      </w:r>
      <w:r>
        <w:fldChar w:fldCharType="end"/>
      </w:r>
    </w:p>
    <w:p w14:paraId="04632291" w14:textId="0D949316" w:rsidR="0003782F" w:rsidRDefault="0003782F">
      <w:pPr>
        <w:pStyle w:val="TOC3"/>
        <w:rPr>
          <w:rFonts w:asciiTheme="minorHAnsi" w:eastAsiaTheme="minorEastAsia" w:hAnsiTheme="minorHAnsi" w:cstheme="minorBidi"/>
          <w:kern w:val="2"/>
          <w:sz w:val="21"/>
          <w:szCs w:val="22"/>
          <w:lang w:val="en-US" w:eastAsia="ja-JP"/>
        </w:rPr>
      </w:pPr>
      <w:r>
        <w:t>6.2.7</w:t>
      </w:r>
      <w:r>
        <w:tab/>
        <w:t>Alternative Flow</w:t>
      </w:r>
      <w:r>
        <w:tab/>
      </w:r>
      <w:r>
        <w:fldChar w:fldCharType="begin"/>
      </w:r>
      <w:r>
        <w:instrText xml:space="preserve"> PAGEREF _Toc13749206 \h </w:instrText>
      </w:r>
      <w:r>
        <w:fldChar w:fldCharType="separate"/>
      </w:r>
      <w:r>
        <w:t>23</w:t>
      </w:r>
      <w:r>
        <w:fldChar w:fldCharType="end"/>
      </w:r>
    </w:p>
    <w:p w14:paraId="6A31CE71" w14:textId="72638669" w:rsidR="0003782F" w:rsidRDefault="0003782F">
      <w:pPr>
        <w:pStyle w:val="TOC3"/>
        <w:rPr>
          <w:rFonts w:asciiTheme="minorHAnsi" w:eastAsiaTheme="minorEastAsia" w:hAnsiTheme="minorHAnsi" w:cstheme="minorBidi"/>
          <w:kern w:val="2"/>
          <w:sz w:val="21"/>
          <w:szCs w:val="22"/>
          <w:lang w:val="en-US" w:eastAsia="ja-JP"/>
        </w:rPr>
      </w:pPr>
      <w:r>
        <w:t>6.2.8</w:t>
      </w:r>
      <w:r>
        <w:tab/>
        <w:t>Post-conditions</w:t>
      </w:r>
      <w:r>
        <w:tab/>
      </w:r>
      <w:r>
        <w:fldChar w:fldCharType="begin"/>
      </w:r>
      <w:r>
        <w:instrText xml:space="preserve"> PAGEREF _Toc13749207 \h </w:instrText>
      </w:r>
      <w:r>
        <w:fldChar w:fldCharType="separate"/>
      </w:r>
      <w:r>
        <w:t>23</w:t>
      </w:r>
      <w:r>
        <w:fldChar w:fldCharType="end"/>
      </w:r>
    </w:p>
    <w:p w14:paraId="13C9C6FB" w14:textId="31C1B759" w:rsidR="0003782F" w:rsidRDefault="0003782F">
      <w:pPr>
        <w:pStyle w:val="TOC3"/>
        <w:rPr>
          <w:rFonts w:asciiTheme="minorHAnsi" w:eastAsiaTheme="minorEastAsia" w:hAnsiTheme="minorHAnsi" w:cstheme="minorBidi"/>
          <w:kern w:val="2"/>
          <w:sz w:val="21"/>
          <w:szCs w:val="22"/>
          <w:lang w:val="en-US" w:eastAsia="ja-JP"/>
        </w:rPr>
      </w:pPr>
      <w:r>
        <w:t>6.2.9</w:t>
      </w:r>
      <w:r>
        <w:tab/>
        <w:t>High Level Illustration</w:t>
      </w:r>
      <w:r>
        <w:tab/>
      </w:r>
      <w:r>
        <w:fldChar w:fldCharType="begin"/>
      </w:r>
      <w:r>
        <w:instrText xml:space="preserve"> PAGEREF _Toc13749208 \h </w:instrText>
      </w:r>
      <w:r>
        <w:fldChar w:fldCharType="separate"/>
      </w:r>
      <w:r>
        <w:t>23</w:t>
      </w:r>
      <w:r>
        <w:fldChar w:fldCharType="end"/>
      </w:r>
    </w:p>
    <w:p w14:paraId="3EE33D50" w14:textId="5F5136CE" w:rsidR="0003782F" w:rsidRDefault="0003782F">
      <w:pPr>
        <w:pStyle w:val="TOC3"/>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_Toc13749209 \h </w:instrText>
      </w:r>
      <w:r>
        <w:fldChar w:fldCharType="separate"/>
      </w:r>
      <w:r>
        <w:t>24</w:t>
      </w:r>
      <w:r>
        <w:fldChar w:fldCharType="end"/>
      </w:r>
    </w:p>
    <w:p w14:paraId="2EB3ED65" w14:textId="4F5C9977" w:rsidR="0003782F" w:rsidRDefault="0003782F">
      <w:pPr>
        <w:pStyle w:val="TOC2"/>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r>
      <w:r>
        <w:instrText xml:space="preserve"> PAGEREF _Toc13749210 \h </w:instrText>
      </w:r>
      <w:r>
        <w:fldChar w:fldCharType="separate"/>
      </w:r>
      <w:r>
        <w:t>24</w:t>
      </w:r>
      <w:r>
        <w:fldChar w:fldCharType="end"/>
      </w:r>
    </w:p>
    <w:p w14:paraId="47A71288" w14:textId="4BB7F8B6" w:rsidR="0003782F" w:rsidRDefault="0003782F">
      <w:pPr>
        <w:pStyle w:val="TOC3"/>
        <w:rPr>
          <w:rFonts w:asciiTheme="minorHAnsi" w:eastAsiaTheme="minorEastAsia" w:hAnsiTheme="minorHAnsi" w:cstheme="minorBidi"/>
          <w:kern w:val="2"/>
          <w:sz w:val="21"/>
          <w:szCs w:val="22"/>
          <w:lang w:val="en-US" w:eastAsia="ja-JP"/>
        </w:rPr>
      </w:pPr>
      <w:r>
        <w:t>6.3.1</w:t>
      </w:r>
      <w:r>
        <w:tab/>
        <w:t>Description</w:t>
      </w:r>
      <w:r>
        <w:tab/>
      </w:r>
      <w:r>
        <w:fldChar w:fldCharType="begin"/>
      </w:r>
      <w:r>
        <w:instrText xml:space="preserve"> PAGEREF _Toc13749211 \h </w:instrText>
      </w:r>
      <w:r>
        <w:fldChar w:fldCharType="separate"/>
      </w:r>
      <w:r>
        <w:t>24</w:t>
      </w:r>
      <w:r>
        <w:fldChar w:fldCharType="end"/>
      </w:r>
    </w:p>
    <w:p w14:paraId="6F7ED940" w14:textId="7B4FAEB3" w:rsidR="0003782F" w:rsidRDefault="0003782F">
      <w:pPr>
        <w:pStyle w:val="TOC3"/>
        <w:rPr>
          <w:rFonts w:asciiTheme="minorHAnsi" w:eastAsiaTheme="minorEastAsia" w:hAnsiTheme="minorHAnsi" w:cstheme="minorBidi"/>
          <w:kern w:val="2"/>
          <w:sz w:val="21"/>
          <w:szCs w:val="22"/>
          <w:lang w:val="en-US" w:eastAsia="ja-JP"/>
        </w:rPr>
      </w:pPr>
      <w:r>
        <w:t>6.3.2</w:t>
      </w:r>
      <w:r>
        <w:tab/>
        <w:t>Source</w:t>
      </w:r>
      <w:r>
        <w:tab/>
      </w:r>
      <w:r>
        <w:fldChar w:fldCharType="begin"/>
      </w:r>
      <w:r>
        <w:instrText xml:space="preserve"> PAGEREF _Toc13749212 \h </w:instrText>
      </w:r>
      <w:r>
        <w:fldChar w:fldCharType="separate"/>
      </w:r>
      <w:r>
        <w:t>24</w:t>
      </w:r>
      <w:r>
        <w:fldChar w:fldCharType="end"/>
      </w:r>
    </w:p>
    <w:p w14:paraId="70615107" w14:textId="79035D3D" w:rsidR="0003782F" w:rsidRDefault="0003782F">
      <w:pPr>
        <w:pStyle w:val="TOC3"/>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_Toc13749213 \h </w:instrText>
      </w:r>
      <w:r>
        <w:fldChar w:fldCharType="separate"/>
      </w:r>
      <w:r>
        <w:t>24</w:t>
      </w:r>
      <w:r>
        <w:fldChar w:fldCharType="end"/>
      </w:r>
    </w:p>
    <w:p w14:paraId="606E5F38" w14:textId="4B9E5A39" w:rsidR="0003782F" w:rsidRDefault="0003782F">
      <w:pPr>
        <w:pStyle w:val="TOC3"/>
        <w:rPr>
          <w:rFonts w:asciiTheme="minorHAnsi" w:eastAsiaTheme="minorEastAsia" w:hAnsiTheme="minorHAnsi" w:cstheme="minorBidi"/>
          <w:kern w:val="2"/>
          <w:sz w:val="21"/>
          <w:szCs w:val="22"/>
          <w:lang w:val="en-US" w:eastAsia="ja-JP"/>
        </w:rPr>
      </w:pPr>
      <w:r>
        <w:t>6.3.4</w:t>
      </w:r>
      <w:r>
        <w:tab/>
        <w:t>Pre-conditions</w:t>
      </w:r>
      <w:r>
        <w:tab/>
      </w:r>
      <w:r>
        <w:fldChar w:fldCharType="begin"/>
      </w:r>
      <w:r>
        <w:instrText xml:space="preserve"> PAGEREF _Toc13749214 \h </w:instrText>
      </w:r>
      <w:r>
        <w:fldChar w:fldCharType="separate"/>
      </w:r>
      <w:r>
        <w:t>25</w:t>
      </w:r>
      <w:r>
        <w:fldChar w:fldCharType="end"/>
      </w:r>
    </w:p>
    <w:p w14:paraId="0547D3EB" w14:textId="7B9F981C" w:rsidR="0003782F" w:rsidRDefault="0003782F">
      <w:pPr>
        <w:pStyle w:val="TOC3"/>
        <w:rPr>
          <w:rFonts w:asciiTheme="minorHAnsi" w:eastAsiaTheme="minorEastAsia" w:hAnsiTheme="minorHAnsi" w:cstheme="minorBidi"/>
          <w:kern w:val="2"/>
          <w:sz w:val="21"/>
          <w:szCs w:val="22"/>
          <w:lang w:val="en-US" w:eastAsia="ja-JP"/>
        </w:rPr>
      </w:pPr>
      <w:r>
        <w:t>6.3.5</w:t>
      </w:r>
      <w:r>
        <w:tab/>
        <w:t>Triggers</w:t>
      </w:r>
      <w:r>
        <w:tab/>
      </w:r>
      <w:r>
        <w:fldChar w:fldCharType="begin"/>
      </w:r>
      <w:r>
        <w:instrText xml:space="preserve"> PAGEREF _Toc13749215 \h </w:instrText>
      </w:r>
      <w:r>
        <w:fldChar w:fldCharType="separate"/>
      </w:r>
      <w:r>
        <w:t>25</w:t>
      </w:r>
      <w:r>
        <w:fldChar w:fldCharType="end"/>
      </w:r>
    </w:p>
    <w:p w14:paraId="2F99996A" w14:textId="2515F5C3" w:rsidR="0003782F" w:rsidRDefault="0003782F">
      <w:pPr>
        <w:pStyle w:val="TOC3"/>
        <w:rPr>
          <w:rFonts w:asciiTheme="minorHAnsi" w:eastAsiaTheme="minorEastAsia" w:hAnsiTheme="minorHAnsi" w:cstheme="minorBidi"/>
          <w:kern w:val="2"/>
          <w:sz w:val="21"/>
          <w:szCs w:val="22"/>
          <w:lang w:val="en-US" w:eastAsia="ja-JP"/>
        </w:rPr>
      </w:pPr>
      <w:r>
        <w:t>6.3.6</w:t>
      </w:r>
      <w:r>
        <w:tab/>
        <w:t>Normal Flow</w:t>
      </w:r>
      <w:r>
        <w:tab/>
      </w:r>
      <w:r>
        <w:fldChar w:fldCharType="begin"/>
      </w:r>
      <w:r>
        <w:instrText xml:space="preserve"> PAGEREF _Toc13749216 \h </w:instrText>
      </w:r>
      <w:r>
        <w:fldChar w:fldCharType="separate"/>
      </w:r>
      <w:r>
        <w:t>25</w:t>
      </w:r>
      <w:r>
        <w:fldChar w:fldCharType="end"/>
      </w:r>
    </w:p>
    <w:p w14:paraId="329F5671" w14:textId="45DB3305" w:rsidR="0003782F" w:rsidRDefault="0003782F">
      <w:pPr>
        <w:pStyle w:val="TOC3"/>
        <w:rPr>
          <w:rFonts w:asciiTheme="minorHAnsi" w:eastAsiaTheme="minorEastAsia" w:hAnsiTheme="minorHAnsi" w:cstheme="minorBidi"/>
          <w:kern w:val="2"/>
          <w:sz w:val="21"/>
          <w:szCs w:val="22"/>
          <w:lang w:val="en-US" w:eastAsia="ja-JP"/>
        </w:rPr>
      </w:pPr>
      <w:r>
        <w:t>6.3.7</w:t>
      </w:r>
      <w:r>
        <w:tab/>
        <w:t>Alternative Flow</w:t>
      </w:r>
      <w:r>
        <w:tab/>
      </w:r>
      <w:r>
        <w:fldChar w:fldCharType="begin"/>
      </w:r>
      <w:r>
        <w:instrText xml:space="preserve"> PAGEREF _Toc13749217 \h </w:instrText>
      </w:r>
      <w:r>
        <w:fldChar w:fldCharType="separate"/>
      </w:r>
      <w:r>
        <w:t>26</w:t>
      </w:r>
      <w:r>
        <w:fldChar w:fldCharType="end"/>
      </w:r>
    </w:p>
    <w:p w14:paraId="25C40C36" w14:textId="79579263" w:rsidR="0003782F" w:rsidRDefault="0003782F">
      <w:pPr>
        <w:pStyle w:val="TOC3"/>
        <w:rPr>
          <w:rFonts w:asciiTheme="minorHAnsi" w:eastAsiaTheme="minorEastAsia" w:hAnsiTheme="minorHAnsi" w:cstheme="minorBidi"/>
          <w:kern w:val="2"/>
          <w:sz w:val="21"/>
          <w:szCs w:val="22"/>
          <w:lang w:val="en-US" w:eastAsia="ja-JP"/>
        </w:rPr>
      </w:pPr>
      <w:r>
        <w:t>6.3.8</w:t>
      </w:r>
      <w:r>
        <w:tab/>
        <w:t>Post-conditions</w:t>
      </w:r>
      <w:r>
        <w:tab/>
      </w:r>
      <w:r>
        <w:fldChar w:fldCharType="begin"/>
      </w:r>
      <w:r>
        <w:instrText xml:space="preserve"> PAGEREF _Toc13749218 \h </w:instrText>
      </w:r>
      <w:r>
        <w:fldChar w:fldCharType="separate"/>
      </w:r>
      <w:r>
        <w:t>26</w:t>
      </w:r>
      <w:r>
        <w:fldChar w:fldCharType="end"/>
      </w:r>
    </w:p>
    <w:p w14:paraId="6D154151" w14:textId="13A6D07F" w:rsidR="0003782F" w:rsidRDefault="0003782F">
      <w:pPr>
        <w:pStyle w:val="TOC3"/>
        <w:rPr>
          <w:rFonts w:asciiTheme="minorHAnsi" w:eastAsiaTheme="minorEastAsia" w:hAnsiTheme="minorHAnsi" w:cstheme="minorBidi"/>
          <w:kern w:val="2"/>
          <w:sz w:val="21"/>
          <w:szCs w:val="22"/>
          <w:lang w:val="en-US" w:eastAsia="ja-JP"/>
        </w:rPr>
      </w:pPr>
      <w:r>
        <w:t>6.3.9</w:t>
      </w:r>
      <w:r>
        <w:tab/>
        <w:t>High Level Illustration</w:t>
      </w:r>
      <w:r>
        <w:tab/>
      </w:r>
      <w:r>
        <w:fldChar w:fldCharType="begin"/>
      </w:r>
      <w:r>
        <w:instrText xml:space="preserve"> PAGEREF _Toc13749219 \h </w:instrText>
      </w:r>
      <w:r>
        <w:fldChar w:fldCharType="separate"/>
      </w:r>
      <w:r>
        <w:t>27</w:t>
      </w:r>
      <w:r>
        <w:fldChar w:fldCharType="end"/>
      </w:r>
    </w:p>
    <w:p w14:paraId="6377A820" w14:textId="212A19E8" w:rsidR="0003782F" w:rsidRDefault="0003782F">
      <w:pPr>
        <w:pStyle w:val="TOC3"/>
        <w:rPr>
          <w:rFonts w:asciiTheme="minorHAnsi" w:eastAsiaTheme="minorEastAsia" w:hAnsiTheme="minorHAnsi" w:cstheme="minorBidi"/>
          <w:kern w:val="2"/>
          <w:sz w:val="21"/>
          <w:szCs w:val="22"/>
          <w:lang w:val="en-US" w:eastAsia="ja-JP"/>
        </w:rPr>
      </w:pPr>
      <w:r>
        <w:t>6.3.10</w:t>
      </w:r>
      <w:r>
        <w:tab/>
        <w:t>Potential Requirements</w:t>
      </w:r>
      <w:r>
        <w:tab/>
      </w:r>
      <w:r>
        <w:fldChar w:fldCharType="begin"/>
      </w:r>
      <w:r>
        <w:instrText xml:space="preserve"> PAGEREF _Toc13749220 \h </w:instrText>
      </w:r>
      <w:r>
        <w:fldChar w:fldCharType="separate"/>
      </w:r>
      <w:r>
        <w:t>27</w:t>
      </w:r>
      <w:r>
        <w:fldChar w:fldCharType="end"/>
      </w:r>
    </w:p>
    <w:p w14:paraId="0079BC74" w14:textId="520517F3" w:rsidR="0003782F" w:rsidRDefault="0003782F">
      <w:pPr>
        <w:pStyle w:val="TOC2"/>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r>
      <w:r>
        <w:instrText xml:space="preserve"> PAGEREF _Toc13749221 \h </w:instrText>
      </w:r>
      <w:r>
        <w:fldChar w:fldCharType="separate"/>
      </w:r>
      <w:r>
        <w:t>28</w:t>
      </w:r>
      <w:r>
        <w:fldChar w:fldCharType="end"/>
      </w:r>
    </w:p>
    <w:p w14:paraId="593F6609" w14:textId="40D6BC24" w:rsidR="0003782F" w:rsidRDefault="0003782F">
      <w:pPr>
        <w:pStyle w:val="TOC3"/>
        <w:rPr>
          <w:rFonts w:asciiTheme="minorHAnsi" w:eastAsiaTheme="minorEastAsia" w:hAnsiTheme="minorHAnsi" w:cstheme="minorBidi"/>
          <w:kern w:val="2"/>
          <w:sz w:val="21"/>
          <w:szCs w:val="22"/>
          <w:lang w:val="en-US" w:eastAsia="ja-JP"/>
        </w:rPr>
      </w:pPr>
      <w:r>
        <w:t>6.4.1</w:t>
      </w:r>
      <w:r>
        <w:tab/>
        <w:t>Description</w:t>
      </w:r>
      <w:r>
        <w:tab/>
      </w:r>
      <w:r>
        <w:fldChar w:fldCharType="begin"/>
      </w:r>
      <w:r>
        <w:instrText xml:space="preserve"> PAGEREF _Toc13749222 \h </w:instrText>
      </w:r>
      <w:r>
        <w:fldChar w:fldCharType="separate"/>
      </w:r>
      <w:r>
        <w:t>28</w:t>
      </w:r>
      <w:r>
        <w:fldChar w:fldCharType="end"/>
      </w:r>
    </w:p>
    <w:p w14:paraId="703A5470" w14:textId="77A6F6D9" w:rsidR="0003782F" w:rsidRDefault="0003782F">
      <w:pPr>
        <w:pStyle w:val="TOC3"/>
        <w:rPr>
          <w:rFonts w:asciiTheme="minorHAnsi" w:eastAsiaTheme="minorEastAsia" w:hAnsiTheme="minorHAnsi" w:cstheme="minorBidi"/>
          <w:kern w:val="2"/>
          <w:sz w:val="21"/>
          <w:szCs w:val="22"/>
          <w:lang w:val="en-US" w:eastAsia="ja-JP"/>
        </w:rPr>
      </w:pPr>
      <w:r>
        <w:t>6.4.2</w:t>
      </w:r>
      <w:r>
        <w:tab/>
        <w:t>Source</w:t>
      </w:r>
      <w:r>
        <w:tab/>
      </w:r>
      <w:r>
        <w:fldChar w:fldCharType="begin"/>
      </w:r>
      <w:r>
        <w:instrText xml:space="preserve"> PAGEREF _Toc13749223 \h </w:instrText>
      </w:r>
      <w:r>
        <w:fldChar w:fldCharType="separate"/>
      </w:r>
      <w:r>
        <w:t>28</w:t>
      </w:r>
      <w:r>
        <w:fldChar w:fldCharType="end"/>
      </w:r>
    </w:p>
    <w:p w14:paraId="08C64AF2" w14:textId="7E6318F8" w:rsidR="0003782F" w:rsidRDefault="0003782F">
      <w:pPr>
        <w:pStyle w:val="TOC3"/>
        <w:rPr>
          <w:rFonts w:asciiTheme="minorHAnsi" w:eastAsiaTheme="minorEastAsia" w:hAnsiTheme="minorHAnsi" w:cstheme="minorBidi"/>
          <w:kern w:val="2"/>
          <w:sz w:val="21"/>
          <w:szCs w:val="22"/>
          <w:lang w:val="en-US" w:eastAsia="ja-JP"/>
        </w:rPr>
      </w:pPr>
      <w:r>
        <w:t>6.4.3</w:t>
      </w:r>
      <w:r>
        <w:tab/>
        <w:t>Actors</w:t>
      </w:r>
      <w:r>
        <w:tab/>
      </w:r>
      <w:r>
        <w:fldChar w:fldCharType="begin"/>
      </w:r>
      <w:r>
        <w:instrText xml:space="preserve"> PAGEREF _Toc13749224 \h </w:instrText>
      </w:r>
      <w:r>
        <w:fldChar w:fldCharType="separate"/>
      </w:r>
      <w:r>
        <w:t>28</w:t>
      </w:r>
      <w:r>
        <w:fldChar w:fldCharType="end"/>
      </w:r>
    </w:p>
    <w:p w14:paraId="3A35DBF0" w14:textId="7B3A77A7" w:rsidR="0003782F" w:rsidRDefault="0003782F">
      <w:pPr>
        <w:pStyle w:val="TOC3"/>
        <w:rPr>
          <w:rFonts w:asciiTheme="minorHAnsi" w:eastAsiaTheme="minorEastAsia" w:hAnsiTheme="minorHAnsi" w:cstheme="minorBidi"/>
          <w:kern w:val="2"/>
          <w:sz w:val="21"/>
          <w:szCs w:val="22"/>
          <w:lang w:val="en-US" w:eastAsia="ja-JP"/>
        </w:rPr>
      </w:pPr>
      <w:r>
        <w:t>6.4.4</w:t>
      </w:r>
      <w:r>
        <w:tab/>
        <w:t>Pre-conditions</w:t>
      </w:r>
      <w:r>
        <w:tab/>
      </w:r>
      <w:r>
        <w:fldChar w:fldCharType="begin"/>
      </w:r>
      <w:r>
        <w:instrText xml:space="preserve"> PAGEREF _Toc13749225 \h </w:instrText>
      </w:r>
      <w:r>
        <w:fldChar w:fldCharType="separate"/>
      </w:r>
      <w:r>
        <w:t>28</w:t>
      </w:r>
      <w:r>
        <w:fldChar w:fldCharType="end"/>
      </w:r>
    </w:p>
    <w:p w14:paraId="3F435E9A" w14:textId="4DE6890C" w:rsidR="0003782F" w:rsidRDefault="0003782F">
      <w:pPr>
        <w:pStyle w:val="TOC3"/>
        <w:rPr>
          <w:rFonts w:asciiTheme="minorHAnsi" w:eastAsiaTheme="minorEastAsia" w:hAnsiTheme="minorHAnsi" w:cstheme="minorBidi"/>
          <w:kern w:val="2"/>
          <w:sz w:val="21"/>
          <w:szCs w:val="22"/>
          <w:lang w:val="en-US" w:eastAsia="ja-JP"/>
        </w:rPr>
      </w:pPr>
      <w:r>
        <w:t>6.4.5</w:t>
      </w:r>
      <w:r>
        <w:tab/>
        <w:t>Triggers</w:t>
      </w:r>
      <w:r>
        <w:tab/>
      </w:r>
      <w:r>
        <w:fldChar w:fldCharType="begin"/>
      </w:r>
      <w:r>
        <w:instrText xml:space="preserve"> PAGEREF _Toc13749226 \h </w:instrText>
      </w:r>
      <w:r>
        <w:fldChar w:fldCharType="separate"/>
      </w:r>
      <w:r>
        <w:t>28</w:t>
      </w:r>
      <w:r>
        <w:fldChar w:fldCharType="end"/>
      </w:r>
    </w:p>
    <w:p w14:paraId="169120AD" w14:textId="3CB5D7F9" w:rsidR="0003782F" w:rsidRDefault="0003782F">
      <w:pPr>
        <w:pStyle w:val="TOC3"/>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r>
      <w:r>
        <w:instrText xml:space="preserve"> PAGEREF _Toc13749227 \h </w:instrText>
      </w:r>
      <w:r>
        <w:fldChar w:fldCharType="separate"/>
      </w:r>
      <w:r>
        <w:t>29</w:t>
      </w:r>
      <w:r>
        <w:fldChar w:fldCharType="end"/>
      </w:r>
    </w:p>
    <w:p w14:paraId="589F4172" w14:textId="0F25E1D1" w:rsidR="0003782F" w:rsidRDefault="0003782F">
      <w:pPr>
        <w:pStyle w:val="TOC3"/>
        <w:rPr>
          <w:rFonts w:asciiTheme="minorHAnsi" w:eastAsiaTheme="minorEastAsia" w:hAnsiTheme="minorHAnsi" w:cstheme="minorBidi"/>
          <w:kern w:val="2"/>
          <w:sz w:val="21"/>
          <w:szCs w:val="22"/>
          <w:lang w:val="en-US" w:eastAsia="ja-JP"/>
        </w:rPr>
      </w:pPr>
      <w:r>
        <w:t>6.4.7</w:t>
      </w:r>
      <w:r>
        <w:tab/>
        <w:t>Alternative Flow</w:t>
      </w:r>
      <w:r>
        <w:tab/>
      </w:r>
      <w:r>
        <w:fldChar w:fldCharType="begin"/>
      </w:r>
      <w:r>
        <w:instrText xml:space="preserve"> PAGEREF _Toc13749228 \h </w:instrText>
      </w:r>
      <w:r>
        <w:fldChar w:fldCharType="separate"/>
      </w:r>
      <w:r>
        <w:t>31</w:t>
      </w:r>
      <w:r>
        <w:fldChar w:fldCharType="end"/>
      </w:r>
    </w:p>
    <w:p w14:paraId="709E9FE2" w14:textId="78842F09" w:rsidR="0003782F" w:rsidRDefault="0003782F">
      <w:pPr>
        <w:pStyle w:val="TOC3"/>
        <w:rPr>
          <w:rFonts w:asciiTheme="minorHAnsi" w:eastAsiaTheme="minorEastAsia" w:hAnsiTheme="minorHAnsi" w:cstheme="minorBidi"/>
          <w:kern w:val="2"/>
          <w:sz w:val="21"/>
          <w:szCs w:val="22"/>
          <w:lang w:val="en-US" w:eastAsia="ja-JP"/>
        </w:rPr>
      </w:pPr>
      <w:r>
        <w:t>6.4.8</w:t>
      </w:r>
      <w:r>
        <w:tab/>
        <w:t>Post-conditions</w:t>
      </w:r>
      <w:r>
        <w:tab/>
      </w:r>
      <w:r>
        <w:fldChar w:fldCharType="begin"/>
      </w:r>
      <w:r>
        <w:instrText xml:space="preserve"> PAGEREF _Toc13749229 \h </w:instrText>
      </w:r>
      <w:r>
        <w:fldChar w:fldCharType="separate"/>
      </w:r>
      <w:r>
        <w:t>31</w:t>
      </w:r>
      <w:r>
        <w:fldChar w:fldCharType="end"/>
      </w:r>
    </w:p>
    <w:p w14:paraId="10688968" w14:textId="56771CF8" w:rsidR="0003782F" w:rsidRDefault="0003782F">
      <w:pPr>
        <w:pStyle w:val="TOC3"/>
        <w:rPr>
          <w:rFonts w:asciiTheme="minorHAnsi" w:eastAsiaTheme="minorEastAsia" w:hAnsiTheme="minorHAnsi" w:cstheme="minorBidi"/>
          <w:kern w:val="2"/>
          <w:sz w:val="21"/>
          <w:szCs w:val="22"/>
          <w:lang w:val="en-US" w:eastAsia="ja-JP"/>
        </w:rPr>
      </w:pPr>
      <w:r>
        <w:t>6.4.9</w:t>
      </w:r>
      <w:r>
        <w:tab/>
        <w:t>High Level Illustration</w:t>
      </w:r>
      <w:r>
        <w:tab/>
      </w:r>
      <w:r>
        <w:fldChar w:fldCharType="begin"/>
      </w:r>
      <w:r>
        <w:instrText xml:space="preserve"> PAGEREF _Toc13749230 \h </w:instrText>
      </w:r>
      <w:r>
        <w:fldChar w:fldCharType="separate"/>
      </w:r>
      <w:r>
        <w:t>31</w:t>
      </w:r>
      <w:r>
        <w:fldChar w:fldCharType="end"/>
      </w:r>
    </w:p>
    <w:p w14:paraId="156C0844" w14:textId="361DEBBF" w:rsidR="0003782F" w:rsidRDefault="0003782F">
      <w:pPr>
        <w:pStyle w:val="TOC3"/>
        <w:rPr>
          <w:rFonts w:asciiTheme="minorHAnsi" w:eastAsiaTheme="minorEastAsia" w:hAnsiTheme="minorHAnsi" w:cstheme="minorBidi"/>
          <w:kern w:val="2"/>
          <w:sz w:val="21"/>
          <w:szCs w:val="22"/>
          <w:lang w:val="en-US" w:eastAsia="ja-JP"/>
        </w:rPr>
      </w:pPr>
      <w:r>
        <w:t>6.4.10</w:t>
      </w:r>
      <w:r>
        <w:tab/>
        <w:t>Potential Requirements</w:t>
      </w:r>
      <w:r>
        <w:tab/>
      </w:r>
      <w:r>
        <w:fldChar w:fldCharType="begin"/>
      </w:r>
      <w:r>
        <w:instrText xml:space="preserve"> PAGEREF _Toc13749231 \h </w:instrText>
      </w:r>
      <w:r>
        <w:fldChar w:fldCharType="separate"/>
      </w:r>
      <w:r>
        <w:t>31</w:t>
      </w:r>
      <w:r>
        <w:fldChar w:fldCharType="end"/>
      </w:r>
    </w:p>
    <w:p w14:paraId="6C85D5FE" w14:textId="6260555E" w:rsidR="0003782F" w:rsidRDefault="0003782F">
      <w:pPr>
        <w:pStyle w:val="TOC2"/>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r>
      <w:r>
        <w:instrText xml:space="preserve"> PAGEREF _Toc13749232 \h </w:instrText>
      </w:r>
      <w:r>
        <w:fldChar w:fldCharType="separate"/>
      </w:r>
      <w:r>
        <w:t>32</w:t>
      </w:r>
      <w:r>
        <w:fldChar w:fldCharType="end"/>
      </w:r>
    </w:p>
    <w:p w14:paraId="656F6170" w14:textId="2F0B6453" w:rsidR="0003782F" w:rsidRDefault="0003782F">
      <w:pPr>
        <w:pStyle w:val="TOC3"/>
        <w:rPr>
          <w:rFonts w:asciiTheme="minorHAnsi" w:eastAsiaTheme="minorEastAsia" w:hAnsiTheme="minorHAnsi" w:cstheme="minorBidi"/>
          <w:kern w:val="2"/>
          <w:sz w:val="21"/>
          <w:szCs w:val="22"/>
          <w:lang w:val="en-US" w:eastAsia="ja-JP"/>
        </w:rPr>
      </w:pPr>
      <w:r>
        <w:t>6.5.1</w:t>
      </w:r>
      <w:r>
        <w:tab/>
        <w:t>Description</w:t>
      </w:r>
      <w:r>
        <w:tab/>
      </w:r>
      <w:r>
        <w:fldChar w:fldCharType="begin"/>
      </w:r>
      <w:r>
        <w:instrText xml:space="preserve"> PAGEREF _Toc13749233 \h </w:instrText>
      </w:r>
      <w:r>
        <w:fldChar w:fldCharType="separate"/>
      </w:r>
      <w:r>
        <w:t>32</w:t>
      </w:r>
      <w:r>
        <w:fldChar w:fldCharType="end"/>
      </w:r>
    </w:p>
    <w:p w14:paraId="7CFA02BD" w14:textId="0B0F493D" w:rsidR="0003782F" w:rsidRDefault="0003782F">
      <w:pPr>
        <w:pStyle w:val="TOC3"/>
        <w:rPr>
          <w:rFonts w:asciiTheme="minorHAnsi" w:eastAsiaTheme="minorEastAsia" w:hAnsiTheme="minorHAnsi" w:cstheme="minorBidi"/>
          <w:kern w:val="2"/>
          <w:sz w:val="21"/>
          <w:szCs w:val="22"/>
          <w:lang w:val="en-US" w:eastAsia="ja-JP"/>
        </w:rPr>
      </w:pPr>
      <w:r>
        <w:t>6.5.2</w:t>
      </w:r>
      <w:r>
        <w:tab/>
        <w:t>Source</w:t>
      </w:r>
      <w:r>
        <w:tab/>
      </w:r>
      <w:r>
        <w:fldChar w:fldCharType="begin"/>
      </w:r>
      <w:r>
        <w:instrText xml:space="preserve"> PAGEREF _Toc13749234 \h </w:instrText>
      </w:r>
      <w:r>
        <w:fldChar w:fldCharType="separate"/>
      </w:r>
      <w:r>
        <w:t>32</w:t>
      </w:r>
      <w:r>
        <w:fldChar w:fldCharType="end"/>
      </w:r>
    </w:p>
    <w:p w14:paraId="1E4812EF" w14:textId="3A99E47F" w:rsidR="0003782F" w:rsidRDefault="0003782F">
      <w:pPr>
        <w:pStyle w:val="TOC3"/>
        <w:rPr>
          <w:rFonts w:asciiTheme="minorHAnsi" w:eastAsiaTheme="minorEastAsia" w:hAnsiTheme="minorHAnsi" w:cstheme="minorBidi"/>
          <w:kern w:val="2"/>
          <w:sz w:val="21"/>
          <w:szCs w:val="22"/>
          <w:lang w:val="en-US" w:eastAsia="ja-JP"/>
        </w:rPr>
      </w:pPr>
      <w:r>
        <w:t>6.5.3</w:t>
      </w:r>
      <w:r>
        <w:tab/>
        <w:t>Actors</w:t>
      </w:r>
      <w:r>
        <w:tab/>
      </w:r>
      <w:r>
        <w:fldChar w:fldCharType="begin"/>
      </w:r>
      <w:r>
        <w:instrText xml:space="preserve"> PAGEREF _Toc13749235 \h </w:instrText>
      </w:r>
      <w:r>
        <w:fldChar w:fldCharType="separate"/>
      </w:r>
      <w:r>
        <w:t>32</w:t>
      </w:r>
      <w:r>
        <w:fldChar w:fldCharType="end"/>
      </w:r>
    </w:p>
    <w:p w14:paraId="4E0B217B" w14:textId="371B3A53" w:rsidR="0003782F" w:rsidRDefault="0003782F">
      <w:pPr>
        <w:pStyle w:val="TOC3"/>
        <w:rPr>
          <w:rFonts w:asciiTheme="minorHAnsi" w:eastAsiaTheme="minorEastAsia" w:hAnsiTheme="minorHAnsi" w:cstheme="minorBidi"/>
          <w:kern w:val="2"/>
          <w:sz w:val="21"/>
          <w:szCs w:val="22"/>
          <w:lang w:val="en-US" w:eastAsia="ja-JP"/>
        </w:rPr>
      </w:pPr>
      <w:r>
        <w:t>6.5.4</w:t>
      </w:r>
      <w:r>
        <w:tab/>
        <w:t>Pre-conditions</w:t>
      </w:r>
      <w:r>
        <w:tab/>
      </w:r>
      <w:r>
        <w:fldChar w:fldCharType="begin"/>
      </w:r>
      <w:r>
        <w:instrText xml:space="preserve"> PAGEREF _Toc13749236 \h </w:instrText>
      </w:r>
      <w:r>
        <w:fldChar w:fldCharType="separate"/>
      </w:r>
      <w:r>
        <w:t>32</w:t>
      </w:r>
      <w:r>
        <w:fldChar w:fldCharType="end"/>
      </w:r>
    </w:p>
    <w:p w14:paraId="1C10508A" w14:textId="0E40F4EC" w:rsidR="0003782F" w:rsidRDefault="0003782F">
      <w:pPr>
        <w:pStyle w:val="TOC3"/>
        <w:rPr>
          <w:rFonts w:asciiTheme="minorHAnsi" w:eastAsiaTheme="minorEastAsia" w:hAnsiTheme="minorHAnsi" w:cstheme="minorBidi"/>
          <w:kern w:val="2"/>
          <w:sz w:val="21"/>
          <w:szCs w:val="22"/>
          <w:lang w:val="en-US" w:eastAsia="ja-JP"/>
        </w:rPr>
      </w:pPr>
      <w:r>
        <w:t>6.5.5</w:t>
      </w:r>
      <w:r>
        <w:tab/>
        <w:t>Triggers</w:t>
      </w:r>
      <w:r>
        <w:tab/>
      </w:r>
      <w:r>
        <w:fldChar w:fldCharType="begin"/>
      </w:r>
      <w:r>
        <w:instrText xml:space="preserve"> PAGEREF _Toc13749237 \h </w:instrText>
      </w:r>
      <w:r>
        <w:fldChar w:fldCharType="separate"/>
      </w:r>
      <w:r>
        <w:t>33</w:t>
      </w:r>
      <w:r>
        <w:fldChar w:fldCharType="end"/>
      </w:r>
    </w:p>
    <w:p w14:paraId="38EE8457" w14:textId="5B40336F" w:rsidR="0003782F" w:rsidRDefault="0003782F">
      <w:pPr>
        <w:pStyle w:val="TOC3"/>
        <w:rPr>
          <w:rFonts w:asciiTheme="minorHAnsi" w:eastAsiaTheme="minorEastAsia" w:hAnsiTheme="minorHAnsi" w:cstheme="minorBidi"/>
          <w:kern w:val="2"/>
          <w:sz w:val="21"/>
          <w:szCs w:val="22"/>
          <w:lang w:val="en-US" w:eastAsia="ja-JP"/>
        </w:rPr>
      </w:pPr>
      <w:r>
        <w:t>6.5.6</w:t>
      </w:r>
      <w:r>
        <w:tab/>
        <w:t>Normal Flow</w:t>
      </w:r>
      <w:r>
        <w:tab/>
      </w:r>
      <w:r>
        <w:fldChar w:fldCharType="begin"/>
      </w:r>
      <w:r>
        <w:instrText xml:space="preserve"> PAGEREF _Toc13749238 \h </w:instrText>
      </w:r>
      <w:r>
        <w:fldChar w:fldCharType="separate"/>
      </w:r>
      <w:r>
        <w:t>33</w:t>
      </w:r>
      <w:r>
        <w:fldChar w:fldCharType="end"/>
      </w:r>
    </w:p>
    <w:p w14:paraId="3157DF03" w14:textId="50545B0A" w:rsidR="0003782F" w:rsidRDefault="0003782F">
      <w:pPr>
        <w:pStyle w:val="TOC3"/>
        <w:rPr>
          <w:rFonts w:asciiTheme="minorHAnsi" w:eastAsiaTheme="minorEastAsia" w:hAnsiTheme="minorHAnsi" w:cstheme="minorBidi"/>
          <w:kern w:val="2"/>
          <w:sz w:val="21"/>
          <w:szCs w:val="22"/>
          <w:lang w:val="en-US" w:eastAsia="ja-JP"/>
        </w:rPr>
      </w:pPr>
      <w:r>
        <w:t>6.5.7</w:t>
      </w:r>
      <w:r>
        <w:tab/>
        <w:t>Alternative Flow</w:t>
      </w:r>
      <w:r>
        <w:tab/>
      </w:r>
      <w:r>
        <w:fldChar w:fldCharType="begin"/>
      </w:r>
      <w:r>
        <w:instrText xml:space="preserve"> PAGEREF _Toc13749239 \h </w:instrText>
      </w:r>
      <w:r>
        <w:fldChar w:fldCharType="separate"/>
      </w:r>
      <w:r>
        <w:t>34</w:t>
      </w:r>
      <w:r>
        <w:fldChar w:fldCharType="end"/>
      </w:r>
    </w:p>
    <w:p w14:paraId="13135507" w14:textId="3E773CB0" w:rsidR="0003782F" w:rsidRDefault="0003782F">
      <w:pPr>
        <w:pStyle w:val="TOC3"/>
        <w:rPr>
          <w:rFonts w:asciiTheme="minorHAnsi" w:eastAsiaTheme="minorEastAsia" w:hAnsiTheme="minorHAnsi" w:cstheme="minorBidi"/>
          <w:kern w:val="2"/>
          <w:sz w:val="21"/>
          <w:szCs w:val="22"/>
          <w:lang w:val="en-US" w:eastAsia="ja-JP"/>
        </w:rPr>
      </w:pPr>
      <w:r>
        <w:t>6.5.8</w:t>
      </w:r>
      <w:r>
        <w:tab/>
        <w:t>Post-conditions</w:t>
      </w:r>
      <w:r>
        <w:tab/>
      </w:r>
      <w:r>
        <w:fldChar w:fldCharType="begin"/>
      </w:r>
      <w:r>
        <w:instrText xml:space="preserve"> PAGEREF _Toc13749240 \h </w:instrText>
      </w:r>
      <w:r>
        <w:fldChar w:fldCharType="separate"/>
      </w:r>
      <w:r>
        <w:t>34</w:t>
      </w:r>
      <w:r>
        <w:fldChar w:fldCharType="end"/>
      </w:r>
    </w:p>
    <w:p w14:paraId="67B1A656" w14:textId="1AA04F35" w:rsidR="0003782F" w:rsidRDefault="0003782F">
      <w:pPr>
        <w:pStyle w:val="TOC3"/>
        <w:rPr>
          <w:rFonts w:asciiTheme="minorHAnsi" w:eastAsiaTheme="minorEastAsia" w:hAnsiTheme="minorHAnsi" w:cstheme="minorBidi"/>
          <w:kern w:val="2"/>
          <w:sz w:val="21"/>
          <w:szCs w:val="22"/>
          <w:lang w:val="en-US" w:eastAsia="ja-JP"/>
        </w:rPr>
      </w:pPr>
      <w:r>
        <w:t>6.5.9</w:t>
      </w:r>
      <w:r>
        <w:tab/>
        <w:t>High Level Illustration</w:t>
      </w:r>
      <w:r>
        <w:tab/>
      </w:r>
      <w:r>
        <w:fldChar w:fldCharType="begin"/>
      </w:r>
      <w:r>
        <w:instrText xml:space="preserve"> PAGEREF _Toc13749241 \h </w:instrText>
      </w:r>
      <w:r>
        <w:fldChar w:fldCharType="separate"/>
      </w:r>
      <w:r>
        <w:t>34</w:t>
      </w:r>
      <w:r>
        <w:fldChar w:fldCharType="end"/>
      </w:r>
    </w:p>
    <w:p w14:paraId="2547254F" w14:textId="03F3EE90" w:rsidR="0003782F" w:rsidRDefault="0003782F">
      <w:pPr>
        <w:pStyle w:val="TOC3"/>
        <w:rPr>
          <w:rFonts w:asciiTheme="minorHAnsi" w:eastAsiaTheme="minorEastAsia" w:hAnsiTheme="minorHAnsi" w:cstheme="minorBidi"/>
          <w:kern w:val="2"/>
          <w:sz w:val="21"/>
          <w:szCs w:val="22"/>
          <w:lang w:val="en-US" w:eastAsia="ja-JP"/>
        </w:rPr>
      </w:pPr>
      <w:r>
        <w:t>6.5.10</w:t>
      </w:r>
      <w:r>
        <w:tab/>
        <w:t>Potential Requirements</w:t>
      </w:r>
      <w:r>
        <w:tab/>
      </w:r>
      <w:r>
        <w:fldChar w:fldCharType="begin"/>
      </w:r>
      <w:r>
        <w:instrText xml:space="preserve"> PAGEREF _Toc13749242 \h </w:instrText>
      </w:r>
      <w:r>
        <w:fldChar w:fldCharType="separate"/>
      </w:r>
      <w:r>
        <w:t>34</w:t>
      </w:r>
      <w:r>
        <w:fldChar w:fldCharType="end"/>
      </w:r>
    </w:p>
    <w:p w14:paraId="356F090A" w14:textId="3A29C9BB" w:rsidR="0003782F" w:rsidRDefault="0003782F">
      <w:pPr>
        <w:pStyle w:val="TOC2"/>
        <w:rPr>
          <w:rFonts w:asciiTheme="minorHAnsi" w:eastAsiaTheme="minorEastAsia" w:hAnsiTheme="minorHAnsi" w:cstheme="minorBidi"/>
          <w:kern w:val="2"/>
          <w:sz w:val="21"/>
          <w:szCs w:val="22"/>
          <w:lang w:val="en-US" w:eastAsia="ja-JP"/>
        </w:rPr>
      </w:pPr>
      <w:r>
        <w:t>6.6</w:t>
      </w:r>
      <w:r>
        <w:tab/>
        <w:t>Taxi Advertisement</w:t>
      </w:r>
      <w:r>
        <w:tab/>
      </w:r>
      <w:r>
        <w:fldChar w:fldCharType="begin"/>
      </w:r>
      <w:r>
        <w:instrText xml:space="preserve"> PAGEREF _Toc13749243 \h </w:instrText>
      </w:r>
      <w:r>
        <w:fldChar w:fldCharType="separate"/>
      </w:r>
      <w:r>
        <w:t>35</w:t>
      </w:r>
      <w:r>
        <w:fldChar w:fldCharType="end"/>
      </w:r>
    </w:p>
    <w:p w14:paraId="7FBA8717" w14:textId="1843E99B" w:rsidR="0003782F" w:rsidRDefault="0003782F">
      <w:pPr>
        <w:pStyle w:val="TOC3"/>
        <w:rPr>
          <w:rFonts w:asciiTheme="minorHAnsi" w:eastAsiaTheme="minorEastAsia" w:hAnsiTheme="minorHAnsi" w:cstheme="minorBidi"/>
          <w:kern w:val="2"/>
          <w:sz w:val="21"/>
          <w:szCs w:val="22"/>
          <w:lang w:val="en-US" w:eastAsia="ja-JP"/>
        </w:rPr>
      </w:pPr>
      <w:r>
        <w:t>6.6.1</w:t>
      </w:r>
      <w:r>
        <w:tab/>
        <w:t>Description</w:t>
      </w:r>
      <w:r>
        <w:tab/>
      </w:r>
      <w:r>
        <w:fldChar w:fldCharType="begin"/>
      </w:r>
      <w:r>
        <w:instrText xml:space="preserve"> PAGEREF _Toc13749244 \h </w:instrText>
      </w:r>
      <w:r>
        <w:fldChar w:fldCharType="separate"/>
      </w:r>
      <w:r>
        <w:t>35</w:t>
      </w:r>
      <w:r>
        <w:fldChar w:fldCharType="end"/>
      </w:r>
    </w:p>
    <w:p w14:paraId="31DD81FB" w14:textId="779828CA" w:rsidR="0003782F" w:rsidRDefault="0003782F">
      <w:pPr>
        <w:pStyle w:val="TOC3"/>
        <w:rPr>
          <w:rFonts w:asciiTheme="minorHAnsi" w:eastAsiaTheme="minorEastAsia" w:hAnsiTheme="minorHAnsi" w:cstheme="minorBidi"/>
          <w:kern w:val="2"/>
          <w:sz w:val="21"/>
          <w:szCs w:val="22"/>
          <w:lang w:val="en-US" w:eastAsia="ja-JP"/>
        </w:rPr>
      </w:pPr>
      <w:r>
        <w:t>6.6.2</w:t>
      </w:r>
      <w:r>
        <w:tab/>
        <w:t>Source</w:t>
      </w:r>
      <w:r>
        <w:tab/>
      </w:r>
      <w:r>
        <w:fldChar w:fldCharType="begin"/>
      </w:r>
      <w:r>
        <w:instrText xml:space="preserve"> PAGEREF _Toc13749245 \h </w:instrText>
      </w:r>
      <w:r>
        <w:fldChar w:fldCharType="separate"/>
      </w:r>
      <w:r>
        <w:t>35</w:t>
      </w:r>
      <w:r>
        <w:fldChar w:fldCharType="end"/>
      </w:r>
    </w:p>
    <w:p w14:paraId="19D04125" w14:textId="180C3A1D" w:rsidR="0003782F" w:rsidRDefault="0003782F">
      <w:pPr>
        <w:pStyle w:val="TOC3"/>
        <w:rPr>
          <w:rFonts w:asciiTheme="minorHAnsi" w:eastAsiaTheme="minorEastAsia" w:hAnsiTheme="minorHAnsi" w:cstheme="minorBidi"/>
          <w:kern w:val="2"/>
          <w:sz w:val="21"/>
          <w:szCs w:val="22"/>
          <w:lang w:val="en-US" w:eastAsia="ja-JP"/>
        </w:rPr>
      </w:pPr>
      <w:r>
        <w:t>6.6.3</w:t>
      </w:r>
      <w:r>
        <w:tab/>
        <w:t>Actors</w:t>
      </w:r>
      <w:r>
        <w:tab/>
      </w:r>
      <w:r>
        <w:fldChar w:fldCharType="begin"/>
      </w:r>
      <w:r>
        <w:instrText xml:space="preserve"> PAGEREF _Toc13749246 \h </w:instrText>
      </w:r>
      <w:r>
        <w:fldChar w:fldCharType="separate"/>
      </w:r>
      <w:r>
        <w:t>35</w:t>
      </w:r>
      <w:r>
        <w:fldChar w:fldCharType="end"/>
      </w:r>
    </w:p>
    <w:p w14:paraId="655FDC71" w14:textId="356482AF" w:rsidR="0003782F" w:rsidRDefault="0003782F">
      <w:pPr>
        <w:pStyle w:val="TOC3"/>
        <w:rPr>
          <w:rFonts w:asciiTheme="minorHAnsi" w:eastAsiaTheme="minorEastAsia" w:hAnsiTheme="minorHAnsi" w:cstheme="minorBidi"/>
          <w:kern w:val="2"/>
          <w:sz w:val="21"/>
          <w:szCs w:val="22"/>
          <w:lang w:val="en-US" w:eastAsia="ja-JP"/>
        </w:rPr>
      </w:pPr>
      <w:r>
        <w:t>6.6.4</w:t>
      </w:r>
      <w:r>
        <w:tab/>
        <w:t>Pre-conditions</w:t>
      </w:r>
      <w:r>
        <w:tab/>
      </w:r>
      <w:r>
        <w:fldChar w:fldCharType="begin"/>
      </w:r>
      <w:r>
        <w:instrText xml:space="preserve"> PAGEREF _Toc13749247 \h </w:instrText>
      </w:r>
      <w:r>
        <w:fldChar w:fldCharType="separate"/>
      </w:r>
      <w:r>
        <w:t>35</w:t>
      </w:r>
      <w:r>
        <w:fldChar w:fldCharType="end"/>
      </w:r>
    </w:p>
    <w:p w14:paraId="2998B724" w14:textId="401D424E" w:rsidR="0003782F" w:rsidRDefault="0003782F">
      <w:pPr>
        <w:pStyle w:val="TOC3"/>
        <w:rPr>
          <w:rFonts w:asciiTheme="minorHAnsi" w:eastAsiaTheme="minorEastAsia" w:hAnsiTheme="minorHAnsi" w:cstheme="minorBidi"/>
          <w:kern w:val="2"/>
          <w:sz w:val="21"/>
          <w:szCs w:val="22"/>
          <w:lang w:val="en-US" w:eastAsia="ja-JP"/>
        </w:rPr>
      </w:pPr>
      <w:r>
        <w:t>6.6.5</w:t>
      </w:r>
      <w:r>
        <w:tab/>
        <w:t>Triggers</w:t>
      </w:r>
      <w:r>
        <w:tab/>
      </w:r>
      <w:r>
        <w:fldChar w:fldCharType="begin"/>
      </w:r>
      <w:r>
        <w:instrText xml:space="preserve"> PAGEREF _Toc13749248 \h </w:instrText>
      </w:r>
      <w:r>
        <w:fldChar w:fldCharType="separate"/>
      </w:r>
      <w:r>
        <w:t>35</w:t>
      </w:r>
      <w:r>
        <w:fldChar w:fldCharType="end"/>
      </w:r>
    </w:p>
    <w:p w14:paraId="62B69C9E" w14:textId="0B8A97B1" w:rsidR="0003782F" w:rsidRDefault="0003782F">
      <w:pPr>
        <w:pStyle w:val="TOC3"/>
        <w:rPr>
          <w:rFonts w:asciiTheme="minorHAnsi" w:eastAsiaTheme="minorEastAsia" w:hAnsiTheme="minorHAnsi" w:cstheme="minorBidi"/>
          <w:kern w:val="2"/>
          <w:sz w:val="21"/>
          <w:szCs w:val="22"/>
          <w:lang w:val="en-US" w:eastAsia="ja-JP"/>
        </w:rPr>
      </w:pPr>
      <w:r>
        <w:t>6.6.6</w:t>
      </w:r>
      <w:r>
        <w:tab/>
        <w:t>Normal Flow</w:t>
      </w:r>
      <w:r>
        <w:tab/>
      </w:r>
      <w:r>
        <w:fldChar w:fldCharType="begin"/>
      </w:r>
      <w:r>
        <w:instrText xml:space="preserve"> PAGEREF _Toc13749249 \h </w:instrText>
      </w:r>
      <w:r>
        <w:fldChar w:fldCharType="separate"/>
      </w:r>
      <w:r>
        <w:t>35</w:t>
      </w:r>
      <w:r>
        <w:fldChar w:fldCharType="end"/>
      </w:r>
    </w:p>
    <w:p w14:paraId="12A3509D" w14:textId="0A3DA781" w:rsidR="0003782F" w:rsidRDefault="0003782F">
      <w:pPr>
        <w:pStyle w:val="TOC3"/>
        <w:rPr>
          <w:rFonts w:asciiTheme="minorHAnsi" w:eastAsiaTheme="minorEastAsia" w:hAnsiTheme="minorHAnsi" w:cstheme="minorBidi"/>
          <w:kern w:val="2"/>
          <w:sz w:val="21"/>
          <w:szCs w:val="22"/>
          <w:lang w:val="en-US" w:eastAsia="ja-JP"/>
        </w:rPr>
      </w:pPr>
      <w:r>
        <w:t>6.6.7</w:t>
      </w:r>
      <w:r>
        <w:tab/>
        <w:t>Alternative Flow</w:t>
      </w:r>
      <w:r>
        <w:tab/>
      </w:r>
      <w:r>
        <w:fldChar w:fldCharType="begin"/>
      </w:r>
      <w:r>
        <w:instrText xml:space="preserve"> PAGEREF _Toc13749250 \h </w:instrText>
      </w:r>
      <w:r>
        <w:fldChar w:fldCharType="separate"/>
      </w:r>
      <w:r>
        <w:t>35</w:t>
      </w:r>
      <w:r>
        <w:fldChar w:fldCharType="end"/>
      </w:r>
    </w:p>
    <w:p w14:paraId="1E584A23" w14:textId="464D0F17" w:rsidR="0003782F" w:rsidRDefault="0003782F">
      <w:pPr>
        <w:pStyle w:val="TOC3"/>
        <w:rPr>
          <w:rFonts w:asciiTheme="minorHAnsi" w:eastAsiaTheme="minorEastAsia" w:hAnsiTheme="minorHAnsi" w:cstheme="minorBidi"/>
          <w:kern w:val="2"/>
          <w:sz w:val="21"/>
          <w:szCs w:val="22"/>
          <w:lang w:val="en-US" w:eastAsia="ja-JP"/>
        </w:rPr>
      </w:pPr>
      <w:r>
        <w:t>6.6.8</w:t>
      </w:r>
      <w:r>
        <w:tab/>
        <w:t>Post-conditions</w:t>
      </w:r>
      <w:r>
        <w:tab/>
      </w:r>
      <w:r>
        <w:fldChar w:fldCharType="begin"/>
      </w:r>
      <w:r>
        <w:instrText xml:space="preserve"> PAGEREF _Toc13749251 \h </w:instrText>
      </w:r>
      <w:r>
        <w:fldChar w:fldCharType="separate"/>
      </w:r>
      <w:r>
        <w:t>36</w:t>
      </w:r>
      <w:r>
        <w:fldChar w:fldCharType="end"/>
      </w:r>
    </w:p>
    <w:p w14:paraId="3C20F5E9" w14:textId="6D6D7F0C" w:rsidR="0003782F" w:rsidRDefault="0003782F">
      <w:pPr>
        <w:pStyle w:val="TOC3"/>
        <w:rPr>
          <w:rFonts w:asciiTheme="minorHAnsi" w:eastAsiaTheme="minorEastAsia" w:hAnsiTheme="minorHAnsi" w:cstheme="minorBidi"/>
          <w:kern w:val="2"/>
          <w:sz w:val="21"/>
          <w:szCs w:val="22"/>
          <w:lang w:val="en-US" w:eastAsia="ja-JP"/>
        </w:rPr>
      </w:pPr>
      <w:r>
        <w:t>6.6.9</w:t>
      </w:r>
      <w:r>
        <w:tab/>
        <w:t>High Level Illustration</w:t>
      </w:r>
      <w:r>
        <w:tab/>
      </w:r>
      <w:r>
        <w:fldChar w:fldCharType="begin"/>
      </w:r>
      <w:r>
        <w:instrText xml:space="preserve"> PAGEREF _Toc13749252 \h </w:instrText>
      </w:r>
      <w:r>
        <w:fldChar w:fldCharType="separate"/>
      </w:r>
      <w:r>
        <w:t>36</w:t>
      </w:r>
      <w:r>
        <w:fldChar w:fldCharType="end"/>
      </w:r>
    </w:p>
    <w:p w14:paraId="5786B346" w14:textId="5092115D" w:rsidR="0003782F" w:rsidRDefault="0003782F">
      <w:pPr>
        <w:pStyle w:val="TOC3"/>
        <w:rPr>
          <w:rFonts w:asciiTheme="minorHAnsi" w:eastAsiaTheme="minorEastAsia" w:hAnsiTheme="minorHAnsi" w:cstheme="minorBidi"/>
          <w:kern w:val="2"/>
          <w:sz w:val="21"/>
          <w:szCs w:val="22"/>
          <w:lang w:val="en-US" w:eastAsia="ja-JP"/>
        </w:rPr>
      </w:pPr>
      <w:r>
        <w:t>6.6.10</w:t>
      </w:r>
      <w:r>
        <w:tab/>
        <w:t>Potential Requirements</w:t>
      </w:r>
      <w:r>
        <w:tab/>
      </w:r>
      <w:r>
        <w:fldChar w:fldCharType="begin"/>
      </w:r>
      <w:r>
        <w:instrText xml:space="preserve"> PAGEREF _Toc13749253 \h </w:instrText>
      </w:r>
      <w:r>
        <w:fldChar w:fldCharType="separate"/>
      </w:r>
      <w:r>
        <w:t>36</w:t>
      </w:r>
      <w:r>
        <w:fldChar w:fldCharType="end"/>
      </w:r>
    </w:p>
    <w:p w14:paraId="65987725" w14:textId="5F923246" w:rsidR="0003782F" w:rsidRDefault="0003782F">
      <w:pPr>
        <w:pStyle w:val="TOC2"/>
        <w:rPr>
          <w:rFonts w:asciiTheme="minorHAnsi" w:eastAsiaTheme="minorEastAsia" w:hAnsiTheme="minorHAnsi" w:cstheme="minorBidi"/>
          <w:kern w:val="2"/>
          <w:sz w:val="21"/>
          <w:szCs w:val="22"/>
          <w:lang w:val="en-US" w:eastAsia="ja-JP"/>
        </w:rPr>
      </w:pPr>
      <w:r>
        <w:t>6.7</w:t>
      </w:r>
      <w:r>
        <w:tab/>
        <w:t>Vehicle Data Service</w:t>
      </w:r>
      <w:r>
        <w:tab/>
      </w:r>
      <w:r>
        <w:fldChar w:fldCharType="begin"/>
      </w:r>
      <w:r>
        <w:instrText xml:space="preserve"> PAGEREF _Toc13749254 \h </w:instrText>
      </w:r>
      <w:r>
        <w:fldChar w:fldCharType="separate"/>
      </w:r>
      <w:r>
        <w:t>36</w:t>
      </w:r>
      <w:r>
        <w:fldChar w:fldCharType="end"/>
      </w:r>
    </w:p>
    <w:p w14:paraId="251FA3CE" w14:textId="0AB8D8EC" w:rsidR="0003782F" w:rsidRDefault="0003782F">
      <w:pPr>
        <w:pStyle w:val="TOC3"/>
        <w:rPr>
          <w:rFonts w:asciiTheme="minorHAnsi" w:eastAsiaTheme="minorEastAsia" w:hAnsiTheme="minorHAnsi" w:cstheme="minorBidi"/>
          <w:kern w:val="2"/>
          <w:sz w:val="21"/>
          <w:szCs w:val="22"/>
          <w:lang w:val="en-US" w:eastAsia="ja-JP"/>
        </w:rPr>
      </w:pPr>
      <w:r>
        <w:t>6.7.1</w:t>
      </w:r>
      <w:r>
        <w:tab/>
        <w:t>Description</w:t>
      </w:r>
      <w:r>
        <w:tab/>
      </w:r>
      <w:r>
        <w:fldChar w:fldCharType="begin"/>
      </w:r>
      <w:r>
        <w:instrText xml:space="preserve"> PAGEREF _Toc13749255 \h </w:instrText>
      </w:r>
      <w:r>
        <w:fldChar w:fldCharType="separate"/>
      </w:r>
      <w:r>
        <w:t>36</w:t>
      </w:r>
      <w:r>
        <w:fldChar w:fldCharType="end"/>
      </w:r>
    </w:p>
    <w:p w14:paraId="49DBD5C0" w14:textId="1B53C4AD" w:rsidR="0003782F" w:rsidRDefault="0003782F">
      <w:pPr>
        <w:pStyle w:val="TOC3"/>
        <w:rPr>
          <w:rFonts w:asciiTheme="minorHAnsi" w:eastAsiaTheme="minorEastAsia" w:hAnsiTheme="minorHAnsi" w:cstheme="minorBidi"/>
          <w:kern w:val="2"/>
          <w:sz w:val="21"/>
          <w:szCs w:val="22"/>
          <w:lang w:val="en-US" w:eastAsia="ja-JP"/>
        </w:rPr>
      </w:pPr>
      <w:r>
        <w:t>6.7.2</w:t>
      </w:r>
      <w:r>
        <w:tab/>
        <w:t>Source</w:t>
      </w:r>
      <w:r>
        <w:tab/>
      </w:r>
      <w:r>
        <w:fldChar w:fldCharType="begin"/>
      </w:r>
      <w:r>
        <w:instrText xml:space="preserve"> PAGEREF _Toc13749256 \h </w:instrText>
      </w:r>
      <w:r>
        <w:fldChar w:fldCharType="separate"/>
      </w:r>
      <w:r>
        <w:t>36</w:t>
      </w:r>
      <w:r>
        <w:fldChar w:fldCharType="end"/>
      </w:r>
    </w:p>
    <w:p w14:paraId="11A3FE45" w14:textId="3EBD72FB" w:rsidR="0003782F" w:rsidRDefault="0003782F">
      <w:pPr>
        <w:pStyle w:val="TOC3"/>
        <w:rPr>
          <w:rFonts w:asciiTheme="minorHAnsi" w:eastAsiaTheme="minorEastAsia" w:hAnsiTheme="minorHAnsi" w:cstheme="minorBidi"/>
          <w:kern w:val="2"/>
          <w:sz w:val="21"/>
          <w:szCs w:val="22"/>
          <w:lang w:val="en-US" w:eastAsia="ja-JP"/>
        </w:rPr>
      </w:pPr>
      <w:r>
        <w:t>6.7.3</w:t>
      </w:r>
      <w:r>
        <w:tab/>
        <w:t>Actors</w:t>
      </w:r>
      <w:r>
        <w:tab/>
      </w:r>
      <w:r>
        <w:fldChar w:fldCharType="begin"/>
      </w:r>
      <w:r>
        <w:instrText xml:space="preserve"> PAGEREF _Toc13749257 \h </w:instrText>
      </w:r>
      <w:r>
        <w:fldChar w:fldCharType="separate"/>
      </w:r>
      <w:r>
        <w:t>36</w:t>
      </w:r>
      <w:r>
        <w:fldChar w:fldCharType="end"/>
      </w:r>
    </w:p>
    <w:p w14:paraId="5B5E5689" w14:textId="5F56CCA9" w:rsidR="0003782F" w:rsidRDefault="0003782F">
      <w:pPr>
        <w:pStyle w:val="TOC3"/>
        <w:rPr>
          <w:rFonts w:asciiTheme="minorHAnsi" w:eastAsiaTheme="minorEastAsia" w:hAnsiTheme="minorHAnsi" w:cstheme="minorBidi"/>
          <w:kern w:val="2"/>
          <w:sz w:val="21"/>
          <w:szCs w:val="22"/>
          <w:lang w:val="en-US" w:eastAsia="ja-JP"/>
        </w:rPr>
      </w:pPr>
      <w:r>
        <w:t>6.7.4</w:t>
      </w:r>
      <w:r>
        <w:tab/>
        <w:t>Pre-conditions</w:t>
      </w:r>
      <w:r>
        <w:tab/>
      </w:r>
      <w:r>
        <w:fldChar w:fldCharType="begin"/>
      </w:r>
      <w:r>
        <w:instrText xml:space="preserve"> PAGEREF _Toc13749258 \h </w:instrText>
      </w:r>
      <w:r>
        <w:fldChar w:fldCharType="separate"/>
      </w:r>
      <w:r>
        <w:t>37</w:t>
      </w:r>
      <w:r>
        <w:fldChar w:fldCharType="end"/>
      </w:r>
    </w:p>
    <w:p w14:paraId="4D2AABD2" w14:textId="6E19B856" w:rsidR="0003782F" w:rsidRDefault="0003782F">
      <w:pPr>
        <w:pStyle w:val="TOC3"/>
        <w:rPr>
          <w:rFonts w:asciiTheme="minorHAnsi" w:eastAsiaTheme="minorEastAsia" w:hAnsiTheme="minorHAnsi" w:cstheme="minorBidi"/>
          <w:kern w:val="2"/>
          <w:sz w:val="21"/>
          <w:szCs w:val="22"/>
          <w:lang w:val="en-US" w:eastAsia="ja-JP"/>
        </w:rPr>
      </w:pPr>
      <w:r>
        <w:t>6.7.5</w:t>
      </w:r>
      <w:r>
        <w:tab/>
        <w:t>Triggers</w:t>
      </w:r>
      <w:r>
        <w:tab/>
      </w:r>
      <w:r>
        <w:fldChar w:fldCharType="begin"/>
      </w:r>
      <w:r>
        <w:instrText xml:space="preserve"> PAGEREF _Toc13749259 \h </w:instrText>
      </w:r>
      <w:r>
        <w:fldChar w:fldCharType="separate"/>
      </w:r>
      <w:r>
        <w:t>37</w:t>
      </w:r>
      <w:r>
        <w:fldChar w:fldCharType="end"/>
      </w:r>
    </w:p>
    <w:p w14:paraId="790E8043" w14:textId="6D9C0ADA" w:rsidR="0003782F" w:rsidRDefault="0003782F">
      <w:pPr>
        <w:pStyle w:val="TOC3"/>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_Toc13749260 \h </w:instrText>
      </w:r>
      <w:r>
        <w:fldChar w:fldCharType="separate"/>
      </w:r>
      <w:r>
        <w:t>37</w:t>
      </w:r>
      <w:r>
        <w:fldChar w:fldCharType="end"/>
      </w:r>
    </w:p>
    <w:p w14:paraId="3C5B7689" w14:textId="7D7FEAE3" w:rsidR="0003782F" w:rsidRDefault="0003782F">
      <w:pPr>
        <w:pStyle w:val="TOC3"/>
        <w:rPr>
          <w:rFonts w:asciiTheme="minorHAnsi" w:eastAsiaTheme="minorEastAsia" w:hAnsiTheme="minorHAnsi" w:cstheme="minorBidi"/>
          <w:kern w:val="2"/>
          <w:sz w:val="21"/>
          <w:szCs w:val="22"/>
          <w:lang w:val="en-US" w:eastAsia="ja-JP"/>
        </w:rPr>
      </w:pPr>
      <w:r>
        <w:t>6.7.7</w:t>
      </w:r>
      <w:r>
        <w:tab/>
        <w:t>Alternative Flow</w:t>
      </w:r>
      <w:r>
        <w:tab/>
      </w:r>
      <w:r>
        <w:fldChar w:fldCharType="begin"/>
      </w:r>
      <w:r>
        <w:instrText xml:space="preserve"> PAGEREF _Toc13749261 \h </w:instrText>
      </w:r>
      <w:r>
        <w:fldChar w:fldCharType="separate"/>
      </w:r>
      <w:r>
        <w:t>39</w:t>
      </w:r>
      <w:r>
        <w:fldChar w:fldCharType="end"/>
      </w:r>
    </w:p>
    <w:p w14:paraId="1BDF4AB3" w14:textId="1C34BE14" w:rsidR="0003782F" w:rsidRDefault="0003782F">
      <w:pPr>
        <w:pStyle w:val="TOC3"/>
        <w:rPr>
          <w:rFonts w:asciiTheme="minorHAnsi" w:eastAsiaTheme="minorEastAsia" w:hAnsiTheme="minorHAnsi" w:cstheme="minorBidi"/>
          <w:kern w:val="2"/>
          <w:sz w:val="21"/>
          <w:szCs w:val="22"/>
          <w:lang w:val="en-US" w:eastAsia="ja-JP"/>
        </w:rPr>
      </w:pPr>
      <w:r>
        <w:t>6.7.8</w:t>
      </w:r>
      <w:r>
        <w:tab/>
        <w:t>Post-conditions</w:t>
      </w:r>
      <w:r>
        <w:tab/>
      </w:r>
      <w:r>
        <w:fldChar w:fldCharType="begin"/>
      </w:r>
      <w:r>
        <w:instrText xml:space="preserve"> PAGEREF _Toc13749262 \h </w:instrText>
      </w:r>
      <w:r>
        <w:fldChar w:fldCharType="separate"/>
      </w:r>
      <w:r>
        <w:t>39</w:t>
      </w:r>
      <w:r>
        <w:fldChar w:fldCharType="end"/>
      </w:r>
    </w:p>
    <w:p w14:paraId="60418234" w14:textId="504C6956" w:rsidR="0003782F" w:rsidRDefault="0003782F">
      <w:pPr>
        <w:pStyle w:val="TOC3"/>
        <w:rPr>
          <w:rFonts w:asciiTheme="minorHAnsi" w:eastAsiaTheme="minorEastAsia" w:hAnsiTheme="minorHAnsi" w:cstheme="minorBidi"/>
          <w:kern w:val="2"/>
          <w:sz w:val="21"/>
          <w:szCs w:val="22"/>
          <w:lang w:val="en-US" w:eastAsia="ja-JP"/>
        </w:rPr>
      </w:pPr>
      <w:r>
        <w:t>6.7.9</w:t>
      </w:r>
      <w:r>
        <w:tab/>
        <w:t>High Level Illustration</w:t>
      </w:r>
      <w:r>
        <w:tab/>
      </w:r>
      <w:r>
        <w:fldChar w:fldCharType="begin"/>
      </w:r>
      <w:r>
        <w:instrText xml:space="preserve"> PAGEREF _Toc13749263 \h </w:instrText>
      </w:r>
      <w:r>
        <w:fldChar w:fldCharType="separate"/>
      </w:r>
      <w:r>
        <w:t>40</w:t>
      </w:r>
      <w:r>
        <w:fldChar w:fldCharType="end"/>
      </w:r>
    </w:p>
    <w:p w14:paraId="4C2CE22D" w14:textId="35F821BC" w:rsidR="0003782F" w:rsidRDefault="0003782F">
      <w:pPr>
        <w:pStyle w:val="TOC3"/>
        <w:rPr>
          <w:rFonts w:asciiTheme="minorHAnsi" w:eastAsiaTheme="minorEastAsia" w:hAnsiTheme="minorHAnsi" w:cstheme="minorBidi"/>
          <w:kern w:val="2"/>
          <w:sz w:val="21"/>
          <w:szCs w:val="22"/>
          <w:lang w:val="en-US" w:eastAsia="ja-JP"/>
        </w:rPr>
      </w:pPr>
      <w:r>
        <w:t>6.7.10</w:t>
      </w:r>
      <w:r>
        <w:tab/>
        <w:t>Potential requirements</w:t>
      </w:r>
      <w:r>
        <w:tab/>
      </w:r>
      <w:r>
        <w:fldChar w:fldCharType="begin"/>
      </w:r>
      <w:r>
        <w:instrText xml:space="preserve"> PAGEREF _Toc13749264 \h </w:instrText>
      </w:r>
      <w:r>
        <w:fldChar w:fldCharType="separate"/>
      </w:r>
      <w:r>
        <w:t>40</w:t>
      </w:r>
      <w:r>
        <w:fldChar w:fldCharType="end"/>
      </w:r>
    </w:p>
    <w:p w14:paraId="70EDB7A7" w14:textId="6BE93C1A" w:rsidR="0003782F" w:rsidRDefault="0003782F">
      <w:pPr>
        <w:pStyle w:val="TOC2"/>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_Toc13749265 \h </w:instrText>
      </w:r>
      <w:r>
        <w:fldChar w:fldCharType="separate"/>
      </w:r>
      <w:r>
        <w:t>41</w:t>
      </w:r>
      <w:r>
        <w:fldChar w:fldCharType="end"/>
      </w:r>
    </w:p>
    <w:p w14:paraId="6AAB83AB" w14:textId="304961FB" w:rsidR="0003782F" w:rsidRDefault="0003782F">
      <w:pPr>
        <w:pStyle w:val="TOC3"/>
        <w:rPr>
          <w:rFonts w:asciiTheme="minorHAnsi" w:eastAsiaTheme="minorEastAsia" w:hAnsiTheme="minorHAnsi" w:cstheme="minorBidi"/>
          <w:kern w:val="2"/>
          <w:sz w:val="21"/>
          <w:szCs w:val="22"/>
          <w:lang w:val="en-US" w:eastAsia="ja-JP"/>
        </w:rPr>
      </w:pPr>
      <w:r>
        <w:t>6.8.1</w:t>
      </w:r>
      <w:r>
        <w:tab/>
        <w:t>Description</w:t>
      </w:r>
      <w:r>
        <w:tab/>
      </w:r>
      <w:r>
        <w:fldChar w:fldCharType="begin"/>
      </w:r>
      <w:r>
        <w:instrText xml:space="preserve"> PAGEREF _Toc13749266 \h </w:instrText>
      </w:r>
      <w:r>
        <w:fldChar w:fldCharType="separate"/>
      </w:r>
      <w:r>
        <w:t>41</w:t>
      </w:r>
      <w:r>
        <w:fldChar w:fldCharType="end"/>
      </w:r>
    </w:p>
    <w:p w14:paraId="50E716A7" w14:textId="556E38DF" w:rsidR="0003782F" w:rsidRDefault="0003782F">
      <w:pPr>
        <w:pStyle w:val="TOC3"/>
        <w:rPr>
          <w:rFonts w:asciiTheme="minorHAnsi" w:eastAsiaTheme="minorEastAsia" w:hAnsiTheme="minorHAnsi" w:cstheme="minorBidi"/>
          <w:kern w:val="2"/>
          <w:sz w:val="21"/>
          <w:szCs w:val="22"/>
          <w:lang w:val="en-US" w:eastAsia="ja-JP"/>
        </w:rPr>
      </w:pPr>
      <w:r>
        <w:t>6.8.2</w:t>
      </w:r>
      <w:r>
        <w:tab/>
        <w:t>Source</w:t>
      </w:r>
      <w:r>
        <w:tab/>
      </w:r>
      <w:r>
        <w:fldChar w:fldCharType="begin"/>
      </w:r>
      <w:r>
        <w:instrText xml:space="preserve"> PAGEREF _Toc13749267 \h </w:instrText>
      </w:r>
      <w:r>
        <w:fldChar w:fldCharType="separate"/>
      </w:r>
      <w:r>
        <w:t>41</w:t>
      </w:r>
      <w:r>
        <w:fldChar w:fldCharType="end"/>
      </w:r>
    </w:p>
    <w:p w14:paraId="4C5CF536" w14:textId="04755B7E" w:rsidR="0003782F" w:rsidRDefault="0003782F">
      <w:pPr>
        <w:pStyle w:val="TOC3"/>
        <w:rPr>
          <w:rFonts w:asciiTheme="minorHAnsi" w:eastAsiaTheme="minorEastAsia" w:hAnsiTheme="minorHAnsi" w:cstheme="minorBidi"/>
          <w:kern w:val="2"/>
          <w:sz w:val="21"/>
          <w:szCs w:val="22"/>
          <w:lang w:val="en-US" w:eastAsia="ja-JP"/>
        </w:rPr>
      </w:pPr>
      <w:r>
        <w:t>6.8.3</w:t>
      </w:r>
      <w:r>
        <w:tab/>
        <w:t>Actors</w:t>
      </w:r>
      <w:r>
        <w:tab/>
      </w:r>
      <w:r>
        <w:fldChar w:fldCharType="begin"/>
      </w:r>
      <w:r>
        <w:instrText xml:space="preserve"> PAGEREF _Toc13749268 \h </w:instrText>
      </w:r>
      <w:r>
        <w:fldChar w:fldCharType="separate"/>
      </w:r>
      <w:r>
        <w:t>41</w:t>
      </w:r>
      <w:r>
        <w:fldChar w:fldCharType="end"/>
      </w:r>
    </w:p>
    <w:p w14:paraId="2537EBB7" w14:textId="22A4577B" w:rsidR="0003782F" w:rsidRDefault="0003782F">
      <w:pPr>
        <w:pStyle w:val="TOC3"/>
        <w:rPr>
          <w:rFonts w:asciiTheme="minorHAnsi" w:eastAsiaTheme="minorEastAsia" w:hAnsiTheme="minorHAnsi" w:cstheme="minorBidi"/>
          <w:kern w:val="2"/>
          <w:sz w:val="21"/>
          <w:szCs w:val="22"/>
          <w:lang w:val="en-US" w:eastAsia="ja-JP"/>
        </w:rPr>
      </w:pPr>
      <w:r>
        <w:t>6.8.4</w:t>
      </w:r>
      <w:r>
        <w:tab/>
        <w:t>Pre-conditions</w:t>
      </w:r>
      <w:r>
        <w:tab/>
      </w:r>
      <w:r>
        <w:fldChar w:fldCharType="begin"/>
      </w:r>
      <w:r>
        <w:instrText xml:space="preserve"> PAGEREF _Toc13749269 \h </w:instrText>
      </w:r>
      <w:r>
        <w:fldChar w:fldCharType="separate"/>
      </w:r>
      <w:r>
        <w:t>41</w:t>
      </w:r>
      <w:r>
        <w:fldChar w:fldCharType="end"/>
      </w:r>
    </w:p>
    <w:p w14:paraId="6D5A8FD0" w14:textId="72141FC7" w:rsidR="0003782F" w:rsidRDefault="0003782F">
      <w:pPr>
        <w:pStyle w:val="TOC3"/>
        <w:rPr>
          <w:rFonts w:asciiTheme="minorHAnsi" w:eastAsiaTheme="minorEastAsia" w:hAnsiTheme="minorHAnsi" w:cstheme="minorBidi"/>
          <w:kern w:val="2"/>
          <w:sz w:val="21"/>
          <w:szCs w:val="22"/>
          <w:lang w:val="en-US" w:eastAsia="ja-JP"/>
        </w:rPr>
      </w:pPr>
      <w:r>
        <w:t>6.8.5</w:t>
      </w:r>
      <w:r>
        <w:tab/>
        <w:t>Triggers</w:t>
      </w:r>
      <w:r>
        <w:tab/>
      </w:r>
      <w:r>
        <w:fldChar w:fldCharType="begin"/>
      </w:r>
      <w:r>
        <w:instrText xml:space="preserve"> PAGEREF _Toc13749270 \h </w:instrText>
      </w:r>
      <w:r>
        <w:fldChar w:fldCharType="separate"/>
      </w:r>
      <w:r>
        <w:t>41</w:t>
      </w:r>
      <w:r>
        <w:fldChar w:fldCharType="end"/>
      </w:r>
    </w:p>
    <w:p w14:paraId="464C1194" w14:textId="55D8A704" w:rsidR="0003782F" w:rsidRDefault="0003782F">
      <w:pPr>
        <w:pStyle w:val="TOC3"/>
        <w:rPr>
          <w:rFonts w:asciiTheme="minorHAnsi" w:eastAsiaTheme="minorEastAsia" w:hAnsiTheme="minorHAnsi" w:cstheme="minorBidi"/>
          <w:kern w:val="2"/>
          <w:sz w:val="21"/>
          <w:szCs w:val="22"/>
          <w:lang w:val="en-US" w:eastAsia="ja-JP"/>
        </w:rPr>
      </w:pPr>
      <w:r>
        <w:t>6.8.6</w:t>
      </w:r>
      <w:r>
        <w:tab/>
        <w:t>Normal Flow</w:t>
      </w:r>
      <w:r>
        <w:tab/>
      </w:r>
      <w:r>
        <w:fldChar w:fldCharType="begin"/>
      </w:r>
      <w:r>
        <w:instrText xml:space="preserve"> PAGEREF _Toc13749271 \h </w:instrText>
      </w:r>
      <w:r>
        <w:fldChar w:fldCharType="separate"/>
      </w:r>
      <w:r>
        <w:t>42</w:t>
      </w:r>
      <w:r>
        <w:fldChar w:fldCharType="end"/>
      </w:r>
    </w:p>
    <w:p w14:paraId="6F4B2DB5" w14:textId="0FC75C6C" w:rsidR="0003782F" w:rsidRDefault="0003782F">
      <w:pPr>
        <w:pStyle w:val="TOC3"/>
        <w:rPr>
          <w:rFonts w:asciiTheme="minorHAnsi" w:eastAsiaTheme="minorEastAsia" w:hAnsiTheme="minorHAnsi" w:cstheme="minorBidi"/>
          <w:kern w:val="2"/>
          <w:sz w:val="21"/>
          <w:szCs w:val="22"/>
          <w:lang w:val="en-US" w:eastAsia="ja-JP"/>
        </w:rPr>
      </w:pPr>
      <w:r>
        <w:t>6.8.7</w:t>
      </w:r>
      <w:r>
        <w:tab/>
        <w:t>Alternative flow</w:t>
      </w:r>
      <w:r>
        <w:tab/>
      </w:r>
      <w:r>
        <w:fldChar w:fldCharType="begin"/>
      </w:r>
      <w:r>
        <w:instrText xml:space="preserve"> PAGEREF _Toc13749272 \h </w:instrText>
      </w:r>
      <w:r>
        <w:fldChar w:fldCharType="separate"/>
      </w:r>
      <w:r>
        <w:t>42</w:t>
      </w:r>
      <w:r>
        <w:fldChar w:fldCharType="end"/>
      </w:r>
    </w:p>
    <w:p w14:paraId="32257BE1" w14:textId="3E603FF6" w:rsidR="0003782F" w:rsidRDefault="0003782F">
      <w:pPr>
        <w:pStyle w:val="TOC3"/>
        <w:rPr>
          <w:rFonts w:asciiTheme="minorHAnsi" w:eastAsiaTheme="minorEastAsia" w:hAnsiTheme="minorHAnsi" w:cstheme="minorBidi"/>
          <w:kern w:val="2"/>
          <w:sz w:val="21"/>
          <w:szCs w:val="22"/>
          <w:lang w:val="en-US" w:eastAsia="ja-JP"/>
        </w:rPr>
      </w:pPr>
      <w:r>
        <w:t>6.8.8</w:t>
      </w:r>
      <w:r>
        <w:tab/>
        <w:t>Post-conditions</w:t>
      </w:r>
      <w:r>
        <w:tab/>
      </w:r>
      <w:r>
        <w:fldChar w:fldCharType="begin"/>
      </w:r>
      <w:r>
        <w:instrText xml:space="preserve"> PAGEREF _Toc13749273 \h </w:instrText>
      </w:r>
      <w:r>
        <w:fldChar w:fldCharType="separate"/>
      </w:r>
      <w:r>
        <w:t>42</w:t>
      </w:r>
      <w:r>
        <w:fldChar w:fldCharType="end"/>
      </w:r>
    </w:p>
    <w:p w14:paraId="630E3BC8" w14:textId="28D166B6" w:rsidR="0003782F" w:rsidRDefault="0003782F">
      <w:pPr>
        <w:pStyle w:val="TOC3"/>
        <w:rPr>
          <w:rFonts w:asciiTheme="minorHAnsi" w:eastAsiaTheme="minorEastAsia" w:hAnsiTheme="minorHAnsi" w:cstheme="minorBidi"/>
          <w:kern w:val="2"/>
          <w:sz w:val="21"/>
          <w:szCs w:val="22"/>
          <w:lang w:val="en-US" w:eastAsia="ja-JP"/>
        </w:rPr>
      </w:pPr>
      <w:r>
        <w:t>6.8.9</w:t>
      </w:r>
      <w:r>
        <w:tab/>
        <w:t>High Level Illustration</w:t>
      </w:r>
      <w:r>
        <w:tab/>
      </w:r>
      <w:r>
        <w:fldChar w:fldCharType="begin"/>
      </w:r>
      <w:r>
        <w:instrText xml:space="preserve"> PAGEREF _Toc13749274 \h </w:instrText>
      </w:r>
      <w:r>
        <w:fldChar w:fldCharType="separate"/>
      </w:r>
      <w:r>
        <w:t>42</w:t>
      </w:r>
      <w:r>
        <w:fldChar w:fldCharType="end"/>
      </w:r>
    </w:p>
    <w:p w14:paraId="341847B7" w14:textId="164DD846" w:rsidR="0003782F" w:rsidRDefault="0003782F">
      <w:pPr>
        <w:pStyle w:val="TOC3"/>
        <w:rPr>
          <w:rFonts w:asciiTheme="minorHAnsi" w:eastAsiaTheme="minorEastAsia" w:hAnsiTheme="minorHAnsi" w:cstheme="minorBidi"/>
          <w:kern w:val="2"/>
          <w:sz w:val="21"/>
          <w:szCs w:val="22"/>
          <w:lang w:val="en-US" w:eastAsia="ja-JP"/>
        </w:rPr>
      </w:pPr>
      <w:r>
        <w:t>6.8.10</w:t>
      </w:r>
      <w:r>
        <w:tab/>
        <w:t>Potential requirements</w:t>
      </w:r>
      <w:r>
        <w:tab/>
      </w:r>
      <w:r>
        <w:fldChar w:fldCharType="begin"/>
      </w:r>
      <w:r>
        <w:instrText xml:space="preserve"> PAGEREF _Toc13749275 \h </w:instrText>
      </w:r>
      <w:r>
        <w:fldChar w:fldCharType="separate"/>
      </w:r>
      <w:r>
        <w:t>42</w:t>
      </w:r>
      <w:r>
        <w:fldChar w:fldCharType="end"/>
      </w:r>
    </w:p>
    <w:p w14:paraId="22840C14" w14:textId="0D371F3A" w:rsidR="0003782F" w:rsidRDefault="0003782F">
      <w:pPr>
        <w:pStyle w:val="TOC2"/>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_Toc13749276 \h </w:instrText>
      </w:r>
      <w:r>
        <w:fldChar w:fldCharType="separate"/>
      </w:r>
      <w:r>
        <w:t>43</w:t>
      </w:r>
      <w:r>
        <w:fldChar w:fldCharType="end"/>
      </w:r>
    </w:p>
    <w:p w14:paraId="3ED01184" w14:textId="4FACEDAE" w:rsidR="0003782F" w:rsidRDefault="0003782F">
      <w:pPr>
        <w:pStyle w:val="TOC3"/>
        <w:rPr>
          <w:rFonts w:asciiTheme="minorHAnsi" w:eastAsiaTheme="minorEastAsia" w:hAnsiTheme="minorHAnsi" w:cstheme="minorBidi"/>
          <w:kern w:val="2"/>
          <w:sz w:val="21"/>
          <w:szCs w:val="22"/>
          <w:lang w:val="en-US" w:eastAsia="ja-JP"/>
        </w:rPr>
      </w:pPr>
      <w:r>
        <w:t>6.9.1</w:t>
      </w:r>
      <w:r>
        <w:tab/>
        <w:t>Description</w:t>
      </w:r>
      <w:r>
        <w:tab/>
      </w:r>
      <w:r>
        <w:fldChar w:fldCharType="begin"/>
      </w:r>
      <w:r>
        <w:instrText xml:space="preserve"> PAGEREF _Toc13749277 \h </w:instrText>
      </w:r>
      <w:r>
        <w:fldChar w:fldCharType="separate"/>
      </w:r>
      <w:r>
        <w:t>43</w:t>
      </w:r>
      <w:r>
        <w:fldChar w:fldCharType="end"/>
      </w:r>
    </w:p>
    <w:p w14:paraId="4F3CBBE9" w14:textId="4CFFB07F" w:rsidR="0003782F" w:rsidRDefault="0003782F">
      <w:pPr>
        <w:pStyle w:val="TOC3"/>
        <w:rPr>
          <w:rFonts w:asciiTheme="minorHAnsi" w:eastAsiaTheme="minorEastAsia" w:hAnsiTheme="minorHAnsi" w:cstheme="minorBidi"/>
          <w:kern w:val="2"/>
          <w:sz w:val="21"/>
          <w:szCs w:val="22"/>
          <w:lang w:val="en-US" w:eastAsia="ja-JP"/>
        </w:rPr>
      </w:pPr>
      <w:r>
        <w:t>6.9.2</w:t>
      </w:r>
      <w:r>
        <w:tab/>
        <w:t>Source</w:t>
      </w:r>
      <w:r>
        <w:tab/>
      </w:r>
      <w:r>
        <w:fldChar w:fldCharType="begin"/>
      </w:r>
      <w:r>
        <w:instrText xml:space="preserve"> PAGEREF _Toc13749278 \h </w:instrText>
      </w:r>
      <w:r>
        <w:fldChar w:fldCharType="separate"/>
      </w:r>
      <w:r>
        <w:t>43</w:t>
      </w:r>
      <w:r>
        <w:fldChar w:fldCharType="end"/>
      </w:r>
    </w:p>
    <w:p w14:paraId="6801B402" w14:textId="193D4326" w:rsidR="0003782F" w:rsidRDefault="0003782F">
      <w:pPr>
        <w:pStyle w:val="TOC3"/>
        <w:rPr>
          <w:rFonts w:asciiTheme="minorHAnsi" w:eastAsiaTheme="minorEastAsia" w:hAnsiTheme="minorHAnsi" w:cstheme="minorBidi"/>
          <w:kern w:val="2"/>
          <w:sz w:val="21"/>
          <w:szCs w:val="22"/>
          <w:lang w:val="en-US" w:eastAsia="ja-JP"/>
        </w:rPr>
      </w:pPr>
      <w:r>
        <w:t>6.9.3</w:t>
      </w:r>
      <w:r>
        <w:tab/>
        <w:t>Actors</w:t>
      </w:r>
      <w:r>
        <w:tab/>
      </w:r>
      <w:r>
        <w:fldChar w:fldCharType="begin"/>
      </w:r>
      <w:r>
        <w:instrText xml:space="preserve"> PAGEREF _Toc13749279 \h </w:instrText>
      </w:r>
      <w:r>
        <w:fldChar w:fldCharType="separate"/>
      </w:r>
      <w:r>
        <w:t>43</w:t>
      </w:r>
      <w:r>
        <w:fldChar w:fldCharType="end"/>
      </w:r>
    </w:p>
    <w:p w14:paraId="24638CD1" w14:textId="1E1F974B" w:rsidR="0003782F" w:rsidRDefault="0003782F">
      <w:pPr>
        <w:pStyle w:val="TOC3"/>
        <w:rPr>
          <w:rFonts w:asciiTheme="minorHAnsi" w:eastAsiaTheme="minorEastAsia" w:hAnsiTheme="minorHAnsi" w:cstheme="minorBidi"/>
          <w:kern w:val="2"/>
          <w:sz w:val="21"/>
          <w:szCs w:val="22"/>
          <w:lang w:val="en-US" w:eastAsia="ja-JP"/>
        </w:rPr>
      </w:pPr>
      <w:r>
        <w:t>6.9.4</w:t>
      </w:r>
      <w:r>
        <w:tab/>
        <w:t>Pre-conditions</w:t>
      </w:r>
      <w:r>
        <w:tab/>
      </w:r>
      <w:r>
        <w:fldChar w:fldCharType="begin"/>
      </w:r>
      <w:r>
        <w:instrText xml:space="preserve"> PAGEREF _Toc13749280 \h </w:instrText>
      </w:r>
      <w:r>
        <w:fldChar w:fldCharType="separate"/>
      </w:r>
      <w:r>
        <w:t>43</w:t>
      </w:r>
      <w:r>
        <w:fldChar w:fldCharType="end"/>
      </w:r>
    </w:p>
    <w:p w14:paraId="1A1DEA78" w14:textId="57C1AE78" w:rsidR="0003782F" w:rsidRDefault="0003782F">
      <w:pPr>
        <w:pStyle w:val="TOC3"/>
        <w:rPr>
          <w:rFonts w:asciiTheme="minorHAnsi" w:eastAsiaTheme="minorEastAsia" w:hAnsiTheme="minorHAnsi" w:cstheme="minorBidi"/>
          <w:kern w:val="2"/>
          <w:sz w:val="21"/>
          <w:szCs w:val="22"/>
          <w:lang w:val="en-US" w:eastAsia="ja-JP"/>
        </w:rPr>
      </w:pPr>
      <w:r>
        <w:t>6.9.5</w:t>
      </w:r>
      <w:r>
        <w:tab/>
        <w:t>Triggers</w:t>
      </w:r>
      <w:r>
        <w:tab/>
      </w:r>
      <w:r>
        <w:fldChar w:fldCharType="begin"/>
      </w:r>
      <w:r>
        <w:instrText xml:space="preserve"> PAGEREF _Toc13749281 \h </w:instrText>
      </w:r>
      <w:r>
        <w:fldChar w:fldCharType="separate"/>
      </w:r>
      <w:r>
        <w:t>44</w:t>
      </w:r>
      <w:r>
        <w:fldChar w:fldCharType="end"/>
      </w:r>
    </w:p>
    <w:p w14:paraId="08B8CE72" w14:textId="6D02FEA0" w:rsidR="0003782F" w:rsidRDefault="0003782F">
      <w:pPr>
        <w:pStyle w:val="TOC3"/>
        <w:rPr>
          <w:rFonts w:asciiTheme="minorHAnsi" w:eastAsiaTheme="minorEastAsia" w:hAnsiTheme="minorHAnsi" w:cstheme="minorBidi"/>
          <w:kern w:val="2"/>
          <w:sz w:val="21"/>
          <w:szCs w:val="22"/>
          <w:lang w:val="en-US" w:eastAsia="ja-JP"/>
        </w:rPr>
      </w:pPr>
      <w:r>
        <w:t>6.9.6</w:t>
      </w:r>
      <w:r>
        <w:tab/>
        <w:t>Normal Flow</w:t>
      </w:r>
      <w:r>
        <w:tab/>
      </w:r>
      <w:r>
        <w:fldChar w:fldCharType="begin"/>
      </w:r>
      <w:r>
        <w:instrText xml:space="preserve"> PAGEREF _Toc13749282 \h </w:instrText>
      </w:r>
      <w:r>
        <w:fldChar w:fldCharType="separate"/>
      </w:r>
      <w:r>
        <w:t>44</w:t>
      </w:r>
      <w:r>
        <w:fldChar w:fldCharType="end"/>
      </w:r>
    </w:p>
    <w:p w14:paraId="34D49E84" w14:textId="38E2BC7D" w:rsidR="0003782F" w:rsidRDefault="0003782F">
      <w:pPr>
        <w:pStyle w:val="TOC3"/>
        <w:rPr>
          <w:rFonts w:asciiTheme="minorHAnsi" w:eastAsiaTheme="minorEastAsia" w:hAnsiTheme="minorHAnsi" w:cstheme="minorBidi"/>
          <w:kern w:val="2"/>
          <w:sz w:val="21"/>
          <w:szCs w:val="22"/>
          <w:lang w:val="en-US" w:eastAsia="ja-JP"/>
        </w:rPr>
      </w:pPr>
      <w:r>
        <w:t>6.9.7</w:t>
      </w:r>
      <w:r>
        <w:tab/>
        <w:t>Alternative flow</w:t>
      </w:r>
      <w:r>
        <w:tab/>
      </w:r>
      <w:r>
        <w:fldChar w:fldCharType="begin"/>
      </w:r>
      <w:r>
        <w:instrText xml:space="preserve"> PAGEREF _Toc13749283 \h </w:instrText>
      </w:r>
      <w:r>
        <w:fldChar w:fldCharType="separate"/>
      </w:r>
      <w:r>
        <w:t>44</w:t>
      </w:r>
      <w:r>
        <w:fldChar w:fldCharType="end"/>
      </w:r>
    </w:p>
    <w:p w14:paraId="5BD20325" w14:textId="62E764B4" w:rsidR="0003782F" w:rsidRDefault="0003782F">
      <w:pPr>
        <w:pStyle w:val="TOC3"/>
        <w:rPr>
          <w:rFonts w:asciiTheme="minorHAnsi" w:eastAsiaTheme="minorEastAsia" w:hAnsiTheme="minorHAnsi" w:cstheme="minorBidi"/>
          <w:kern w:val="2"/>
          <w:sz w:val="21"/>
          <w:szCs w:val="22"/>
          <w:lang w:val="en-US" w:eastAsia="ja-JP"/>
        </w:rPr>
      </w:pPr>
      <w:r>
        <w:t>6.9.8</w:t>
      </w:r>
      <w:r>
        <w:tab/>
        <w:t>Post-conditions</w:t>
      </w:r>
      <w:r>
        <w:tab/>
      </w:r>
      <w:r>
        <w:fldChar w:fldCharType="begin"/>
      </w:r>
      <w:r>
        <w:instrText xml:space="preserve"> PAGEREF _Toc13749284 \h </w:instrText>
      </w:r>
      <w:r>
        <w:fldChar w:fldCharType="separate"/>
      </w:r>
      <w:r>
        <w:t>44</w:t>
      </w:r>
      <w:r>
        <w:fldChar w:fldCharType="end"/>
      </w:r>
    </w:p>
    <w:p w14:paraId="22CF9070" w14:textId="76D50506" w:rsidR="0003782F" w:rsidRDefault="0003782F">
      <w:pPr>
        <w:pStyle w:val="TOC3"/>
        <w:rPr>
          <w:rFonts w:asciiTheme="minorHAnsi" w:eastAsiaTheme="minorEastAsia" w:hAnsiTheme="minorHAnsi" w:cstheme="minorBidi"/>
          <w:kern w:val="2"/>
          <w:sz w:val="21"/>
          <w:szCs w:val="22"/>
          <w:lang w:val="en-US" w:eastAsia="ja-JP"/>
        </w:rPr>
      </w:pPr>
      <w:r>
        <w:t>6.9.9</w:t>
      </w:r>
      <w:r>
        <w:tab/>
        <w:t>High Level Illustration</w:t>
      </w:r>
      <w:r>
        <w:tab/>
      </w:r>
      <w:r>
        <w:fldChar w:fldCharType="begin"/>
      </w:r>
      <w:r>
        <w:instrText xml:space="preserve"> PAGEREF _Toc13749285 \h </w:instrText>
      </w:r>
      <w:r>
        <w:fldChar w:fldCharType="separate"/>
      </w:r>
      <w:r>
        <w:t>44</w:t>
      </w:r>
      <w:r>
        <w:fldChar w:fldCharType="end"/>
      </w:r>
    </w:p>
    <w:p w14:paraId="0FE4E50B" w14:textId="1AF77A97" w:rsidR="0003782F" w:rsidRDefault="0003782F">
      <w:pPr>
        <w:pStyle w:val="TOC4"/>
        <w:rPr>
          <w:rFonts w:asciiTheme="minorHAnsi" w:eastAsiaTheme="minorEastAsia" w:hAnsiTheme="minorHAnsi" w:cstheme="minorBidi"/>
          <w:kern w:val="2"/>
          <w:sz w:val="21"/>
          <w:szCs w:val="22"/>
          <w:lang w:val="en-US" w:eastAsia="ja-JP"/>
        </w:rPr>
      </w:pPr>
      <w:r>
        <w:t>6.9.9.1</w:t>
      </w:r>
      <w:r>
        <w:tab/>
        <w:t>Data Request and Response</w:t>
      </w:r>
      <w:r>
        <w:tab/>
      </w:r>
      <w:r>
        <w:fldChar w:fldCharType="begin"/>
      </w:r>
      <w:r>
        <w:instrText xml:space="preserve"> PAGEREF _Toc13749286 \h </w:instrText>
      </w:r>
      <w:r>
        <w:fldChar w:fldCharType="separate"/>
      </w:r>
      <w:r>
        <w:t>44</w:t>
      </w:r>
      <w:r>
        <w:fldChar w:fldCharType="end"/>
      </w:r>
    </w:p>
    <w:p w14:paraId="5B338DFE" w14:textId="6CD0F920" w:rsidR="0003782F" w:rsidRDefault="0003782F">
      <w:pPr>
        <w:pStyle w:val="TOC4"/>
        <w:rPr>
          <w:rFonts w:asciiTheme="minorHAnsi" w:eastAsiaTheme="minorEastAsia" w:hAnsiTheme="minorHAnsi" w:cstheme="minorBidi"/>
          <w:kern w:val="2"/>
          <w:sz w:val="21"/>
          <w:szCs w:val="22"/>
          <w:lang w:val="en-US" w:eastAsia="ja-JP"/>
        </w:rPr>
      </w:pPr>
      <w:r>
        <w:t>6.9.9.2</w:t>
      </w:r>
      <w:r>
        <w:tab/>
        <w:t>Data Request and Response</w:t>
      </w:r>
      <w:r>
        <w:tab/>
      </w:r>
      <w:r>
        <w:fldChar w:fldCharType="begin"/>
      </w:r>
      <w:r>
        <w:instrText xml:space="preserve"> PAGEREF _Toc13749287 \h </w:instrText>
      </w:r>
      <w:r>
        <w:fldChar w:fldCharType="separate"/>
      </w:r>
      <w:r>
        <w:t>45</w:t>
      </w:r>
      <w:r>
        <w:fldChar w:fldCharType="end"/>
      </w:r>
    </w:p>
    <w:p w14:paraId="63DB2F8C" w14:textId="133D16C7" w:rsidR="0003782F" w:rsidRDefault="0003782F">
      <w:pPr>
        <w:pStyle w:val="TOC4"/>
        <w:rPr>
          <w:rFonts w:asciiTheme="minorHAnsi" w:eastAsiaTheme="minorEastAsia" w:hAnsiTheme="minorHAnsi" w:cstheme="minorBidi"/>
          <w:kern w:val="2"/>
          <w:sz w:val="21"/>
          <w:szCs w:val="22"/>
          <w:lang w:val="en-US" w:eastAsia="ja-JP"/>
        </w:rPr>
      </w:pPr>
      <w:r>
        <w:t>6.9.9.3</w:t>
      </w:r>
      <w:r>
        <w:tab/>
        <w:t>Issue of Bigger Data</w:t>
      </w:r>
      <w:r>
        <w:tab/>
      </w:r>
      <w:r>
        <w:fldChar w:fldCharType="begin"/>
      </w:r>
      <w:r>
        <w:instrText xml:space="preserve"> PAGEREF _Toc13749288 \h </w:instrText>
      </w:r>
      <w:r>
        <w:fldChar w:fldCharType="separate"/>
      </w:r>
      <w:r>
        <w:t>45</w:t>
      </w:r>
      <w:r>
        <w:fldChar w:fldCharType="end"/>
      </w:r>
    </w:p>
    <w:p w14:paraId="6ABC0BBD" w14:textId="5B3383C7" w:rsidR="0003782F" w:rsidRDefault="0003782F">
      <w:pPr>
        <w:pStyle w:val="TOC4"/>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r>
      <w:r>
        <w:instrText xml:space="preserve"> PAGEREF _Toc13749289 \h </w:instrText>
      </w:r>
      <w:r>
        <w:fldChar w:fldCharType="separate"/>
      </w:r>
      <w:r>
        <w:t>46</w:t>
      </w:r>
      <w:r>
        <w:fldChar w:fldCharType="end"/>
      </w:r>
    </w:p>
    <w:p w14:paraId="4B1B317E" w14:textId="752A009E" w:rsidR="0003782F" w:rsidRDefault="0003782F">
      <w:pPr>
        <w:pStyle w:val="TOC4"/>
        <w:rPr>
          <w:rFonts w:asciiTheme="minorHAnsi" w:eastAsiaTheme="minorEastAsia" w:hAnsiTheme="minorHAnsi" w:cstheme="minorBidi"/>
          <w:kern w:val="2"/>
          <w:sz w:val="21"/>
          <w:szCs w:val="22"/>
          <w:lang w:val="en-US" w:eastAsia="ja-JP"/>
        </w:rPr>
      </w:pPr>
      <w:r>
        <w:t>6.9.9.5</w:t>
      </w:r>
      <w:r>
        <w:tab/>
        <w:t>Data Wipe</w:t>
      </w:r>
      <w:r>
        <w:tab/>
      </w:r>
      <w:r>
        <w:fldChar w:fldCharType="begin"/>
      </w:r>
      <w:r>
        <w:instrText xml:space="preserve"> PAGEREF _Toc13749290 \h </w:instrText>
      </w:r>
      <w:r>
        <w:fldChar w:fldCharType="separate"/>
      </w:r>
      <w:r>
        <w:t>46</w:t>
      </w:r>
      <w:r>
        <w:fldChar w:fldCharType="end"/>
      </w:r>
    </w:p>
    <w:p w14:paraId="6D4694D3" w14:textId="0936BBD7" w:rsidR="0003782F" w:rsidRDefault="0003782F">
      <w:pPr>
        <w:pStyle w:val="TOC4"/>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r>
      <w:r>
        <w:instrText xml:space="preserve"> PAGEREF _Toc13749291 \h </w:instrText>
      </w:r>
      <w:r>
        <w:fldChar w:fldCharType="separate"/>
      </w:r>
      <w:r>
        <w:t>47</w:t>
      </w:r>
      <w:r>
        <w:fldChar w:fldCharType="end"/>
      </w:r>
    </w:p>
    <w:p w14:paraId="47C84BA0" w14:textId="298533C8" w:rsidR="0003782F" w:rsidRDefault="0003782F">
      <w:pPr>
        <w:pStyle w:val="TOC4"/>
        <w:rPr>
          <w:rFonts w:asciiTheme="minorHAnsi" w:eastAsiaTheme="minorEastAsia" w:hAnsiTheme="minorHAnsi" w:cstheme="minorBidi"/>
          <w:kern w:val="2"/>
          <w:sz w:val="21"/>
          <w:szCs w:val="22"/>
          <w:lang w:val="en-US" w:eastAsia="ja-JP"/>
        </w:rPr>
      </w:pPr>
      <w:r>
        <w:t>6.9.9.7</w:t>
      </w:r>
      <w:r>
        <w:tab/>
        <w:t>Post Condition of Data Wipe</w:t>
      </w:r>
      <w:r>
        <w:tab/>
      </w:r>
      <w:r>
        <w:fldChar w:fldCharType="begin"/>
      </w:r>
      <w:r>
        <w:instrText xml:space="preserve"> PAGEREF _Toc13749292 \h </w:instrText>
      </w:r>
      <w:r>
        <w:fldChar w:fldCharType="separate"/>
      </w:r>
      <w:r>
        <w:t>47</w:t>
      </w:r>
      <w:r>
        <w:fldChar w:fldCharType="end"/>
      </w:r>
    </w:p>
    <w:p w14:paraId="6A0A2565" w14:textId="36C34223" w:rsidR="0003782F" w:rsidRDefault="0003782F">
      <w:pPr>
        <w:pStyle w:val="TOC3"/>
        <w:rPr>
          <w:rFonts w:asciiTheme="minorHAnsi" w:eastAsiaTheme="minorEastAsia" w:hAnsiTheme="minorHAnsi" w:cstheme="minorBidi"/>
          <w:kern w:val="2"/>
          <w:sz w:val="21"/>
          <w:szCs w:val="22"/>
          <w:lang w:val="en-US" w:eastAsia="ja-JP"/>
        </w:rPr>
      </w:pPr>
      <w:r>
        <w:t>6.9.10</w:t>
      </w:r>
      <w:r>
        <w:tab/>
        <w:t>Potential requirements</w:t>
      </w:r>
      <w:r>
        <w:tab/>
      </w:r>
      <w:r>
        <w:fldChar w:fldCharType="begin"/>
      </w:r>
      <w:r>
        <w:instrText xml:space="preserve"> PAGEREF _Toc13749293 \h </w:instrText>
      </w:r>
      <w:r>
        <w:fldChar w:fldCharType="separate"/>
      </w:r>
      <w:r>
        <w:t>47</w:t>
      </w:r>
      <w:r>
        <w:fldChar w:fldCharType="end"/>
      </w:r>
    </w:p>
    <w:p w14:paraId="22497F97" w14:textId="79720AA1" w:rsidR="0003782F" w:rsidRDefault="0003782F">
      <w:pPr>
        <w:pStyle w:val="TOC2"/>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r>
      <w:r>
        <w:instrText xml:space="preserve"> PAGEREF _Toc13749294 \h </w:instrText>
      </w:r>
      <w:r>
        <w:fldChar w:fldCharType="separate"/>
      </w:r>
      <w:r>
        <w:t>48</w:t>
      </w:r>
      <w:r>
        <w:fldChar w:fldCharType="end"/>
      </w:r>
    </w:p>
    <w:p w14:paraId="78B08CE8" w14:textId="2728E4B9" w:rsidR="0003782F" w:rsidRDefault="0003782F">
      <w:pPr>
        <w:pStyle w:val="TOC3"/>
        <w:rPr>
          <w:rFonts w:asciiTheme="minorHAnsi" w:eastAsiaTheme="minorEastAsia" w:hAnsiTheme="minorHAnsi" w:cstheme="minorBidi"/>
          <w:kern w:val="2"/>
          <w:sz w:val="21"/>
          <w:szCs w:val="22"/>
          <w:lang w:val="en-US" w:eastAsia="ja-JP"/>
        </w:rPr>
      </w:pPr>
      <w:r>
        <w:t>6.10.1</w:t>
      </w:r>
      <w:r>
        <w:tab/>
        <w:t>Description</w:t>
      </w:r>
      <w:r>
        <w:tab/>
      </w:r>
      <w:r>
        <w:fldChar w:fldCharType="begin"/>
      </w:r>
      <w:r>
        <w:instrText xml:space="preserve"> PAGEREF _Toc13749295 \h </w:instrText>
      </w:r>
      <w:r>
        <w:fldChar w:fldCharType="separate"/>
      </w:r>
      <w:r>
        <w:t>48</w:t>
      </w:r>
      <w:r>
        <w:fldChar w:fldCharType="end"/>
      </w:r>
    </w:p>
    <w:p w14:paraId="281AA44F" w14:textId="4B4F4369" w:rsidR="0003782F" w:rsidRDefault="0003782F">
      <w:pPr>
        <w:pStyle w:val="TOC3"/>
        <w:rPr>
          <w:rFonts w:asciiTheme="minorHAnsi" w:eastAsiaTheme="minorEastAsia" w:hAnsiTheme="minorHAnsi" w:cstheme="minorBidi"/>
          <w:kern w:val="2"/>
          <w:sz w:val="21"/>
          <w:szCs w:val="22"/>
          <w:lang w:val="en-US" w:eastAsia="ja-JP"/>
        </w:rPr>
      </w:pPr>
      <w:r>
        <w:t>6.10.2</w:t>
      </w:r>
      <w:r>
        <w:tab/>
        <w:t>Source</w:t>
      </w:r>
      <w:r>
        <w:tab/>
      </w:r>
      <w:r>
        <w:fldChar w:fldCharType="begin"/>
      </w:r>
      <w:r>
        <w:instrText xml:space="preserve"> PAGEREF _Toc13749296 \h </w:instrText>
      </w:r>
      <w:r>
        <w:fldChar w:fldCharType="separate"/>
      </w:r>
      <w:r>
        <w:t>48</w:t>
      </w:r>
      <w:r>
        <w:fldChar w:fldCharType="end"/>
      </w:r>
    </w:p>
    <w:p w14:paraId="211E2046" w14:textId="0FADA04F" w:rsidR="0003782F" w:rsidRDefault="0003782F">
      <w:pPr>
        <w:pStyle w:val="TOC3"/>
        <w:rPr>
          <w:rFonts w:asciiTheme="minorHAnsi" w:eastAsiaTheme="minorEastAsia" w:hAnsiTheme="minorHAnsi" w:cstheme="minorBidi"/>
          <w:kern w:val="2"/>
          <w:sz w:val="21"/>
          <w:szCs w:val="22"/>
          <w:lang w:val="en-US" w:eastAsia="ja-JP"/>
        </w:rPr>
      </w:pPr>
      <w:r>
        <w:t>6.10.3</w:t>
      </w:r>
      <w:r>
        <w:tab/>
        <w:t>Actors</w:t>
      </w:r>
      <w:r>
        <w:tab/>
      </w:r>
      <w:r>
        <w:fldChar w:fldCharType="begin"/>
      </w:r>
      <w:r>
        <w:instrText xml:space="preserve"> PAGEREF _Toc13749297 \h </w:instrText>
      </w:r>
      <w:r>
        <w:fldChar w:fldCharType="separate"/>
      </w:r>
      <w:r>
        <w:t>48</w:t>
      </w:r>
      <w:r>
        <w:fldChar w:fldCharType="end"/>
      </w:r>
    </w:p>
    <w:p w14:paraId="1BC8F267" w14:textId="52ECA20C" w:rsidR="0003782F" w:rsidRDefault="0003782F">
      <w:pPr>
        <w:pStyle w:val="TOC3"/>
        <w:rPr>
          <w:rFonts w:asciiTheme="minorHAnsi" w:eastAsiaTheme="minorEastAsia" w:hAnsiTheme="minorHAnsi" w:cstheme="minorBidi"/>
          <w:kern w:val="2"/>
          <w:sz w:val="21"/>
          <w:szCs w:val="22"/>
          <w:lang w:val="en-US" w:eastAsia="ja-JP"/>
        </w:rPr>
      </w:pPr>
      <w:r>
        <w:t>6.10.4</w:t>
      </w:r>
      <w:r>
        <w:tab/>
        <w:t>Pre-conditions</w:t>
      </w:r>
      <w:r>
        <w:tab/>
      </w:r>
      <w:r>
        <w:fldChar w:fldCharType="begin"/>
      </w:r>
      <w:r>
        <w:instrText xml:space="preserve"> PAGEREF _Toc13749298 \h </w:instrText>
      </w:r>
      <w:r>
        <w:fldChar w:fldCharType="separate"/>
      </w:r>
      <w:r>
        <w:t>48</w:t>
      </w:r>
      <w:r>
        <w:fldChar w:fldCharType="end"/>
      </w:r>
    </w:p>
    <w:p w14:paraId="07080C26" w14:textId="1DFB2AFE" w:rsidR="0003782F" w:rsidRDefault="0003782F">
      <w:pPr>
        <w:pStyle w:val="TOC3"/>
        <w:rPr>
          <w:rFonts w:asciiTheme="minorHAnsi" w:eastAsiaTheme="minorEastAsia" w:hAnsiTheme="minorHAnsi" w:cstheme="minorBidi"/>
          <w:kern w:val="2"/>
          <w:sz w:val="21"/>
          <w:szCs w:val="22"/>
          <w:lang w:val="en-US" w:eastAsia="ja-JP"/>
        </w:rPr>
      </w:pPr>
      <w:r>
        <w:t>6.10.5</w:t>
      </w:r>
      <w:r>
        <w:tab/>
        <w:t>Triggers</w:t>
      </w:r>
      <w:r>
        <w:tab/>
      </w:r>
      <w:r>
        <w:fldChar w:fldCharType="begin"/>
      </w:r>
      <w:r>
        <w:instrText xml:space="preserve"> PAGEREF _Toc13749299 \h </w:instrText>
      </w:r>
      <w:r>
        <w:fldChar w:fldCharType="separate"/>
      </w:r>
      <w:r>
        <w:t>48</w:t>
      </w:r>
      <w:r>
        <w:fldChar w:fldCharType="end"/>
      </w:r>
    </w:p>
    <w:p w14:paraId="5AC6C028" w14:textId="1772AEE4" w:rsidR="0003782F" w:rsidRDefault="0003782F">
      <w:pPr>
        <w:pStyle w:val="TOC3"/>
        <w:rPr>
          <w:rFonts w:asciiTheme="minorHAnsi" w:eastAsiaTheme="minorEastAsia" w:hAnsiTheme="minorHAnsi" w:cstheme="minorBidi"/>
          <w:kern w:val="2"/>
          <w:sz w:val="21"/>
          <w:szCs w:val="22"/>
          <w:lang w:val="en-US" w:eastAsia="ja-JP"/>
        </w:rPr>
      </w:pPr>
      <w:r>
        <w:t>6.10.6</w:t>
      </w:r>
      <w:r>
        <w:tab/>
        <w:t>Normal Flow</w:t>
      </w:r>
      <w:r>
        <w:tab/>
      </w:r>
      <w:r>
        <w:fldChar w:fldCharType="begin"/>
      </w:r>
      <w:r>
        <w:instrText xml:space="preserve"> PAGEREF _Toc13749300 \h </w:instrText>
      </w:r>
      <w:r>
        <w:fldChar w:fldCharType="separate"/>
      </w:r>
      <w:r>
        <w:t>49</w:t>
      </w:r>
      <w:r>
        <w:fldChar w:fldCharType="end"/>
      </w:r>
    </w:p>
    <w:p w14:paraId="15C69AC5" w14:textId="69AF1667" w:rsidR="0003782F" w:rsidRDefault="0003782F">
      <w:pPr>
        <w:pStyle w:val="TOC3"/>
        <w:rPr>
          <w:rFonts w:asciiTheme="minorHAnsi" w:eastAsiaTheme="minorEastAsia" w:hAnsiTheme="minorHAnsi" w:cstheme="minorBidi"/>
          <w:kern w:val="2"/>
          <w:sz w:val="21"/>
          <w:szCs w:val="22"/>
          <w:lang w:val="en-US" w:eastAsia="ja-JP"/>
        </w:rPr>
      </w:pPr>
      <w:r>
        <w:t>6.10.7</w:t>
      </w:r>
      <w:r>
        <w:tab/>
        <w:t>Alternative flow</w:t>
      </w:r>
      <w:r>
        <w:tab/>
      </w:r>
      <w:r>
        <w:fldChar w:fldCharType="begin"/>
      </w:r>
      <w:r>
        <w:instrText xml:space="preserve"> PAGEREF _Toc13749301 \h </w:instrText>
      </w:r>
      <w:r>
        <w:fldChar w:fldCharType="separate"/>
      </w:r>
      <w:r>
        <w:t>49</w:t>
      </w:r>
      <w:r>
        <w:fldChar w:fldCharType="end"/>
      </w:r>
    </w:p>
    <w:p w14:paraId="7F2C420B" w14:textId="084E6023" w:rsidR="0003782F" w:rsidRDefault="0003782F">
      <w:pPr>
        <w:pStyle w:val="TOC3"/>
        <w:rPr>
          <w:rFonts w:asciiTheme="minorHAnsi" w:eastAsiaTheme="minorEastAsia" w:hAnsiTheme="minorHAnsi" w:cstheme="minorBidi"/>
          <w:kern w:val="2"/>
          <w:sz w:val="21"/>
          <w:szCs w:val="22"/>
          <w:lang w:val="en-US" w:eastAsia="ja-JP"/>
        </w:rPr>
      </w:pPr>
      <w:r>
        <w:t>6.10.8</w:t>
      </w:r>
      <w:r>
        <w:tab/>
        <w:t>Post-conditions</w:t>
      </w:r>
      <w:r>
        <w:tab/>
      </w:r>
      <w:r>
        <w:fldChar w:fldCharType="begin"/>
      </w:r>
      <w:r>
        <w:instrText xml:space="preserve"> PAGEREF _Toc13749302 \h </w:instrText>
      </w:r>
      <w:r>
        <w:fldChar w:fldCharType="separate"/>
      </w:r>
      <w:r>
        <w:t>49</w:t>
      </w:r>
      <w:r>
        <w:fldChar w:fldCharType="end"/>
      </w:r>
    </w:p>
    <w:p w14:paraId="5FEE8EF7" w14:textId="3F9914EE" w:rsidR="0003782F" w:rsidRDefault="0003782F">
      <w:pPr>
        <w:pStyle w:val="TOC3"/>
        <w:rPr>
          <w:rFonts w:asciiTheme="minorHAnsi" w:eastAsiaTheme="minorEastAsia" w:hAnsiTheme="minorHAnsi" w:cstheme="minorBidi"/>
          <w:kern w:val="2"/>
          <w:sz w:val="21"/>
          <w:szCs w:val="22"/>
          <w:lang w:val="en-US" w:eastAsia="ja-JP"/>
        </w:rPr>
      </w:pPr>
      <w:r>
        <w:t>6.10.9</w:t>
      </w:r>
      <w:r>
        <w:tab/>
        <w:t>High Level Illustration</w:t>
      </w:r>
      <w:r>
        <w:tab/>
      </w:r>
      <w:r>
        <w:fldChar w:fldCharType="begin"/>
      </w:r>
      <w:r>
        <w:instrText xml:space="preserve"> PAGEREF _Toc13749303 \h </w:instrText>
      </w:r>
      <w:r>
        <w:fldChar w:fldCharType="separate"/>
      </w:r>
      <w:r>
        <w:t>50</w:t>
      </w:r>
      <w:r>
        <w:fldChar w:fldCharType="end"/>
      </w:r>
    </w:p>
    <w:p w14:paraId="5DEF7404" w14:textId="671D622D" w:rsidR="0003782F" w:rsidRDefault="0003782F">
      <w:pPr>
        <w:pStyle w:val="TOC3"/>
        <w:rPr>
          <w:rFonts w:asciiTheme="minorHAnsi" w:eastAsiaTheme="minorEastAsia" w:hAnsiTheme="minorHAnsi" w:cstheme="minorBidi"/>
          <w:kern w:val="2"/>
          <w:sz w:val="21"/>
          <w:szCs w:val="22"/>
          <w:lang w:val="en-US" w:eastAsia="ja-JP"/>
        </w:rPr>
      </w:pPr>
      <w:r>
        <w:t>6.10.10</w:t>
      </w:r>
      <w:r>
        <w:tab/>
        <w:t>Potential requirements</w:t>
      </w:r>
      <w:r>
        <w:tab/>
      </w:r>
      <w:r>
        <w:fldChar w:fldCharType="begin"/>
      </w:r>
      <w:r>
        <w:instrText xml:space="preserve"> PAGEREF _Toc13749304 \h </w:instrText>
      </w:r>
      <w:r>
        <w:fldChar w:fldCharType="separate"/>
      </w:r>
      <w:r>
        <w:t>50</w:t>
      </w:r>
      <w:r>
        <w:fldChar w:fldCharType="end"/>
      </w:r>
    </w:p>
    <w:p w14:paraId="4642B8EF" w14:textId="5D25DECF" w:rsidR="0003782F" w:rsidRDefault="0003782F">
      <w:pPr>
        <w:pStyle w:val="TOC2"/>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r>
      <w:r>
        <w:instrText xml:space="preserve"> PAGEREF _Toc13749305 \h </w:instrText>
      </w:r>
      <w:r>
        <w:fldChar w:fldCharType="separate"/>
      </w:r>
      <w:r>
        <w:t>50</w:t>
      </w:r>
      <w:r>
        <w:fldChar w:fldCharType="end"/>
      </w:r>
    </w:p>
    <w:p w14:paraId="08BD8FDB" w14:textId="37A9215F" w:rsidR="0003782F" w:rsidRDefault="0003782F">
      <w:pPr>
        <w:pStyle w:val="TOC3"/>
        <w:rPr>
          <w:rFonts w:asciiTheme="minorHAnsi" w:eastAsiaTheme="minorEastAsia" w:hAnsiTheme="minorHAnsi" w:cstheme="minorBidi"/>
          <w:kern w:val="2"/>
          <w:sz w:val="21"/>
          <w:szCs w:val="22"/>
          <w:lang w:val="en-US" w:eastAsia="ja-JP"/>
        </w:rPr>
      </w:pPr>
      <w:r>
        <w:t>6.11.1</w:t>
      </w:r>
      <w:r>
        <w:tab/>
        <w:t>Description</w:t>
      </w:r>
      <w:r>
        <w:tab/>
      </w:r>
      <w:r>
        <w:fldChar w:fldCharType="begin"/>
      </w:r>
      <w:r>
        <w:instrText xml:space="preserve"> PAGEREF _Toc13749306 \h </w:instrText>
      </w:r>
      <w:r>
        <w:fldChar w:fldCharType="separate"/>
      </w:r>
      <w:r>
        <w:t>50</w:t>
      </w:r>
      <w:r>
        <w:fldChar w:fldCharType="end"/>
      </w:r>
    </w:p>
    <w:p w14:paraId="6B446EAA" w14:textId="07C6FFB2" w:rsidR="0003782F" w:rsidRDefault="0003782F">
      <w:pPr>
        <w:pStyle w:val="TOC3"/>
        <w:rPr>
          <w:rFonts w:asciiTheme="minorHAnsi" w:eastAsiaTheme="minorEastAsia" w:hAnsiTheme="minorHAnsi" w:cstheme="minorBidi"/>
          <w:kern w:val="2"/>
          <w:sz w:val="21"/>
          <w:szCs w:val="22"/>
          <w:lang w:val="en-US" w:eastAsia="ja-JP"/>
        </w:rPr>
      </w:pPr>
      <w:r>
        <w:t>6.11.2</w:t>
      </w:r>
      <w:r>
        <w:tab/>
        <w:t>Source</w:t>
      </w:r>
      <w:r>
        <w:tab/>
      </w:r>
      <w:r>
        <w:fldChar w:fldCharType="begin"/>
      </w:r>
      <w:r>
        <w:instrText xml:space="preserve"> PAGEREF _Toc13749307 \h </w:instrText>
      </w:r>
      <w:r>
        <w:fldChar w:fldCharType="separate"/>
      </w:r>
      <w:r>
        <w:t>50</w:t>
      </w:r>
      <w:r>
        <w:fldChar w:fldCharType="end"/>
      </w:r>
    </w:p>
    <w:p w14:paraId="3B56731C" w14:textId="0B9B4EF2" w:rsidR="0003782F" w:rsidRDefault="0003782F">
      <w:pPr>
        <w:pStyle w:val="TOC3"/>
        <w:rPr>
          <w:rFonts w:asciiTheme="minorHAnsi" w:eastAsiaTheme="minorEastAsia" w:hAnsiTheme="minorHAnsi" w:cstheme="minorBidi"/>
          <w:kern w:val="2"/>
          <w:sz w:val="21"/>
          <w:szCs w:val="22"/>
          <w:lang w:val="en-US" w:eastAsia="ja-JP"/>
        </w:rPr>
      </w:pPr>
      <w:r>
        <w:t>6.11.3</w:t>
      </w:r>
      <w:r>
        <w:tab/>
        <w:t>Actors</w:t>
      </w:r>
      <w:r>
        <w:tab/>
      </w:r>
      <w:r>
        <w:fldChar w:fldCharType="begin"/>
      </w:r>
      <w:r>
        <w:instrText xml:space="preserve"> PAGEREF _Toc13749308 \h </w:instrText>
      </w:r>
      <w:r>
        <w:fldChar w:fldCharType="separate"/>
      </w:r>
      <w:r>
        <w:t>51</w:t>
      </w:r>
      <w:r>
        <w:fldChar w:fldCharType="end"/>
      </w:r>
    </w:p>
    <w:p w14:paraId="7E8ABCAE" w14:textId="12AFA0DA" w:rsidR="0003782F" w:rsidRDefault="0003782F">
      <w:pPr>
        <w:pStyle w:val="TOC3"/>
        <w:rPr>
          <w:rFonts w:asciiTheme="minorHAnsi" w:eastAsiaTheme="minorEastAsia" w:hAnsiTheme="minorHAnsi" w:cstheme="minorBidi"/>
          <w:kern w:val="2"/>
          <w:sz w:val="21"/>
          <w:szCs w:val="22"/>
          <w:lang w:val="en-US" w:eastAsia="ja-JP"/>
        </w:rPr>
      </w:pPr>
      <w:r>
        <w:t>6.11.4</w:t>
      </w:r>
      <w:r>
        <w:tab/>
        <w:t>Pre-conditions</w:t>
      </w:r>
      <w:r>
        <w:tab/>
      </w:r>
      <w:r>
        <w:fldChar w:fldCharType="begin"/>
      </w:r>
      <w:r>
        <w:instrText xml:space="preserve"> PAGEREF _Toc13749309 \h </w:instrText>
      </w:r>
      <w:r>
        <w:fldChar w:fldCharType="separate"/>
      </w:r>
      <w:r>
        <w:t>51</w:t>
      </w:r>
      <w:r>
        <w:fldChar w:fldCharType="end"/>
      </w:r>
    </w:p>
    <w:p w14:paraId="2B75524D" w14:textId="17928728" w:rsidR="0003782F" w:rsidRDefault="0003782F">
      <w:pPr>
        <w:pStyle w:val="TOC3"/>
        <w:rPr>
          <w:rFonts w:asciiTheme="minorHAnsi" w:eastAsiaTheme="minorEastAsia" w:hAnsiTheme="minorHAnsi" w:cstheme="minorBidi"/>
          <w:kern w:val="2"/>
          <w:sz w:val="21"/>
          <w:szCs w:val="22"/>
          <w:lang w:val="en-US" w:eastAsia="ja-JP"/>
        </w:rPr>
      </w:pPr>
      <w:r>
        <w:t>6.11.5</w:t>
      </w:r>
      <w:r>
        <w:tab/>
        <w:t>Triggers</w:t>
      </w:r>
      <w:r>
        <w:tab/>
      </w:r>
      <w:r>
        <w:fldChar w:fldCharType="begin"/>
      </w:r>
      <w:r>
        <w:instrText xml:space="preserve"> PAGEREF _Toc13749310 \h </w:instrText>
      </w:r>
      <w:r>
        <w:fldChar w:fldCharType="separate"/>
      </w:r>
      <w:r>
        <w:t>52</w:t>
      </w:r>
      <w:r>
        <w:fldChar w:fldCharType="end"/>
      </w:r>
    </w:p>
    <w:p w14:paraId="4EE32DD0" w14:textId="5F3F1087" w:rsidR="0003782F" w:rsidRDefault="0003782F">
      <w:pPr>
        <w:pStyle w:val="TOC3"/>
        <w:rPr>
          <w:rFonts w:asciiTheme="minorHAnsi" w:eastAsiaTheme="minorEastAsia" w:hAnsiTheme="minorHAnsi" w:cstheme="minorBidi"/>
          <w:kern w:val="2"/>
          <w:sz w:val="21"/>
          <w:szCs w:val="22"/>
          <w:lang w:val="en-US" w:eastAsia="ja-JP"/>
        </w:rPr>
      </w:pPr>
      <w:r>
        <w:t>6.11.6</w:t>
      </w:r>
      <w:r>
        <w:tab/>
        <w:t>Normal Flow</w:t>
      </w:r>
      <w:r>
        <w:tab/>
      </w:r>
      <w:r>
        <w:fldChar w:fldCharType="begin"/>
      </w:r>
      <w:r>
        <w:instrText xml:space="preserve"> PAGEREF _Toc13749311 \h </w:instrText>
      </w:r>
      <w:r>
        <w:fldChar w:fldCharType="separate"/>
      </w:r>
      <w:r>
        <w:t>52</w:t>
      </w:r>
      <w:r>
        <w:fldChar w:fldCharType="end"/>
      </w:r>
    </w:p>
    <w:p w14:paraId="7C61563B" w14:textId="6465E59E" w:rsidR="0003782F" w:rsidRDefault="0003782F">
      <w:pPr>
        <w:pStyle w:val="TOC3"/>
        <w:rPr>
          <w:rFonts w:asciiTheme="minorHAnsi" w:eastAsiaTheme="minorEastAsia" w:hAnsiTheme="minorHAnsi" w:cstheme="minorBidi"/>
          <w:kern w:val="2"/>
          <w:sz w:val="21"/>
          <w:szCs w:val="22"/>
          <w:lang w:val="en-US" w:eastAsia="ja-JP"/>
        </w:rPr>
      </w:pPr>
      <w:r>
        <w:t>6.11.7</w:t>
      </w:r>
      <w:r>
        <w:tab/>
        <w:t>Alternative flow</w:t>
      </w:r>
      <w:r>
        <w:tab/>
      </w:r>
      <w:r>
        <w:fldChar w:fldCharType="begin"/>
      </w:r>
      <w:r>
        <w:instrText xml:space="preserve"> PAGEREF _Toc13749312 \h </w:instrText>
      </w:r>
      <w:r>
        <w:fldChar w:fldCharType="separate"/>
      </w:r>
      <w:r>
        <w:t>53</w:t>
      </w:r>
      <w:r>
        <w:fldChar w:fldCharType="end"/>
      </w:r>
    </w:p>
    <w:p w14:paraId="3D361530" w14:textId="5D440F35" w:rsidR="0003782F" w:rsidRDefault="0003782F">
      <w:pPr>
        <w:pStyle w:val="TOC3"/>
        <w:rPr>
          <w:rFonts w:asciiTheme="minorHAnsi" w:eastAsiaTheme="minorEastAsia" w:hAnsiTheme="minorHAnsi" w:cstheme="minorBidi"/>
          <w:kern w:val="2"/>
          <w:sz w:val="21"/>
          <w:szCs w:val="22"/>
          <w:lang w:val="en-US" w:eastAsia="ja-JP"/>
        </w:rPr>
      </w:pPr>
      <w:r>
        <w:t>6.11.8</w:t>
      </w:r>
      <w:r>
        <w:tab/>
        <w:t>Post-conditions</w:t>
      </w:r>
      <w:r>
        <w:tab/>
      </w:r>
      <w:r>
        <w:fldChar w:fldCharType="begin"/>
      </w:r>
      <w:r>
        <w:instrText xml:space="preserve"> PAGEREF _Toc13749313 \h </w:instrText>
      </w:r>
      <w:r>
        <w:fldChar w:fldCharType="separate"/>
      </w:r>
      <w:r>
        <w:t>54</w:t>
      </w:r>
      <w:r>
        <w:fldChar w:fldCharType="end"/>
      </w:r>
    </w:p>
    <w:p w14:paraId="5ED7A0BC" w14:textId="42EEFFDD" w:rsidR="0003782F" w:rsidRDefault="0003782F">
      <w:pPr>
        <w:pStyle w:val="TOC3"/>
        <w:rPr>
          <w:rFonts w:asciiTheme="minorHAnsi" w:eastAsiaTheme="minorEastAsia" w:hAnsiTheme="minorHAnsi" w:cstheme="minorBidi"/>
          <w:kern w:val="2"/>
          <w:sz w:val="21"/>
          <w:szCs w:val="22"/>
          <w:lang w:val="en-US" w:eastAsia="ja-JP"/>
        </w:rPr>
      </w:pPr>
      <w:r>
        <w:t>6.11.9</w:t>
      </w:r>
      <w:r>
        <w:tab/>
        <w:t>High Level Illustration</w:t>
      </w:r>
      <w:r>
        <w:tab/>
      </w:r>
      <w:r>
        <w:fldChar w:fldCharType="begin"/>
      </w:r>
      <w:r>
        <w:instrText xml:space="preserve"> PAGEREF _Toc13749314 \h </w:instrText>
      </w:r>
      <w:r>
        <w:fldChar w:fldCharType="separate"/>
      </w:r>
      <w:r>
        <w:t>54</w:t>
      </w:r>
      <w:r>
        <w:fldChar w:fldCharType="end"/>
      </w:r>
    </w:p>
    <w:p w14:paraId="113E4562" w14:textId="0BD2F6A9" w:rsidR="0003782F" w:rsidRDefault="0003782F">
      <w:pPr>
        <w:pStyle w:val="TOC3"/>
        <w:rPr>
          <w:rFonts w:asciiTheme="minorHAnsi" w:eastAsiaTheme="minorEastAsia" w:hAnsiTheme="minorHAnsi" w:cstheme="minorBidi"/>
          <w:kern w:val="2"/>
          <w:sz w:val="21"/>
          <w:szCs w:val="22"/>
          <w:lang w:val="en-US" w:eastAsia="ja-JP"/>
        </w:rPr>
      </w:pPr>
      <w:r>
        <w:t>6.11.10</w:t>
      </w:r>
      <w:r>
        <w:tab/>
        <w:t>Potential requirements</w:t>
      </w:r>
      <w:r>
        <w:tab/>
      </w:r>
      <w:r>
        <w:fldChar w:fldCharType="begin"/>
      </w:r>
      <w:r>
        <w:instrText xml:space="preserve"> PAGEREF _Toc13749315 \h </w:instrText>
      </w:r>
      <w:r>
        <w:fldChar w:fldCharType="separate"/>
      </w:r>
      <w:r>
        <w:t>55</w:t>
      </w:r>
      <w:r>
        <w:fldChar w:fldCharType="end"/>
      </w:r>
    </w:p>
    <w:p w14:paraId="1CF88876" w14:textId="29943A34" w:rsidR="0003782F" w:rsidRDefault="0003782F">
      <w:pPr>
        <w:pStyle w:val="TOC2"/>
        <w:rPr>
          <w:rFonts w:asciiTheme="minorHAnsi" w:eastAsiaTheme="minorEastAsia" w:hAnsiTheme="minorHAnsi" w:cstheme="minorBidi"/>
          <w:kern w:val="2"/>
          <w:sz w:val="21"/>
          <w:szCs w:val="22"/>
          <w:lang w:val="en-US" w:eastAsia="ja-JP"/>
        </w:rPr>
      </w:pPr>
      <w:r>
        <w:t>6.12</w:t>
      </w:r>
      <w:r>
        <w:tab/>
        <w:t>Car/Bicycle Sharing Services</w:t>
      </w:r>
      <w:r>
        <w:tab/>
      </w:r>
      <w:r>
        <w:fldChar w:fldCharType="begin"/>
      </w:r>
      <w:r>
        <w:instrText xml:space="preserve"> PAGEREF _Toc13749316 \h </w:instrText>
      </w:r>
      <w:r>
        <w:fldChar w:fldCharType="separate"/>
      </w:r>
      <w:r>
        <w:t>55</w:t>
      </w:r>
      <w:r>
        <w:fldChar w:fldCharType="end"/>
      </w:r>
    </w:p>
    <w:p w14:paraId="0597D1C4" w14:textId="429563D3" w:rsidR="0003782F" w:rsidRDefault="0003782F">
      <w:pPr>
        <w:pStyle w:val="TOC3"/>
        <w:rPr>
          <w:rFonts w:asciiTheme="minorHAnsi" w:eastAsiaTheme="minorEastAsia" w:hAnsiTheme="minorHAnsi" w:cstheme="minorBidi"/>
          <w:kern w:val="2"/>
          <w:sz w:val="21"/>
          <w:szCs w:val="22"/>
          <w:lang w:val="en-US" w:eastAsia="ja-JP"/>
        </w:rPr>
      </w:pPr>
      <w:r>
        <w:t>6.12.1</w:t>
      </w:r>
      <w:r>
        <w:tab/>
        <w:t>Description</w:t>
      </w:r>
      <w:r>
        <w:tab/>
      </w:r>
      <w:r>
        <w:fldChar w:fldCharType="begin"/>
      </w:r>
      <w:r>
        <w:instrText xml:space="preserve"> PAGEREF _Toc13749317 \h </w:instrText>
      </w:r>
      <w:r>
        <w:fldChar w:fldCharType="separate"/>
      </w:r>
      <w:r>
        <w:t>55</w:t>
      </w:r>
      <w:r>
        <w:fldChar w:fldCharType="end"/>
      </w:r>
    </w:p>
    <w:p w14:paraId="2C56F6D7" w14:textId="6E578B73" w:rsidR="0003782F" w:rsidRDefault="0003782F">
      <w:pPr>
        <w:pStyle w:val="TOC3"/>
        <w:rPr>
          <w:rFonts w:asciiTheme="minorHAnsi" w:eastAsiaTheme="minorEastAsia" w:hAnsiTheme="minorHAnsi" w:cstheme="minorBidi"/>
          <w:kern w:val="2"/>
          <w:sz w:val="21"/>
          <w:szCs w:val="22"/>
          <w:lang w:val="en-US" w:eastAsia="ja-JP"/>
        </w:rPr>
      </w:pPr>
      <w:r>
        <w:t>6.12.2</w:t>
      </w:r>
      <w:r>
        <w:tab/>
        <w:t>Source</w:t>
      </w:r>
      <w:r>
        <w:tab/>
      </w:r>
      <w:r>
        <w:fldChar w:fldCharType="begin"/>
      </w:r>
      <w:r>
        <w:instrText xml:space="preserve"> PAGEREF _Toc13749318 \h </w:instrText>
      </w:r>
      <w:r>
        <w:fldChar w:fldCharType="separate"/>
      </w:r>
      <w:r>
        <w:t>55</w:t>
      </w:r>
      <w:r>
        <w:fldChar w:fldCharType="end"/>
      </w:r>
    </w:p>
    <w:p w14:paraId="1F485725" w14:textId="60C5A2B3" w:rsidR="0003782F" w:rsidRDefault="0003782F">
      <w:pPr>
        <w:pStyle w:val="TOC3"/>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_Toc13749319 \h </w:instrText>
      </w:r>
      <w:r>
        <w:fldChar w:fldCharType="separate"/>
      </w:r>
      <w:r>
        <w:t>56</w:t>
      </w:r>
      <w:r>
        <w:fldChar w:fldCharType="end"/>
      </w:r>
    </w:p>
    <w:p w14:paraId="3543F365" w14:textId="6D4F46E5" w:rsidR="0003782F" w:rsidRDefault="0003782F">
      <w:pPr>
        <w:pStyle w:val="TOC3"/>
        <w:rPr>
          <w:rFonts w:asciiTheme="minorHAnsi" w:eastAsiaTheme="minorEastAsia" w:hAnsiTheme="minorHAnsi" w:cstheme="minorBidi"/>
          <w:kern w:val="2"/>
          <w:sz w:val="21"/>
          <w:szCs w:val="22"/>
          <w:lang w:val="en-US" w:eastAsia="ja-JP"/>
        </w:rPr>
      </w:pPr>
      <w:r>
        <w:t>6.12.4</w:t>
      </w:r>
      <w:r>
        <w:tab/>
        <w:t>Pre-conditions</w:t>
      </w:r>
      <w:r>
        <w:tab/>
      </w:r>
      <w:r>
        <w:fldChar w:fldCharType="begin"/>
      </w:r>
      <w:r>
        <w:instrText xml:space="preserve"> PAGEREF _Toc13749320 \h </w:instrText>
      </w:r>
      <w:r>
        <w:fldChar w:fldCharType="separate"/>
      </w:r>
      <w:r>
        <w:t>56</w:t>
      </w:r>
      <w:r>
        <w:fldChar w:fldCharType="end"/>
      </w:r>
    </w:p>
    <w:p w14:paraId="0ADD3213" w14:textId="144BB574" w:rsidR="0003782F" w:rsidRDefault="0003782F">
      <w:pPr>
        <w:pStyle w:val="TOC3"/>
        <w:rPr>
          <w:rFonts w:asciiTheme="minorHAnsi" w:eastAsiaTheme="minorEastAsia" w:hAnsiTheme="minorHAnsi" w:cstheme="minorBidi"/>
          <w:kern w:val="2"/>
          <w:sz w:val="21"/>
          <w:szCs w:val="22"/>
          <w:lang w:val="en-US" w:eastAsia="ja-JP"/>
        </w:rPr>
      </w:pPr>
      <w:r>
        <w:t>6.12.5</w:t>
      </w:r>
      <w:r>
        <w:tab/>
        <w:t>Triggers</w:t>
      </w:r>
      <w:r>
        <w:tab/>
      </w:r>
      <w:r>
        <w:fldChar w:fldCharType="begin"/>
      </w:r>
      <w:r>
        <w:instrText xml:space="preserve"> PAGEREF _Toc13749321 \h </w:instrText>
      </w:r>
      <w:r>
        <w:fldChar w:fldCharType="separate"/>
      </w:r>
      <w:r>
        <w:t>56</w:t>
      </w:r>
      <w:r>
        <w:fldChar w:fldCharType="end"/>
      </w:r>
    </w:p>
    <w:p w14:paraId="62D6C836" w14:textId="56A30FA7" w:rsidR="0003782F" w:rsidRDefault="0003782F">
      <w:pPr>
        <w:pStyle w:val="TOC3"/>
        <w:rPr>
          <w:rFonts w:asciiTheme="minorHAnsi" w:eastAsiaTheme="minorEastAsia" w:hAnsiTheme="minorHAnsi" w:cstheme="minorBidi"/>
          <w:kern w:val="2"/>
          <w:sz w:val="21"/>
          <w:szCs w:val="22"/>
          <w:lang w:val="en-US" w:eastAsia="ja-JP"/>
        </w:rPr>
      </w:pPr>
      <w:r>
        <w:t>6.12.6</w:t>
      </w:r>
      <w:r>
        <w:tab/>
        <w:t>Normal Flow</w:t>
      </w:r>
      <w:r>
        <w:tab/>
      </w:r>
      <w:r>
        <w:fldChar w:fldCharType="begin"/>
      </w:r>
      <w:r>
        <w:instrText xml:space="preserve"> PAGEREF _Toc13749322 \h </w:instrText>
      </w:r>
      <w:r>
        <w:fldChar w:fldCharType="separate"/>
      </w:r>
      <w:r>
        <w:t>56</w:t>
      </w:r>
      <w:r>
        <w:fldChar w:fldCharType="end"/>
      </w:r>
    </w:p>
    <w:p w14:paraId="64CB9A21" w14:textId="160BF880" w:rsidR="0003782F" w:rsidRDefault="0003782F">
      <w:pPr>
        <w:pStyle w:val="TOC3"/>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_Toc13749323 \h </w:instrText>
      </w:r>
      <w:r>
        <w:fldChar w:fldCharType="separate"/>
      </w:r>
      <w:r>
        <w:t>60</w:t>
      </w:r>
      <w:r>
        <w:fldChar w:fldCharType="end"/>
      </w:r>
    </w:p>
    <w:p w14:paraId="71E4CE02" w14:textId="70E6E1D9" w:rsidR="0003782F" w:rsidRDefault="0003782F">
      <w:pPr>
        <w:pStyle w:val="TOC3"/>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_Toc13749324 \h </w:instrText>
      </w:r>
      <w:r>
        <w:fldChar w:fldCharType="separate"/>
      </w:r>
      <w:r>
        <w:t>60</w:t>
      </w:r>
      <w:r>
        <w:fldChar w:fldCharType="end"/>
      </w:r>
    </w:p>
    <w:p w14:paraId="71C023C0" w14:textId="79A56250" w:rsidR="0003782F" w:rsidRDefault="0003782F">
      <w:pPr>
        <w:pStyle w:val="TOC3"/>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_Toc13749325 \h </w:instrText>
      </w:r>
      <w:r>
        <w:fldChar w:fldCharType="separate"/>
      </w:r>
      <w:r>
        <w:t>61</w:t>
      </w:r>
      <w:r>
        <w:fldChar w:fldCharType="end"/>
      </w:r>
    </w:p>
    <w:p w14:paraId="732874DB" w14:textId="4DE91D09" w:rsidR="0003782F" w:rsidRDefault="0003782F">
      <w:pPr>
        <w:pStyle w:val="TOC3"/>
        <w:rPr>
          <w:rFonts w:asciiTheme="minorHAnsi" w:eastAsiaTheme="minorEastAsia" w:hAnsiTheme="minorHAnsi" w:cstheme="minorBidi"/>
          <w:kern w:val="2"/>
          <w:sz w:val="21"/>
          <w:szCs w:val="22"/>
          <w:lang w:val="en-US" w:eastAsia="ja-JP"/>
        </w:rPr>
      </w:pPr>
      <w:r>
        <w:t>6.12.10</w:t>
      </w:r>
      <w:r>
        <w:tab/>
        <w:t>Potential Requirements</w:t>
      </w:r>
      <w:r>
        <w:tab/>
      </w:r>
      <w:r>
        <w:fldChar w:fldCharType="begin"/>
      </w:r>
      <w:r>
        <w:instrText xml:space="preserve"> PAGEREF _Toc13749326 \h </w:instrText>
      </w:r>
      <w:r>
        <w:fldChar w:fldCharType="separate"/>
      </w:r>
      <w:r>
        <w:t>61</w:t>
      </w:r>
      <w:r>
        <w:fldChar w:fldCharType="end"/>
      </w:r>
    </w:p>
    <w:p w14:paraId="7217FC5A" w14:textId="6E68355B" w:rsidR="0003782F" w:rsidRDefault="0003782F">
      <w:pPr>
        <w:pStyle w:val="TOC2"/>
        <w:rPr>
          <w:rFonts w:asciiTheme="minorHAnsi" w:eastAsiaTheme="minorEastAsia" w:hAnsiTheme="minorHAnsi" w:cstheme="minorBidi"/>
          <w:kern w:val="2"/>
          <w:sz w:val="21"/>
          <w:szCs w:val="22"/>
          <w:lang w:val="en-US" w:eastAsia="ja-JP"/>
        </w:rPr>
      </w:pPr>
      <w:r>
        <w:t>6.13</w:t>
      </w:r>
      <w:r>
        <w:tab/>
        <w:t>Smart Parking</w:t>
      </w:r>
      <w:r>
        <w:tab/>
      </w:r>
      <w:r>
        <w:fldChar w:fldCharType="begin"/>
      </w:r>
      <w:r>
        <w:instrText xml:space="preserve"> PAGEREF _Toc13749327 \h </w:instrText>
      </w:r>
      <w:r>
        <w:fldChar w:fldCharType="separate"/>
      </w:r>
      <w:r>
        <w:t>61</w:t>
      </w:r>
      <w:r>
        <w:fldChar w:fldCharType="end"/>
      </w:r>
    </w:p>
    <w:p w14:paraId="1D390035" w14:textId="5C807036" w:rsidR="0003782F" w:rsidRDefault="0003782F">
      <w:pPr>
        <w:pStyle w:val="TOC3"/>
        <w:rPr>
          <w:rFonts w:asciiTheme="minorHAnsi" w:eastAsiaTheme="minorEastAsia" w:hAnsiTheme="minorHAnsi" w:cstheme="minorBidi"/>
          <w:kern w:val="2"/>
          <w:sz w:val="21"/>
          <w:szCs w:val="22"/>
          <w:lang w:val="en-US" w:eastAsia="ja-JP"/>
        </w:rPr>
      </w:pPr>
      <w:r>
        <w:t>6.13.1</w:t>
      </w:r>
      <w:r>
        <w:tab/>
        <w:t>Description</w:t>
      </w:r>
      <w:r>
        <w:tab/>
      </w:r>
      <w:r>
        <w:fldChar w:fldCharType="begin"/>
      </w:r>
      <w:r>
        <w:instrText xml:space="preserve"> PAGEREF _Toc13749328 \h </w:instrText>
      </w:r>
      <w:r>
        <w:fldChar w:fldCharType="separate"/>
      </w:r>
      <w:r>
        <w:t>61</w:t>
      </w:r>
      <w:r>
        <w:fldChar w:fldCharType="end"/>
      </w:r>
    </w:p>
    <w:p w14:paraId="2EC9C04E" w14:textId="3F4C9917" w:rsidR="0003782F" w:rsidRDefault="0003782F">
      <w:pPr>
        <w:pStyle w:val="TOC3"/>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_Toc13749329 \h </w:instrText>
      </w:r>
      <w:r>
        <w:fldChar w:fldCharType="separate"/>
      </w:r>
      <w:r>
        <w:t>62</w:t>
      </w:r>
      <w:r>
        <w:fldChar w:fldCharType="end"/>
      </w:r>
    </w:p>
    <w:p w14:paraId="0CE33C04" w14:textId="363A19DF" w:rsidR="0003782F" w:rsidRDefault="0003782F">
      <w:pPr>
        <w:pStyle w:val="TOC3"/>
        <w:rPr>
          <w:rFonts w:asciiTheme="minorHAnsi" w:eastAsiaTheme="minorEastAsia" w:hAnsiTheme="minorHAnsi" w:cstheme="minorBidi"/>
          <w:kern w:val="2"/>
          <w:sz w:val="21"/>
          <w:szCs w:val="22"/>
          <w:lang w:val="en-US" w:eastAsia="ja-JP"/>
        </w:rPr>
      </w:pPr>
      <w:r>
        <w:t>6.13.3</w:t>
      </w:r>
      <w:r>
        <w:tab/>
        <w:t>Actors</w:t>
      </w:r>
      <w:r>
        <w:tab/>
      </w:r>
      <w:r>
        <w:fldChar w:fldCharType="begin"/>
      </w:r>
      <w:r>
        <w:instrText xml:space="preserve"> PAGEREF _Toc13749330 \h </w:instrText>
      </w:r>
      <w:r>
        <w:fldChar w:fldCharType="separate"/>
      </w:r>
      <w:r>
        <w:t>62</w:t>
      </w:r>
      <w:r>
        <w:fldChar w:fldCharType="end"/>
      </w:r>
    </w:p>
    <w:p w14:paraId="04822A77" w14:textId="56FB1341" w:rsidR="0003782F" w:rsidRDefault="0003782F">
      <w:pPr>
        <w:pStyle w:val="TOC3"/>
        <w:rPr>
          <w:rFonts w:asciiTheme="minorHAnsi" w:eastAsiaTheme="minorEastAsia" w:hAnsiTheme="minorHAnsi" w:cstheme="minorBidi"/>
          <w:kern w:val="2"/>
          <w:sz w:val="21"/>
          <w:szCs w:val="22"/>
          <w:lang w:val="en-US" w:eastAsia="ja-JP"/>
        </w:rPr>
      </w:pPr>
      <w:r>
        <w:t>6.13.4</w:t>
      </w:r>
      <w:r>
        <w:tab/>
        <w:t>Pre-conditions</w:t>
      </w:r>
      <w:r>
        <w:tab/>
      </w:r>
      <w:r>
        <w:fldChar w:fldCharType="begin"/>
      </w:r>
      <w:r>
        <w:instrText xml:space="preserve"> PAGEREF _Toc13749331 \h </w:instrText>
      </w:r>
      <w:r>
        <w:fldChar w:fldCharType="separate"/>
      </w:r>
      <w:r>
        <w:t>62</w:t>
      </w:r>
      <w:r>
        <w:fldChar w:fldCharType="end"/>
      </w:r>
    </w:p>
    <w:p w14:paraId="10A3D5E0" w14:textId="6547677A" w:rsidR="0003782F" w:rsidRDefault="0003782F">
      <w:pPr>
        <w:pStyle w:val="TOC3"/>
        <w:rPr>
          <w:rFonts w:asciiTheme="minorHAnsi" w:eastAsiaTheme="minorEastAsia" w:hAnsiTheme="minorHAnsi" w:cstheme="minorBidi"/>
          <w:kern w:val="2"/>
          <w:sz w:val="21"/>
          <w:szCs w:val="22"/>
          <w:lang w:val="en-US" w:eastAsia="ja-JP"/>
        </w:rPr>
      </w:pPr>
      <w:r>
        <w:t>6.13.5</w:t>
      </w:r>
      <w:r>
        <w:tab/>
        <w:t>Triggers</w:t>
      </w:r>
      <w:r>
        <w:tab/>
      </w:r>
      <w:r>
        <w:fldChar w:fldCharType="begin"/>
      </w:r>
      <w:r>
        <w:instrText xml:space="preserve"> PAGEREF _Toc13749332 \h </w:instrText>
      </w:r>
      <w:r>
        <w:fldChar w:fldCharType="separate"/>
      </w:r>
      <w:r>
        <w:t>62</w:t>
      </w:r>
      <w:r>
        <w:fldChar w:fldCharType="end"/>
      </w:r>
    </w:p>
    <w:p w14:paraId="7850A027" w14:textId="1A7B1CA2" w:rsidR="0003782F" w:rsidRDefault="0003782F">
      <w:pPr>
        <w:pStyle w:val="TOC3"/>
        <w:rPr>
          <w:rFonts w:asciiTheme="minorHAnsi" w:eastAsiaTheme="minorEastAsia" w:hAnsiTheme="minorHAnsi" w:cstheme="minorBidi"/>
          <w:kern w:val="2"/>
          <w:sz w:val="21"/>
          <w:szCs w:val="22"/>
          <w:lang w:val="en-US" w:eastAsia="ja-JP"/>
        </w:rPr>
      </w:pPr>
      <w:r>
        <w:t>6.13.6</w:t>
      </w:r>
      <w:r>
        <w:tab/>
        <w:t>Normal Flow</w:t>
      </w:r>
      <w:r>
        <w:tab/>
      </w:r>
      <w:r>
        <w:fldChar w:fldCharType="begin"/>
      </w:r>
      <w:r>
        <w:instrText xml:space="preserve"> PAGEREF _Toc13749333 \h </w:instrText>
      </w:r>
      <w:r>
        <w:fldChar w:fldCharType="separate"/>
      </w:r>
      <w:r>
        <w:t>62</w:t>
      </w:r>
      <w:r>
        <w:fldChar w:fldCharType="end"/>
      </w:r>
    </w:p>
    <w:p w14:paraId="481CF7B2" w14:textId="1969870B" w:rsidR="0003782F" w:rsidRDefault="0003782F">
      <w:pPr>
        <w:pStyle w:val="TOC3"/>
        <w:rPr>
          <w:rFonts w:asciiTheme="minorHAnsi" w:eastAsiaTheme="minorEastAsia" w:hAnsiTheme="minorHAnsi" w:cstheme="minorBidi"/>
          <w:kern w:val="2"/>
          <w:sz w:val="21"/>
          <w:szCs w:val="22"/>
          <w:lang w:val="en-US" w:eastAsia="ja-JP"/>
        </w:rPr>
      </w:pPr>
      <w:r>
        <w:t>6.13.7</w:t>
      </w:r>
      <w:r>
        <w:tab/>
        <w:t>Alternative Flow</w:t>
      </w:r>
      <w:r>
        <w:tab/>
      </w:r>
      <w:r>
        <w:fldChar w:fldCharType="begin"/>
      </w:r>
      <w:r>
        <w:instrText xml:space="preserve"> PAGEREF _Toc13749334 \h </w:instrText>
      </w:r>
      <w:r>
        <w:fldChar w:fldCharType="separate"/>
      </w:r>
      <w:r>
        <w:t>64</w:t>
      </w:r>
      <w:r>
        <w:fldChar w:fldCharType="end"/>
      </w:r>
    </w:p>
    <w:p w14:paraId="1A574780" w14:textId="7A395168" w:rsidR="0003782F" w:rsidRDefault="0003782F">
      <w:pPr>
        <w:pStyle w:val="TOC3"/>
        <w:rPr>
          <w:rFonts w:asciiTheme="minorHAnsi" w:eastAsiaTheme="minorEastAsia" w:hAnsiTheme="minorHAnsi" w:cstheme="minorBidi"/>
          <w:kern w:val="2"/>
          <w:sz w:val="21"/>
          <w:szCs w:val="22"/>
          <w:lang w:val="en-US" w:eastAsia="ja-JP"/>
        </w:rPr>
      </w:pPr>
      <w:r>
        <w:t>6.13.8</w:t>
      </w:r>
      <w:r>
        <w:tab/>
        <w:t>Post-conditions</w:t>
      </w:r>
      <w:r>
        <w:tab/>
      </w:r>
      <w:r>
        <w:fldChar w:fldCharType="begin"/>
      </w:r>
      <w:r>
        <w:instrText xml:space="preserve"> PAGEREF _Toc13749335 \h </w:instrText>
      </w:r>
      <w:r>
        <w:fldChar w:fldCharType="separate"/>
      </w:r>
      <w:r>
        <w:t>65</w:t>
      </w:r>
      <w:r>
        <w:fldChar w:fldCharType="end"/>
      </w:r>
    </w:p>
    <w:p w14:paraId="215EB931" w14:textId="299A8DE9" w:rsidR="0003782F" w:rsidRDefault="0003782F">
      <w:pPr>
        <w:pStyle w:val="TOC3"/>
        <w:rPr>
          <w:rFonts w:asciiTheme="minorHAnsi" w:eastAsiaTheme="minorEastAsia" w:hAnsiTheme="minorHAnsi" w:cstheme="minorBidi"/>
          <w:kern w:val="2"/>
          <w:sz w:val="21"/>
          <w:szCs w:val="22"/>
          <w:lang w:val="en-US" w:eastAsia="ja-JP"/>
        </w:rPr>
      </w:pPr>
      <w:r>
        <w:t>6.13.9</w:t>
      </w:r>
      <w:r>
        <w:tab/>
        <w:t>High Level Illustration</w:t>
      </w:r>
      <w:r>
        <w:tab/>
      </w:r>
      <w:r>
        <w:fldChar w:fldCharType="begin"/>
      </w:r>
      <w:r>
        <w:instrText xml:space="preserve"> PAGEREF _Toc13749336 \h </w:instrText>
      </w:r>
      <w:r>
        <w:fldChar w:fldCharType="separate"/>
      </w:r>
      <w:r>
        <w:t>66</w:t>
      </w:r>
      <w:r>
        <w:fldChar w:fldCharType="end"/>
      </w:r>
    </w:p>
    <w:p w14:paraId="49F34F69" w14:textId="132C810A" w:rsidR="0003782F" w:rsidRDefault="0003782F">
      <w:pPr>
        <w:pStyle w:val="TOC3"/>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_Toc13749337 \h </w:instrText>
      </w:r>
      <w:r>
        <w:fldChar w:fldCharType="separate"/>
      </w:r>
      <w:r>
        <w:t>66</w:t>
      </w:r>
      <w:r>
        <w:fldChar w:fldCharType="end"/>
      </w:r>
    </w:p>
    <w:p w14:paraId="163A5B58" w14:textId="4A8A02E2" w:rsidR="0003782F" w:rsidRDefault="0003782F">
      <w:pPr>
        <w:pStyle w:val="TOC2"/>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r>
      <w:r>
        <w:instrText xml:space="preserve"> PAGEREF _Toc13749338 \h </w:instrText>
      </w:r>
      <w:r>
        <w:fldChar w:fldCharType="separate"/>
      </w:r>
      <w:r>
        <w:t>66</w:t>
      </w:r>
      <w:r>
        <w:fldChar w:fldCharType="end"/>
      </w:r>
    </w:p>
    <w:p w14:paraId="57CEFD88" w14:textId="1584F720" w:rsidR="0003782F" w:rsidRDefault="0003782F">
      <w:pPr>
        <w:pStyle w:val="TOC3"/>
        <w:rPr>
          <w:rFonts w:asciiTheme="minorHAnsi" w:eastAsiaTheme="minorEastAsia" w:hAnsiTheme="minorHAnsi" w:cstheme="minorBidi"/>
          <w:kern w:val="2"/>
          <w:sz w:val="21"/>
          <w:szCs w:val="22"/>
          <w:lang w:val="en-US" w:eastAsia="ja-JP"/>
        </w:rPr>
      </w:pPr>
      <w:r>
        <w:t>6.14.1</w:t>
      </w:r>
      <w:r>
        <w:tab/>
        <w:t>Description</w:t>
      </w:r>
      <w:r>
        <w:tab/>
      </w:r>
      <w:r>
        <w:fldChar w:fldCharType="begin"/>
      </w:r>
      <w:r>
        <w:instrText xml:space="preserve"> PAGEREF _Toc13749339 \h </w:instrText>
      </w:r>
      <w:r>
        <w:fldChar w:fldCharType="separate"/>
      </w:r>
      <w:r>
        <w:t>66</w:t>
      </w:r>
      <w:r>
        <w:fldChar w:fldCharType="end"/>
      </w:r>
    </w:p>
    <w:p w14:paraId="3AE13DF2" w14:textId="4B17F366" w:rsidR="0003782F" w:rsidRDefault="0003782F">
      <w:pPr>
        <w:pStyle w:val="TOC3"/>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_Toc13749340 \h </w:instrText>
      </w:r>
      <w:r>
        <w:fldChar w:fldCharType="separate"/>
      </w:r>
      <w:r>
        <w:t>66</w:t>
      </w:r>
      <w:r>
        <w:fldChar w:fldCharType="end"/>
      </w:r>
    </w:p>
    <w:p w14:paraId="6E124A33" w14:textId="70D79451" w:rsidR="0003782F" w:rsidRDefault="0003782F">
      <w:pPr>
        <w:pStyle w:val="TOC3"/>
        <w:rPr>
          <w:rFonts w:asciiTheme="minorHAnsi" w:eastAsiaTheme="minorEastAsia" w:hAnsiTheme="minorHAnsi" w:cstheme="minorBidi"/>
          <w:kern w:val="2"/>
          <w:sz w:val="21"/>
          <w:szCs w:val="22"/>
          <w:lang w:val="en-US" w:eastAsia="ja-JP"/>
        </w:rPr>
      </w:pPr>
      <w:r>
        <w:t>6.14.3</w:t>
      </w:r>
      <w:r>
        <w:tab/>
        <w:t>Actors</w:t>
      </w:r>
      <w:r>
        <w:tab/>
      </w:r>
      <w:r>
        <w:fldChar w:fldCharType="begin"/>
      </w:r>
      <w:r>
        <w:instrText xml:space="preserve"> PAGEREF _Toc13749341 \h </w:instrText>
      </w:r>
      <w:r>
        <w:fldChar w:fldCharType="separate"/>
      </w:r>
      <w:r>
        <w:t>67</w:t>
      </w:r>
      <w:r>
        <w:fldChar w:fldCharType="end"/>
      </w:r>
    </w:p>
    <w:p w14:paraId="4EB565D6" w14:textId="4D29B920" w:rsidR="0003782F" w:rsidRDefault="0003782F">
      <w:pPr>
        <w:pStyle w:val="TOC3"/>
        <w:rPr>
          <w:rFonts w:asciiTheme="minorHAnsi" w:eastAsiaTheme="minorEastAsia" w:hAnsiTheme="minorHAnsi" w:cstheme="minorBidi"/>
          <w:kern w:val="2"/>
          <w:sz w:val="21"/>
          <w:szCs w:val="22"/>
          <w:lang w:val="en-US" w:eastAsia="ja-JP"/>
        </w:rPr>
      </w:pPr>
      <w:r>
        <w:t>6.14.4</w:t>
      </w:r>
      <w:r>
        <w:tab/>
        <w:t>Pre-conditions</w:t>
      </w:r>
      <w:r>
        <w:tab/>
      </w:r>
      <w:r>
        <w:fldChar w:fldCharType="begin"/>
      </w:r>
      <w:r>
        <w:instrText xml:space="preserve"> PAGEREF _Toc13749342 \h </w:instrText>
      </w:r>
      <w:r>
        <w:fldChar w:fldCharType="separate"/>
      </w:r>
      <w:r>
        <w:t>67</w:t>
      </w:r>
      <w:r>
        <w:fldChar w:fldCharType="end"/>
      </w:r>
    </w:p>
    <w:p w14:paraId="20109E62" w14:textId="722024D6" w:rsidR="0003782F" w:rsidRDefault="0003782F">
      <w:pPr>
        <w:pStyle w:val="TOC3"/>
        <w:rPr>
          <w:rFonts w:asciiTheme="minorHAnsi" w:eastAsiaTheme="minorEastAsia" w:hAnsiTheme="minorHAnsi" w:cstheme="minorBidi"/>
          <w:kern w:val="2"/>
          <w:sz w:val="21"/>
          <w:szCs w:val="22"/>
          <w:lang w:val="en-US" w:eastAsia="ja-JP"/>
        </w:rPr>
      </w:pPr>
      <w:r>
        <w:t>6.14.5</w:t>
      </w:r>
      <w:r>
        <w:tab/>
        <w:t>Triggers</w:t>
      </w:r>
      <w:r>
        <w:tab/>
      </w:r>
      <w:r>
        <w:fldChar w:fldCharType="begin"/>
      </w:r>
      <w:r>
        <w:instrText xml:space="preserve"> PAGEREF _Toc13749343 \h </w:instrText>
      </w:r>
      <w:r>
        <w:fldChar w:fldCharType="separate"/>
      </w:r>
      <w:r>
        <w:t>67</w:t>
      </w:r>
      <w:r>
        <w:fldChar w:fldCharType="end"/>
      </w:r>
    </w:p>
    <w:p w14:paraId="3898CEB3" w14:textId="152C3A3F" w:rsidR="0003782F" w:rsidRDefault="0003782F">
      <w:pPr>
        <w:pStyle w:val="TOC3"/>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r>
      <w:r>
        <w:instrText xml:space="preserve"> PAGEREF _Toc13749344 \h </w:instrText>
      </w:r>
      <w:r>
        <w:fldChar w:fldCharType="separate"/>
      </w:r>
      <w:r>
        <w:t>67</w:t>
      </w:r>
      <w:r>
        <w:fldChar w:fldCharType="end"/>
      </w:r>
    </w:p>
    <w:p w14:paraId="593E6C3D" w14:textId="67491A5E" w:rsidR="0003782F" w:rsidRDefault="0003782F">
      <w:pPr>
        <w:pStyle w:val="TOC3"/>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r>
      <w:r>
        <w:instrText xml:space="preserve"> PAGEREF _Toc13749345 \h </w:instrText>
      </w:r>
      <w:r>
        <w:fldChar w:fldCharType="separate"/>
      </w:r>
      <w:r>
        <w:t>68</w:t>
      </w:r>
      <w:r>
        <w:fldChar w:fldCharType="end"/>
      </w:r>
    </w:p>
    <w:p w14:paraId="4ACB3760" w14:textId="6C816BE7" w:rsidR="0003782F" w:rsidRDefault="0003782F">
      <w:pPr>
        <w:pStyle w:val="TOC3"/>
        <w:rPr>
          <w:rFonts w:asciiTheme="minorHAnsi" w:eastAsiaTheme="minorEastAsia" w:hAnsiTheme="minorHAnsi" w:cstheme="minorBidi"/>
          <w:kern w:val="2"/>
          <w:sz w:val="21"/>
          <w:szCs w:val="22"/>
          <w:lang w:val="en-US" w:eastAsia="ja-JP"/>
        </w:rPr>
      </w:pPr>
      <w:r>
        <w:t>6.14.8</w:t>
      </w:r>
      <w:r>
        <w:tab/>
        <w:t>Post-conditions</w:t>
      </w:r>
      <w:r>
        <w:tab/>
      </w:r>
      <w:r>
        <w:fldChar w:fldCharType="begin"/>
      </w:r>
      <w:r>
        <w:instrText xml:space="preserve"> PAGEREF _Toc13749346 \h </w:instrText>
      </w:r>
      <w:r>
        <w:fldChar w:fldCharType="separate"/>
      </w:r>
      <w:r>
        <w:t>68</w:t>
      </w:r>
      <w:r>
        <w:fldChar w:fldCharType="end"/>
      </w:r>
    </w:p>
    <w:p w14:paraId="71184832" w14:textId="3059F13B" w:rsidR="0003782F" w:rsidRDefault="0003782F">
      <w:pPr>
        <w:pStyle w:val="TOC3"/>
        <w:rPr>
          <w:rFonts w:asciiTheme="minorHAnsi" w:eastAsiaTheme="minorEastAsia" w:hAnsiTheme="minorHAnsi" w:cstheme="minorBidi"/>
          <w:kern w:val="2"/>
          <w:sz w:val="21"/>
          <w:szCs w:val="22"/>
          <w:lang w:val="en-US" w:eastAsia="ja-JP"/>
        </w:rPr>
      </w:pPr>
      <w:r>
        <w:t>6.14.9</w:t>
      </w:r>
      <w:r>
        <w:tab/>
        <w:t>High Level Illustration</w:t>
      </w:r>
      <w:r>
        <w:tab/>
      </w:r>
      <w:r>
        <w:fldChar w:fldCharType="begin"/>
      </w:r>
      <w:r>
        <w:instrText xml:space="preserve"> PAGEREF _Toc13749347 \h </w:instrText>
      </w:r>
      <w:r>
        <w:fldChar w:fldCharType="separate"/>
      </w:r>
      <w:r>
        <w:t>68</w:t>
      </w:r>
      <w:r>
        <w:fldChar w:fldCharType="end"/>
      </w:r>
    </w:p>
    <w:p w14:paraId="4B969CB3" w14:textId="10658F95" w:rsidR="0003782F" w:rsidRDefault="0003782F">
      <w:pPr>
        <w:pStyle w:val="TOC3"/>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_Toc13749348 \h </w:instrText>
      </w:r>
      <w:r>
        <w:fldChar w:fldCharType="separate"/>
      </w:r>
      <w:r>
        <w:t>68</w:t>
      </w:r>
      <w:r>
        <w:fldChar w:fldCharType="end"/>
      </w:r>
    </w:p>
    <w:p w14:paraId="6C0666A7" w14:textId="6A476148" w:rsidR="0003782F" w:rsidRDefault="0003782F">
      <w:pPr>
        <w:pStyle w:val="TOC2"/>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_Toc13749349 \h </w:instrText>
      </w:r>
      <w:r>
        <w:fldChar w:fldCharType="separate"/>
      </w:r>
      <w:r>
        <w:t>68</w:t>
      </w:r>
      <w:r>
        <w:fldChar w:fldCharType="end"/>
      </w:r>
    </w:p>
    <w:p w14:paraId="4C9CF686" w14:textId="4959BB8F" w:rsidR="0003782F" w:rsidRDefault="0003782F">
      <w:pPr>
        <w:pStyle w:val="TOC3"/>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r>
      <w:r>
        <w:instrText xml:space="preserve"> PAGEREF _Toc13749350 \h </w:instrText>
      </w:r>
      <w:r>
        <w:fldChar w:fldCharType="separate"/>
      </w:r>
      <w:r>
        <w:t>68</w:t>
      </w:r>
      <w:r>
        <w:fldChar w:fldCharType="end"/>
      </w:r>
    </w:p>
    <w:p w14:paraId="3CAA5536" w14:textId="473751AC" w:rsidR="0003782F" w:rsidRDefault="0003782F">
      <w:pPr>
        <w:pStyle w:val="TOC3"/>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r>
      <w:r>
        <w:instrText xml:space="preserve"> PAGEREF _Toc13749351 \h </w:instrText>
      </w:r>
      <w:r>
        <w:fldChar w:fldCharType="separate"/>
      </w:r>
      <w:r>
        <w:t>69</w:t>
      </w:r>
      <w:r>
        <w:fldChar w:fldCharType="end"/>
      </w:r>
    </w:p>
    <w:p w14:paraId="6D93CCFC" w14:textId="235C1DD3" w:rsidR="0003782F" w:rsidRDefault="0003782F">
      <w:pPr>
        <w:pStyle w:val="TOC3"/>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r>
      <w:r>
        <w:instrText xml:space="preserve"> PAGEREF _Toc13749352 \h </w:instrText>
      </w:r>
      <w:r>
        <w:fldChar w:fldCharType="separate"/>
      </w:r>
      <w:r>
        <w:t>69</w:t>
      </w:r>
      <w:r>
        <w:fldChar w:fldCharType="end"/>
      </w:r>
    </w:p>
    <w:p w14:paraId="5A2BCD9E" w14:textId="7548C4A8" w:rsidR="0003782F" w:rsidRDefault="0003782F">
      <w:pPr>
        <w:pStyle w:val="TOC3"/>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r>
      <w:r>
        <w:instrText xml:space="preserve"> PAGEREF _Toc13749353 \h </w:instrText>
      </w:r>
      <w:r>
        <w:fldChar w:fldCharType="separate"/>
      </w:r>
      <w:r>
        <w:t>69</w:t>
      </w:r>
      <w:r>
        <w:fldChar w:fldCharType="end"/>
      </w:r>
    </w:p>
    <w:p w14:paraId="5D7BF9CB" w14:textId="6C4DD916" w:rsidR="0003782F" w:rsidRDefault="0003782F">
      <w:pPr>
        <w:pStyle w:val="TOC3"/>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r>
      <w:r>
        <w:instrText xml:space="preserve"> PAGEREF _Toc13749354 \h </w:instrText>
      </w:r>
      <w:r>
        <w:fldChar w:fldCharType="separate"/>
      </w:r>
      <w:r>
        <w:t>69</w:t>
      </w:r>
      <w:r>
        <w:fldChar w:fldCharType="end"/>
      </w:r>
    </w:p>
    <w:p w14:paraId="782AC0F3" w14:textId="5EB29338" w:rsidR="0003782F" w:rsidRDefault="0003782F">
      <w:pPr>
        <w:pStyle w:val="TOC3"/>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r>
      <w:r>
        <w:instrText xml:space="preserve"> PAGEREF _Toc13749355 \h </w:instrText>
      </w:r>
      <w:r>
        <w:fldChar w:fldCharType="separate"/>
      </w:r>
      <w:r>
        <w:t>69</w:t>
      </w:r>
      <w:r>
        <w:fldChar w:fldCharType="end"/>
      </w:r>
    </w:p>
    <w:p w14:paraId="1B39332D" w14:textId="4E37031F" w:rsidR="0003782F" w:rsidRDefault="0003782F">
      <w:pPr>
        <w:pStyle w:val="TOC3"/>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r>
      <w:r>
        <w:instrText xml:space="preserve"> PAGEREF _Toc13749356 \h </w:instrText>
      </w:r>
      <w:r>
        <w:fldChar w:fldCharType="separate"/>
      </w:r>
      <w:r>
        <w:t>70</w:t>
      </w:r>
      <w:r>
        <w:fldChar w:fldCharType="end"/>
      </w:r>
    </w:p>
    <w:p w14:paraId="7C6CF36D" w14:textId="28D286AA" w:rsidR="0003782F" w:rsidRDefault="0003782F">
      <w:pPr>
        <w:pStyle w:val="TOC3"/>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r>
      <w:r>
        <w:instrText xml:space="preserve"> PAGEREF _Toc13749357 \h </w:instrText>
      </w:r>
      <w:r>
        <w:fldChar w:fldCharType="separate"/>
      </w:r>
      <w:r>
        <w:t>70</w:t>
      </w:r>
      <w:r>
        <w:fldChar w:fldCharType="end"/>
      </w:r>
    </w:p>
    <w:p w14:paraId="7AC391A2" w14:textId="71F748D4" w:rsidR="0003782F" w:rsidRDefault="0003782F">
      <w:pPr>
        <w:pStyle w:val="TOC3"/>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r>
      <w:r>
        <w:instrText xml:space="preserve"> PAGEREF _Toc13749358 \h </w:instrText>
      </w:r>
      <w:r>
        <w:fldChar w:fldCharType="separate"/>
      </w:r>
      <w:r>
        <w:t>71</w:t>
      </w:r>
      <w:r>
        <w:fldChar w:fldCharType="end"/>
      </w:r>
    </w:p>
    <w:p w14:paraId="3BB6E991" w14:textId="11B085CC" w:rsidR="0003782F" w:rsidRDefault="0003782F">
      <w:pPr>
        <w:pStyle w:val="TOC3"/>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r>
      <w:r>
        <w:instrText xml:space="preserve"> PAGEREF _Toc13749359 \h </w:instrText>
      </w:r>
      <w:r>
        <w:fldChar w:fldCharType="separate"/>
      </w:r>
      <w:r>
        <w:t>71</w:t>
      </w:r>
      <w:r>
        <w:fldChar w:fldCharType="end"/>
      </w:r>
    </w:p>
    <w:p w14:paraId="732B20EF" w14:textId="51284A17" w:rsidR="0003782F" w:rsidRDefault="0003782F">
      <w:pPr>
        <w:pStyle w:val="TOC2"/>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r>
      <w:r>
        <w:instrText xml:space="preserve"> PAGEREF _Toc13749360 \h </w:instrText>
      </w:r>
      <w:r>
        <w:fldChar w:fldCharType="separate"/>
      </w:r>
      <w:r>
        <w:t>71</w:t>
      </w:r>
      <w:r>
        <w:fldChar w:fldCharType="end"/>
      </w:r>
    </w:p>
    <w:p w14:paraId="589B790B" w14:textId="17DFA849" w:rsidR="0003782F" w:rsidRDefault="0003782F">
      <w:pPr>
        <w:pStyle w:val="TOC3"/>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r>
      <w:r>
        <w:instrText xml:space="preserve"> PAGEREF _Toc13749361 \h </w:instrText>
      </w:r>
      <w:r>
        <w:fldChar w:fldCharType="separate"/>
      </w:r>
      <w:r>
        <w:t>71</w:t>
      </w:r>
      <w:r>
        <w:fldChar w:fldCharType="end"/>
      </w:r>
    </w:p>
    <w:p w14:paraId="5F7F7D86" w14:textId="2F7FCAC1" w:rsidR="0003782F" w:rsidRDefault="0003782F">
      <w:pPr>
        <w:pStyle w:val="TOC3"/>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r>
      <w:r>
        <w:instrText xml:space="preserve"> PAGEREF _Toc13749362 \h </w:instrText>
      </w:r>
      <w:r>
        <w:fldChar w:fldCharType="separate"/>
      </w:r>
      <w:r>
        <w:t>71</w:t>
      </w:r>
      <w:r>
        <w:fldChar w:fldCharType="end"/>
      </w:r>
    </w:p>
    <w:p w14:paraId="38FF786A" w14:textId="74A410AD" w:rsidR="0003782F" w:rsidRDefault="0003782F">
      <w:pPr>
        <w:pStyle w:val="TOC3"/>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r>
      <w:r>
        <w:instrText xml:space="preserve"> PAGEREF _Toc13749363 \h </w:instrText>
      </w:r>
      <w:r>
        <w:fldChar w:fldCharType="separate"/>
      </w:r>
      <w:r>
        <w:t>72</w:t>
      </w:r>
      <w:r>
        <w:fldChar w:fldCharType="end"/>
      </w:r>
    </w:p>
    <w:p w14:paraId="3BBB4237" w14:textId="31D5867D" w:rsidR="0003782F" w:rsidRDefault="0003782F">
      <w:pPr>
        <w:pStyle w:val="TOC3"/>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r>
      <w:r>
        <w:instrText xml:space="preserve"> PAGEREF _Toc13749364 \h </w:instrText>
      </w:r>
      <w:r>
        <w:fldChar w:fldCharType="separate"/>
      </w:r>
      <w:r>
        <w:t>72</w:t>
      </w:r>
      <w:r>
        <w:fldChar w:fldCharType="end"/>
      </w:r>
    </w:p>
    <w:p w14:paraId="19E80B4E" w14:textId="20068781" w:rsidR="0003782F" w:rsidRDefault="0003782F">
      <w:pPr>
        <w:pStyle w:val="TOC3"/>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r>
      <w:r>
        <w:instrText xml:space="preserve"> PAGEREF _Toc13749365 \h </w:instrText>
      </w:r>
      <w:r>
        <w:fldChar w:fldCharType="separate"/>
      </w:r>
      <w:r>
        <w:t>72</w:t>
      </w:r>
      <w:r>
        <w:fldChar w:fldCharType="end"/>
      </w:r>
    </w:p>
    <w:p w14:paraId="76066236" w14:textId="1F047D03" w:rsidR="0003782F" w:rsidRDefault="0003782F">
      <w:pPr>
        <w:pStyle w:val="TOC3"/>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r>
      <w:r>
        <w:instrText xml:space="preserve"> PAGEREF _Toc13749366 \h </w:instrText>
      </w:r>
      <w:r>
        <w:fldChar w:fldCharType="separate"/>
      </w:r>
      <w:r>
        <w:t>72</w:t>
      </w:r>
      <w:r>
        <w:fldChar w:fldCharType="end"/>
      </w:r>
    </w:p>
    <w:p w14:paraId="6DF29844" w14:textId="6D9D9AD2" w:rsidR="0003782F" w:rsidRDefault="0003782F">
      <w:pPr>
        <w:pStyle w:val="TOC3"/>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r>
      <w:r>
        <w:instrText xml:space="preserve"> PAGEREF _Toc13749367 \h </w:instrText>
      </w:r>
      <w:r>
        <w:fldChar w:fldCharType="separate"/>
      </w:r>
      <w:r>
        <w:t>73</w:t>
      </w:r>
      <w:r>
        <w:fldChar w:fldCharType="end"/>
      </w:r>
    </w:p>
    <w:p w14:paraId="0EC86337" w14:textId="2F22AAF5" w:rsidR="0003782F" w:rsidRDefault="0003782F">
      <w:pPr>
        <w:pStyle w:val="TOC3"/>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r>
      <w:r>
        <w:instrText xml:space="preserve"> PAGEREF _Toc13749368 \h </w:instrText>
      </w:r>
      <w:r>
        <w:fldChar w:fldCharType="separate"/>
      </w:r>
      <w:r>
        <w:t>74</w:t>
      </w:r>
      <w:r>
        <w:fldChar w:fldCharType="end"/>
      </w:r>
    </w:p>
    <w:p w14:paraId="3892E7DC" w14:textId="4EF9748F" w:rsidR="0003782F" w:rsidRDefault="0003782F">
      <w:pPr>
        <w:pStyle w:val="TOC3"/>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r>
      <w:r>
        <w:instrText xml:space="preserve"> PAGEREF _Toc13749369 \h </w:instrText>
      </w:r>
      <w:r>
        <w:fldChar w:fldCharType="separate"/>
      </w:r>
      <w:r>
        <w:t>74</w:t>
      </w:r>
      <w:r>
        <w:fldChar w:fldCharType="end"/>
      </w:r>
    </w:p>
    <w:p w14:paraId="76D5A335" w14:textId="6460EFE5" w:rsidR="0003782F" w:rsidRDefault="0003782F">
      <w:pPr>
        <w:pStyle w:val="TOC3"/>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r>
      <w:r>
        <w:instrText xml:space="preserve"> PAGEREF _Toc13749370 \h </w:instrText>
      </w:r>
      <w:r>
        <w:fldChar w:fldCharType="separate"/>
      </w:r>
      <w:r>
        <w:t>74</w:t>
      </w:r>
      <w:r>
        <w:fldChar w:fldCharType="end"/>
      </w:r>
    </w:p>
    <w:p w14:paraId="7CE3229C" w14:textId="3987B161" w:rsidR="0003782F" w:rsidRDefault="0003782F">
      <w:pPr>
        <w:pStyle w:val="TOC2"/>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r>
      <w:r>
        <w:instrText xml:space="preserve"> PAGEREF _Toc13749371 \h </w:instrText>
      </w:r>
      <w:r>
        <w:fldChar w:fldCharType="separate"/>
      </w:r>
      <w:r>
        <w:t>74</w:t>
      </w:r>
      <w:r>
        <w:fldChar w:fldCharType="end"/>
      </w:r>
    </w:p>
    <w:p w14:paraId="30B3AC57" w14:textId="48F4F37F" w:rsidR="0003782F" w:rsidRDefault="0003782F">
      <w:pPr>
        <w:pStyle w:val="TOC3"/>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r>
      <w:r>
        <w:instrText xml:space="preserve"> PAGEREF _Toc13749372 \h </w:instrText>
      </w:r>
      <w:r>
        <w:fldChar w:fldCharType="separate"/>
      </w:r>
      <w:r>
        <w:t>74</w:t>
      </w:r>
      <w:r>
        <w:fldChar w:fldCharType="end"/>
      </w:r>
    </w:p>
    <w:p w14:paraId="77E74E35" w14:textId="1727E4E2" w:rsidR="0003782F" w:rsidRDefault="0003782F">
      <w:pPr>
        <w:pStyle w:val="TOC3"/>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r>
      <w:r>
        <w:instrText xml:space="preserve"> PAGEREF _Toc13749373 \h </w:instrText>
      </w:r>
      <w:r>
        <w:fldChar w:fldCharType="separate"/>
      </w:r>
      <w:r>
        <w:t>74</w:t>
      </w:r>
      <w:r>
        <w:fldChar w:fldCharType="end"/>
      </w:r>
    </w:p>
    <w:p w14:paraId="7FB047D4" w14:textId="356E9C95" w:rsidR="0003782F" w:rsidRDefault="0003782F">
      <w:pPr>
        <w:pStyle w:val="TOC3"/>
        <w:rPr>
          <w:rFonts w:asciiTheme="minorHAnsi" w:eastAsiaTheme="minorEastAsia" w:hAnsiTheme="minorHAnsi" w:cstheme="minorBidi"/>
          <w:kern w:val="2"/>
          <w:sz w:val="21"/>
          <w:szCs w:val="22"/>
          <w:lang w:val="en-US" w:eastAsia="ja-JP"/>
        </w:rPr>
      </w:pPr>
      <w:r>
        <w:t>6.17.3</w:t>
      </w:r>
      <w:r>
        <w:tab/>
        <w:t>Actors</w:t>
      </w:r>
      <w:r>
        <w:tab/>
      </w:r>
      <w:r>
        <w:fldChar w:fldCharType="begin"/>
      </w:r>
      <w:r>
        <w:instrText xml:space="preserve"> PAGEREF _Toc13749374 \h </w:instrText>
      </w:r>
      <w:r>
        <w:fldChar w:fldCharType="separate"/>
      </w:r>
      <w:r>
        <w:t>75</w:t>
      </w:r>
      <w:r>
        <w:fldChar w:fldCharType="end"/>
      </w:r>
    </w:p>
    <w:p w14:paraId="28C08488" w14:textId="03EBC78E" w:rsidR="0003782F" w:rsidRDefault="0003782F">
      <w:pPr>
        <w:pStyle w:val="TOC3"/>
        <w:rPr>
          <w:rFonts w:asciiTheme="minorHAnsi" w:eastAsiaTheme="minorEastAsia" w:hAnsiTheme="minorHAnsi" w:cstheme="minorBidi"/>
          <w:kern w:val="2"/>
          <w:sz w:val="21"/>
          <w:szCs w:val="22"/>
          <w:lang w:val="en-US" w:eastAsia="ja-JP"/>
        </w:rPr>
      </w:pPr>
      <w:r>
        <w:t>6.17.4</w:t>
      </w:r>
      <w:r>
        <w:tab/>
        <w:t>Pre-conditions</w:t>
      </w:r>
      <w:r>
        <w:tab/>
      </w:r>
      <w:r>
        <w:fldChar w:fldCharType="begin"/>
      </w:r>
      <w:r>
        <w:instrText xml:space="preserve"> PAGEREF _Toc13749375 \h </w:instrText>
      </w:r>
      <w:r>
        <w:fldChar w:fldCharType="separate"/>
      </w:r>
      <w:r>
        <w:t>75</w:t>
      </w:r>
      <w:r>
        <w:fldChar w:fldCharType="end"/>
      </w:r>
    </w:p>
    <w:p w14:paraId="7CA91A43" w14:textId="2ACD44AC" w:rsidR="0003782F" w:rsidRDefault="0003782F">
      <w:pPr>
        <w:pStyle w:val="TOC3"/>
        <w:rPr>
          <w:rFonts w:asciiTheme="minorHAnsi" w:eastAsiaTheme="minorEastAsia" w:hAnsiTheme="minorHAnsi" w:cstheme="minorBidi"/>
          <w:kern w:val="2"/>
          <w:sz w:val="21"/>
          <w:szCs w:val="22"/>
          <w:lang w:val="en-US" w:eastAsia="ja-JP"/>
        </w:rPr>
      </w:pPr>
      <w:r>
        <w:t>6.17.5</w:t>
      </w:r>
      <w:r>
        <w:tab/>
        <w:t>6.Triggers</w:t>
      </w:r>
      <w:r>
        <w:tab/>
      </w:r>
      <w:r>
        <w:fldChar w:fldCharType="begin"/>
      </w:r>
      <w:r>
        <w:instrText xml:space="preserve"> PAGEREF _Toc13749376 \h </w:instrText>
      </w:r>
      <w:r>
        <w:fldChar w:fldCharType="separate"/>
      </w:r>
      <w:r>
        <w:t>75</w:t>
      </w:r>
      <w:r>
        <w:fldChar w:fldCharType="end"/>
      </w:r>
    </w:p>
    <w:p w14:paraId="7E6179C4" w14:textId="76936629" w:rsidR="0003782F" w:rsidRDefault="0003782F">
      <w:pPr>
        <w:pStyle w:val="TOC3"/>
        <w:rPr>
          <w:rFonts w:asciiTheme="minorHAnsi" w:eastAsiaTheme="minorEastAsia" w:hAnsiTheme="minorHAnsi" w:cstheme="minorBidi"/>
          <w:kern w:val="2"/>
          <w:sz w:val="21"/>
          <w:szCs w:val="22"/>
          <w:lang w:val="en-US" w:eastAsia="ja-JP"/>
        </w:rPr>
      </w:pPr>
      <w:r>
        <w:t>6.17.6</w:t>
      </w:r>
      <w:r>
        <w:tab/>
        <w:t>Normal Flow</w:t>
      </w:r>
      <w:r>
        <w:tab/>
      </w:r>
      <w:r>
        <w:fldChar w:fldCharType="begin"/>
      </w:r>
      <w:r>
        <w:instrText xml:space="preserve"> PAGEREF _Toc13749377 \h </w:instrText>
      </w:r>
      <w:r>
        <w:fldChar w:fldCharType="separate"/>
      </w:r>
      <w:r>
        <w:t>76</w:t>
      </w:r>
      <w:r>
        <w:fldChar w:fldCharType="end"/>
      </w:r>
    </w:p>
    <w:p w14:paraId="7C895719" w14:textId="42A19D12" w:rsidR="0003782F" w:rsidRDefault="0003782F">
      <w:pPr>
        <w:pStyle w:val="TOC3"/>
        <w:rPr>
          <w:rFonts w:asciiTheme="minorHAnsi" w:eastAsiaTheme="minorEastAsia" w:hAnsiTheme="minorHAnsi" w:cstheme="minorBidi"/>
          <w:kern w:val="2"/>
          <w:sz w:val="21"/>
          <w:szCs w:val="22"/>
          <w:lang w:val="en-US" w:eastAsia="ja-JP"/>
        </w:rPr>
      </w:pPr>
      <w:r>
        <w:t>6.17.7</w:t>
      </w:r>
      <w:r>
        <w:tab/>
        <w:t>Alternative flow</w:t>
      </w:r>
      <w:r>
        <w:tab/>
      </w:r>
      <w:r>
        <w:fldChar w:fldCharType="begin"/>
      </w:r>
      <w:r>
        <w:instrText xml:space="preserve"> PAGEREF _Toc13749378 \h </w:instrText>
      </w:r>
      <w:r>
        <w:fldChar w:fldCharType="separate"/>
      </w:r>
      <w:r>
        <w:t>77</w:t>
      </w:r>
      <w:r>
        <w:fldChar w:fldCharType="end"/>
      </w:r>
    </w:p>
    <w:p w14:paraId="3BDF66DF" w14:textId="29851CE3" w:rsidR="0003782F" w:rsidRDefault="0003782F">
      <w:pPr>
        <w:pStyle w:val="TOC3"/>
        <w:rPr>
          <w:rFonts w:asciiTheme="minorHAnsi" w:eastAsiaTheme="minorEastAsia" w:hAnsiTheme="minorHAnsi" w:cstheme="minorBidi"/>
          <w:kern w:val="2"/>
          <w:sz w:val="21"/>
          <w:szCs w:val="22"/>
          <w:lang w:val="en-US" w:eastAsia="ja-JP"/>
        </w:rPr>
      </w:pPr>
      <w:r>
        <w:t>6.17.8</w:t>
      </w:r>
      <w:r>
        <w:tab/>
        <w:t>Post-conditions</w:t>
      </w:r>
      <w:r>
        <w:tab/>
      </w:r>
      <w:r>
        <w:fldChar w:fldCharType="begin"/>
      </w:r>
      <w:r>
        <w:instrText xml:space="preserve"> PAGEREF _Toc13749379 \h </w:instrText>
      </w:r>
      <w:r>
        <w:fldChar w:fldCharType="separate"/>
      </w:r>
      <w:r>
        <w:t>77</w:t>
      </w:r>
      <w:r>
        <w:fldChar w:fldCharType="end"/>
      </w:r>
    </w:p>
    <w:p w14:paraId="047A5E8B" w14:textId="356DDE5A" w:rsidR="0003782F" w:rsidRDefault="0003782F">
      <w:pPr>
        <w:pStyle w:val="TOC3"/>
        <w:rPr>
          <w:rFonts w:asciiTheme="minorHAnsi" w:eastAsiaTheme="minorEastAsia" w:hAnsiTheme="minorHAnsi" w:cstheme="minorBidi"/>
          <w:kern w:val="2"/>
          <w:sz w:val="21"/>
          <w:szCs w:val="22"/>
          <w:lang w:val="en-US" w:eastAsia="ja-JP"/>
        </w:rPr>
      </w:pPr>
      <w:r>
        <w:t>6.17.9</w:t>
      </w:r>
      <w:r>
        <w:tab/>
        <w:t>High Level Illustration</w:t>
      </w:r>
      <w:r>
        <w:tab/>
      </w:r>
      <w:r>
        <w:fldChar w:fldCharType="begin"/>
      </w:r>
      <w:r>
        <w:instrText xml:space="preserve"> PAGEREF _Toc13749380 \h </w:instrText>
      </w:r>
      <w:r>
        <w:fldChar w:fldCharType="separate"/>
      </w:r>
      <w:r>
        <w:t>77</w:t>
      </w:r>
      <w:r>
        <w:fldChar w:fldCharType="end"/>
      </w:r>
    </w:p>
    <w:p w14:paraId="6589B2B1" w14:textId="6AA7E111" w:rsidR="0003782F" w:rsidRDefault="0003782F">
      <w:pPr>
        <w:pStyle w:val="TOC3"/>
        <w:rPr>
          <w:rFonts w:asciiTheme="minorHAnsi" w:eastAsiaTheme="minorEastAsia" w:hAnsiTheme="minorHAnsi" w:cstheme="minorBidi"/>
          <w:kern w:val="2"/>
          <w:sz w:val="21"/>
          <w:szCs w:val="22"/>
          <w:lang w:val="en-US" w:eastAsia="ja-JP"/>
        </w:rPr>
      </w:pPr>
      <w:r>
        <w:t>6.17.10</w:t>
      </w:r>
      <w:r>
        <w:tab/>
        <w:t>Potential requirements</w:t>
      </w:r>
      <w:r>
        <w:tab/>
      </w:r>
      <w:r>
        <w:fldChar w:fldCharType="begin"/>
      </w:r>
      <w:r>
        <w:instrText xml:space="preserve"> PAGEREF _Toc13749381 \h </w:instrText>
      </w:r>
      <w:r>
        <w:fldChar w:fldCharType="separate"/>
      </w:r>
      <w:r>
        <w:t>77</w:t>
      </w:r>
      <w:r>
        <w:fldChar w:fldCharType="end"/>
      </w:r>
    </w:p>
    <w:p w14:paraId="6E9912FB" w14:textId="14428832" w:rsidR="0003782F" w:rsidRDefault="0003782F">
      <w:pPr>
        <w:pStyle w:val="TOC2"/>
        <w:rPr>
          <w:rFonts w:asciiTheme="minorHAnsi" w:eastAsiaTheme="minorEastAsia" w:hAnsiTheme="minorHAnsi" w:cstheme="minorBidi"/>
          <w:kern w:val="2"/>
          <w:sz w:val="21"/>
          <w:szCs w:val="22"/>
          <w:lang w:val="en-US" w:eastAsia="ja-JP"/>
        </w:rPr>
      </w:pPr>
      <w:r>
        <w:t>6.18</w:t>
      </w:r>
      <w:r>
        <w:tab/>
        <w:t>Autonomous driving</w:t>
      </w:r>
      <w:r>
        <w:tab/>
      </w:r>
      <w:r>
        <w:fldChar w:fldCharType="begin"/>
      </w:r>
      <w:r>
        <w:instrText xml:space="preserve"> PAGEREF _Toc13749382 \h </w:instrText>
      </w:r>
      <w:r>
        <w:fldChar w:fldCharType="separate"/>
      </w:r>
      <w:r>
        <w:t>78</w:t>
      </w:r>
      <w:r>
        <w:fldChar w:fldCharType="end"/>
      </w:r>
    </w:p>
    <w:p w14:paraId="017A097E" w14:textId="715DEB5F" w:rsidR="0003782F" w:rsidRDefault="0003782F">
      <w:pPr>
        <w:pStyle w:val="TOC3"/>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r>
      <w:r>
        <w:instrText xml:space="preserve"> PAGEREF _Toc13749383 \h </w:instrText>
      </w:r>
      <w:r>
        <w:fldChar w:fldCharType="separate"/>
      </w:r>
      <w:r>
        <w:t>78</w:t>
      </w:r>
      <w:r>
        <w:fldChar w:fldCharType="end"/>
      </w:r>
    </w:p>
    <w:p w14:paraId="41CAE63D" w14:textId="43FFF90B" w:rsidR="0003782F" w:rsidRDefault="0003782F">
      <w:pPr>
        <w:pStyle w:val="TOC3"/>
        <w:rPr>
          <w:rFonts w:asciiTheme="minorHAnsi" w:eastAsiaTheme="minorEastAsia" w:hAnsiTheme="minorHAnsi" w:cstheme="minorBidi"/>
          <w:kern w:val="2"/>
          <w:sz w:val="21"/>
          <w:szCs w:val="22"/>
          <w:lang w:val="en-US" w:eastAsia="ja-JP"/>
        </w:rPr>
      </w:pPr>
      <w:r>
        <w:t>6.18.2</w:t>
      </w:r>
      <w:r>
        <w:tab/>
        <w:t>Source</w:t>
      </w:r>
      <w:r>
        <w:tab/>
      </w:r>
      <w:r>
        <w:fldChar w:fldCharType="begin"/>
      </w:r>
      <w:r>
        <w:instrText xml:space="preserve"> PAGEREF _Toc13749384 \h </w:instrText>
      </w:r>
      <w:r>
        <w:fldChar w:fldCharType="separate"/>
      </w:r>
      <w:r>
        <w:t>78</w:t>
      </w:r>
      <w:r>
        <w:fldChar w:fldCharType="end"/>
      </w:r>
    </w:p>
    <w:p w14:paraId="1FEF863C" w14:textId="006F2AFE" w:rsidR="0003782F" w:rsidRDefault="0003782F">
      <w:pPr>
        <w:pStyle w:val="TOC3"/>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r>
      <w:r>
        <w:instrText xml:space="preserve"> PAGEREF _Toc13749385 \h </w:instrText>
      </w:r>
      <w:r>
        <w:fldChar w:fldCharType="separate"/>
      </w:r>
      <w:r>
        <w:t>78</w:t>
      </w:r>
      <w:r>
        <w:fldChar w:fldCharType="end"/>
      </w:r>
    </w:p>
    <w:p w14:paraId="42FD6318" w14:textId="56DD7B82" w:rsidR="0003782F" w:rsidRDefault="0003782F">
      <w:pPr>
        <w:pStyle w:val="TOC3"/>
        <w:rPr>
          <w:rFonts w:asciiTheme="minorHAnsi" w:eastAsiaTheme="minorEastAsia" w:hAnsiTheme="minorHAnsi" w:cstheme="minorBidi"/>
          <w:kern w:val="2"/>
          <w:sz w:val="21"/>
          <w:szCs w:val="22"/>
          <w:lang w:val="en-US" w:eastAsia="ja-JP"/>
        </w:rPr>
      </w:pPr>
      <w:r>
        <w:t>6.18.4</w:t>
      </w:r>
      <w:r>
        <w:tab/>
        <w:t>Pre-conditions</w:t>
      </w:r>
      <w:r>
        <w:tab/>
      </w:r>
      <w:r>
        <w:fldChar w:fldCharType="begin"/>
      </w:r>
      <w:r>
        <w:instrText xml:space="preserve"> PAGEREF _Toc13749386 \h </w:instrText>
      </w:r>
      <w:r>
        <w:fldChar w:fldCharType="separate"/>
      </w:r>
      <w:r>
        <w:t>79</w:t>
      </w:r>
      <w:r>
        <w:fldChar w:fldCharType="end"/>
      </w:r>
    </w:p>
    <w:p w14:paraId="0DCF6B82" w14:textId="1A01D0FF" w:rsidR="0003782F" w:rsidRDefault="0003782F">
      <w:pPr>
        <w:pStyle w:val="TOC3"/>
        <w:rPr>
          <w:rFonts w:asciiTheme="minorHAnsi" w:eastAsiaTheme="minorEastAsia" w:hAnsiTheme="minorHAnsi" w:cstheme="minorBidi"/>
          <w:kern w:val="2"/>
          <w:sz w:val="21"/>
          <w:szCs w:val="22"/>
          <w:lang w:val="en-US" w:eastAsia="ja-JP"/>
        </w:rPr>
      </w:pPr>
      <w:r>
        <w:t>6.18.5</w:t>
      </w:r>
      <w:r>
        <w:tab/>
        <w:t>Triggers</w:t>
      </w:r>
      <w:r>
        <w:tab/>
      </w:r>
      <w:r>
        <w:fldChar w:fldCharType="begin"/>
      </w:r>
      <w:r>
        <w:instrText xml:space="preserve"> PAGEREF _Toc13749387 \h </w:instrText>
      </w:r>
      <w:r>
        <w:fldChar w:fldCharType="separate"/>
      </w:r>
      <w:r>
        <w:t>79</w:t>
      </w:r>
      <w:r>
        <w:fldChar w:fldCharType="end"/>
      </w:r>
    </w:p>
    <w:p w14:paraId="695C2142" w14:textId="03C88E70" w:rsidR="0003782F" w:rsidRDefault="0003782F">
      <w:pPr>
        <w:pStyle w:val="TOC3"/>
        <w:rPr>
          <w:rFonts w:asciiTheme="minorHAnsi" w:eastAsiaTheme="minorEastAsia" w:hAnsiTheme="minorHAnsi" w:cstheme="minorBidi"/>
          <w:kern w:val="2"/>
          <w:sz w:val="21"/>
          <w:szCs w:val="22"/>
          <w:lang w:val="en-US" w:eastAsia="ja-JP"/>
        </w:rPr>
      </w:pPr>
      <w:r>
        <w:t>6.18.6</w:t>
      </w:r>
      <w:r>
        <w:tab/>
        <w:t>Normal Flow</w:t>
      </w:r>
      <w:r>
        <w:tab/>
      </w:r>
      <w:r>
        <w:fldChar w:fldCharType="begin"/>
      </w:r>
      <w:r>
        <w:instrText xml:space="preserve"> PAGEREF _Toc13749388 \h </w:instrText>
      </w:r>
      <w:r>
        <w:fldChar w:fldCharType="separate"/>
      </w:r>
      <w:r>
        <w:t>79</w:t>
      </w:r>
      <w:r>
        <w:fldChar w:fldCharType="end"/>
      </w:r>
    </w:p>
    <w:p w14:paraId="0E74C250" w14:textId="788618F0" w:rsidR="0003782F" w:rsidRDefault="0003782F">
      <w:pPr>
        <w:pStyle w:val="TOC3"/>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r>
      <w:r>
        <w:instrText xml:space="preserve"> PAGEREF _Toc13749389 \h </w:instrText>
      </w:r>
      <w:r>
        <w:fldChar w:fldCharType="separate"/>
      </w:r>
      <w:r>
        <w:t>79</w:t>
      </w:r>
      <w:r>
        <w:fldChar w:fldCharType="end"/>
      </w:r>
    </w:p>
    <w:p w14:paraId="304F28AB" w14:textId="6A8A21CC" w:rsidR="0003782F" w:rsidRDefault="0003782F">
      <w:pPr>
        <w:pStyle w:val="TOC3"/>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r>
      <w:r>
        <w:instrText xml:space="preserve"> PAGEREF _Toc13749390 \h </w:instrText>
      </w:r>
      <w:r>
        <w:fldChar w:fldCharType="separate"/>
      </w:r>
      <w:r>
        <w:t>79</w:t>
      </w:r>
      <w:r>
        <w:fldChar w:fldCharType="end"/>
      </w:r>
    </w:p>
    <w:p w14:paraId="67D7E509" w14:textId="6D41C803" w:rsidR="0003782F" w:rsidRDefault="0003782F">
      <w:pPr>
        <w:pStyle w:val="TOC3"/>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r>
      <w:r>
        <w:instrText xml:space="preserve"> PAGEREF _Toc13749391 \h </w:instrText>
      </w:r>
      <w:r>
        <w:fldChar w:fldCharType="separate"/>
      </w:r>
      <w:r>
        <w:t>80</w:t>
      </w:r>
      <w:r>
        <w:fldChar w:fldCharType="end"/>
      </w:r>
    </w:p>
    <w:p w14:paraId="607A7DF5" w14:textId="26D9572D" w:rsidR="0003782F" w:rsidRDefault="0003782F">
      <w:pPr>
        <w:pStyle w:val="TOC3"/>
        <w:rPr>
          <w:rFonts w:asciiTheme="minorHAnsi" w:eastAsiaTheme="minorEastAsia" w:hAnsiTheme="minorHAnsi" w:cstheme="minorBidi"/>
          <w:kern w:val="2"/>
          <w:sz w:val="21"/>
          <w:szCs w:val="22"/>
          <w:lang w:val="en-US" w:eastAsia="ja-JP"/>
        </w:rPr>
      </w:pPr>
      <w:r>
        <w:t>6.18.10</w:t>
      </w:r>
      <w:r>
        <w:tab/>
        <w:t>Potential Requirements</w:t>
      </w:r>
      <w:r>
        <w:tab/>
      </w:r>
      <w:r>
        <w:fldChar w:fldCharType="begin"/>
      </w:r>
      <w:r>
        <w:instrText xml:space="preserve"> PAGEREF _Toc13749392 \h </w:instrText>
      </w:r>
      <w:r>
        <w:fldChar w:fldCharType="separate"/>
      </w:r>
      <w:r>
        <w:t>80</w:t>
      </w:r>
      <w:r>
        <w:fldChar w:fldCharType="end"/>
      </w:r>
    </w:p>
    <w:p w14:paraId="563F0B3A" w14:textId="7A6298D3" w:rsidR="0003782F" w:rsidRDefault="0003782F">
      <w:pPr>
        <w:pStyle w:val="TOC2"/>
        <w:rPr>
          <w:rFonts w:asciiTheme="minorHAnsi" w:eastAsiaTheme="minorEastAsia" w:hAnsiTheme="minorHAnsi" w:cstheme="minorBidi"/>
          <w:kern w:val="2"/>
          <w:sz w:val="21"/>
          <w:szCs w:val="22"/>
          <w:lang w:val="en-US" w:eastAsia="ja-JP"/>
        </w:rPr>
      </w:pPr>
      <w:r>
        <w:t>6.19</w:t>
      </w:r>
      <w:r w:rsidRPr="00FE05E2">
        <w:rPr>
          <w:lang w:val="en-US"/>
        </w:rPr>
        <w:tab/>
        <w:t>A</w:t>
      </w:r>
      <w:r>
        <w:t xml:space="preserve">ccident </w:t>
      </w:r>
      <w:r w:rsidRPr="00FE05E2">
        <w:rPr>
          <w:lang w:val="en-US"/>
        </w:rPr>
        <w:t>N</w:t>
      </w:r>
      <w:r>
        <w:t xml:space="preserve">otification </w:t>
      </w:r>
      <w:r w:rsidRPr="00FE05E2">
        <w:rPr>
          <w:lang w:val="en-US"/>
        </w:rPr>
        <w:t>using Edge/Fog Traffic Monitoring Service</w:t>
      </w:r>
      <w:r>
        <w:tab/>
      </w:r>
      <w:r>
        <w:fldChar w:fldCharType="begin"/>
      </w:r>
      <w:r>
        <w:instrText xml:space="preserve"> PAGEREF _Toc13749393 \h </w:instrText>
      </w:r>
      <w:r>
        <w:fldChar w:fldCharType="separate"/>
      </w:r>
      <w:r>
        <w:t>80</w:t>
      </w:r>
      <w:r>
        <w:fldChar w:fldCharType="end"/>
      </w:r>
    </w:p>
    <w:p w14:paraId="4B9E8723" w14:textId="6B5A27CA" w:rsidR="0003782F" w:rsidRDefault="0003782F">
      <w:pPr>
        <w:pStyle w:val="TOC3"/>
        <w:rPr>
          <w:rFonts w:asciiTheme="minorHAnsi" w:eastAsiaTheme="minorEastAsia" w:hAnsiTheme="minorHAnsi" w:cstheme="minorBidi"/>
          <w:kern w:val="2"/>
          <w:sz w:val="21"/>
          <w:szCs w:val="22"/>
          <w:lang w:val="en-US" w:eastAsia="ja-JP"/>
        </w:rPr>
      </w:pPr>
      <w:r>
        <w:t>6.19.1</w:t>
      </w:r>
      <w:r>
        <w:rPr>
          <w:lang w:eastAsia="ja-JP"/>
        </w:rPr>
        <w:tab/>
        <w:t>Description</w:t>
      </w:r>
      <w:r>
        <w:tab/>
      </w:r>
      <w:r>
        <w:fldChar w:fldCharType="begin"/>
      </w:r>
      <w:r>
        <w:instrText xml:space="preserve"> PAGEREF _Toc13749394 \h </w:instrText>
      </w:r>
      <w:r>
        <w:fldChar w:fldCharType="separate"/>
      </w:r>
      <w:r>
        <w:t>80</w:t>
      </w:r>
      <w:r>
        <w:fldChar w:fldCharType="end"/>
      </w:r>
    </w:p>
    <w:p w14:paraId="1BB3261B" w14:textId="20ACE6BF" w:rsidR="0003782F" w:rsidRDefault="0003782F">
      <w:pPr>
        <w:pStyle w:val="TOC3"/>
        <w:rPr>
          <w:rFonts w:asciiTheme="minorHAnsi" w:eastAsiaTheme="minorEastAsia" w:hAnsiTheme="minorHAnsi" w:cstheme="minorBidi"/>
          <w:kern w:val="2"/>
          <w:sz w:val="21"/>
          <w:szCs w:val="22"/>
          <w:lang w:val="en-US" w:eastAsia="ja-JP"/>
        </w:rPr>
      </w:pPr>
      <w:r>
        <w:rPr>
          <w:lang w:eastAsia="ja-JP"/>
        </w:rPr>
        <w:t>6.19.2</w:t>
      </w:r>
      <w:r>
        <w:rPr>
          <w:lang w:eastAsia="ja-JP"/>
        </w:rPr>
        <w:tab/>
        <w:t>Source</w:t>
      </w:r>
      <w:r>
        <w:tab/>
      </w:r>
      <w:r>
        <w:fldChar w:fldCharType="begin"/>
      </w:r>
      <w:r>
        <w:instrText xml:space="preserve"> PAGEREF _Toc13749395 \h </w:instrText>
      </w:r>
      <w:r>
        <w:fldChar w:fldCharType="separate"/>
      </w:r>
      <w:r>
        <w:t>81</w:t>
      </w:r>
      <w:r>
        <w:fldChar w:fldCharType="end"/>
      </w:r>
    </w:p>
    <w:p w14:paraId="42C98BDC" w14:textId="43951CF9" w:rsidR="0003782F" w:rsidRDefault="0003782F">
      <w:pPr>
        <w:pStyle w:val="TOC3"/>
        <w:rPr>
          <w:rFonts w:asciiTheme="minorHAnsi" w:eastAsiaTheme="minorEastAsia" w:hAnsiTheme="minorHAnsi" w:cstheme="minorBidi"/>
          <w:kern w:val="2"/>
          <w:sz w:val="21"/>
          <w:szCs w:val="22"/>
          <w:lang w:val="en-US" w:eastAsia="ja-JP"/>
        </w:rPr>
      </w:pPr>
      <w:r>
        <w:rPr>
          <w:lang w:eastAsia="ja-JP"/>
        </w:rPr>
        <w:t>6.19.3</w:t>
      </w:r>
      <w:r>
        <w:rPr>
          <w:lang w:eastAsia="ja-JP"/>
        </w:rPr>
        <w:tab/>
        <w:t>Actors</w:t>
      </w:r>
      <w:r>
        <w:tab/>
      </w:r>
      <w:r>
        <w:fldChar w:fldCharType="begin"/>
      </w:r>
      <w:r>
        <w:instrText xml:space="preserve"> PAGEREF _Toc13749396 \h </w:instrText>
      </w:r>
      <w:r>
        <w:fldChar w:fldCharType="separate"/>
      </w:r>
      <w:r>
        <w:t>81</w:t>
      </w:r>
      <w:r>
        <w:fldChar w:fldCharType="end"/>
      </w:r>
    </w:p>
    <w:p w14:paraId="49075DA6" w14:textId="3B328D66" w:rsidR="0003782F" w:rsidRDefault="0003782F">
      <w:pPr>
        <w:pStyle w:val="TOC3"/>
        <w:rPr>
          <w:rFonts w:asciiTheme="minorHAnsi" w:eastAsiaTheme="minorEastAsia" w:hAnsiTheme="minorHAnsi" w:cstheme="minorBidi"/>
          <w:kern w:val="2"/>
          <w:sz w:val="21"/>
          <w:szCs w:val="22"/>
          <w:lang w:val="en-US" w:eastAsia="ja-JP"/>
        </w:rPr>
      </w:pPr>
      <w:r>
        <w:rPr>
          <w:lang w:eastAsia="ja-JP"/>
        </w:rPr>
        <w:t>6.19.4</w:t>
      </w:r>
      <w:r>
        <w:rPr>
          <w:lang w:eastAsia="ja-JP"/>
        </w:rPr>
        <w:tab/>
        <w:t>Pre-conditions</w:t>
      </w:r>
      <w:r>
        <w:tab/>
      </w:r>
      <w:r>
        <w:fldChar w:fldCharType="begin"/>
      </w:r>
      <w:r>
        <w:instrText xml:space="preserve"> PAGEREF _Toc13749397 \h </w:instrText>
      </w:r>
      <w:r>
        <w:fldChar w:fldCharType="separate"/>
      </w:r>
      <w:r>
        <w:t>81</w:t>
      </w:r>
      <w:r>
        <w:fldChar w:fldCharType="end"/>
      </w:r>
    </w:p>
    <w:p w14:paraId="3AA08445" w14:textId="33FB2FBD" w:rsidR="0003782F" w:rsidRDefault="0003782F">
      <w:pPr>
        <w:pStyle w:val="TOC3"/>
        <w:rPr>
          <w:rFonts w:asciiTheme="minorHAnsi" w:eastAsiaTheme="minorEastAsia" w:hAnsiTheme="minorHAnsi" w:cstheme="minorBidi"/>
          <w:kern w:val="2"/>
          <w:sz w:val="21"/>
          <w:szCs w:val="22"/>
          <w:lang w:val="en-US" w:eastAsia="ja-JP"/>
        </w:rPr>
      </w:pPr>
      <w:r>
        <w:rPr>
          <w:lang w:eastAsia="ja-JP"/>
        </w:rPr>
        <w:t>6.19.5</w:t>
      </w:r>
      <w:r>
        <w:rPr>
          <w:lang w:eastAsia="ja-JP"/>
        </w:rPr>
        <w:tab/>
        <w:t>Triggers</w:t>
      </w:r>
      <w:r>
        <w:tab/>
      </w:r>
      <w:r>
        <w:fldChar w:fldCharType="begin"/>
      </w:r>
      <w:r>
        <w:instrText xml:space="preserve"> PAGEREF _Toc13749398 \h </w:instrText>
      </w:r>
      <w:r>
        <w:fldChar w:fldCharType="separate"/>
      </w:r>
      <w:r>
        <w:t>81</w:t>
      </w:r>
      <w:r>
        <w:fldChar w:fldCharType="end"/>
      </w:r>
    </w:p>
    <w:p w14:paraId="3AFF122D" w14:textId="2CFEE2A1" w:rsidR="0003782F" w:rsidRDefault="0003782F">
      <w:pPr>
        <w:pStyle w:val="TOC3"/>
        <w:rPr>
          <w:rFonts w:asciiTheme="minorHAnsi" w:eastAsiaTheme="minorEastAsia" w:hAnsiTheme="minorHAnsi" w:cstheme="minorBidi"/>
          <w:kern w:val="2"/>
          <w:sz w:val="21"/>
          <w:szCs w:val="22"/>
          <w:lang w:val="en-US" w:eastAsia="ja-JP"/>
        </w:rPr>
      </w:pPr>
      <w:r>
        <w:rPr>
          <w:lang w:eastAsia="ja-JP"/>
        </w:rPr>
        <w:t>6.19.6</w:t>
      </w:r>
      <w:r>
        <w:rPr>
          <w:lang w:eastAsia="ja-JP"/>
        </w:rPr>
        <w:tab/>
        <w:t>Normal Flow</w:t>
      </w:r>
      <w:r>
        <w:tab/>
      </w:r>
      <w:r>
        <w:fldChar w:fldCharType="begin"/>
      </w:r>
      <w:r>
        <w:instrText xml:space="preserve"> PAGEREF _Toc13749399 \h </w:instrText>
      </w:r>
      <w:r>
        <w:fldChar w:fldCharType="separate"/>
      </w:r>
      <w:r>
        <w:t>81</w:t>
      </w:r>
      <w:r>
        <w:fldChar w:fldCharType="end"/>
      </w:r>
    </w:p>
    <w:p w14:paraId="66690A48" w14:textId="2508A51B" w:rsidR="0003782F" w:rsidRDefault="0003782F">
      <w:pPr>
        <w:pStyle w:val="TOC3"/>
        <w:rPr>
          <w:rFonts w:asciiTheme="minorHAnsi" w:eastAsiaTheme="minorEastAsia" w:hAnsiTheme="minorHAnsi" w:cstheme="minorBidi"/>
          <w:kern w:val="2"/>
          <w:sz w:val="21"/>
          <w:szCs w:val="22"/>
          <w:lang w:val="en-US" w:eastAsia="ja-JP"/>
        </w:rPr>
      </w:pPr>
      <w:r>
        <w:rPr>
          <w:lang w:eastAsia="ja-JP"/>
        </w:rPr>
        <w:t>6.19.7</w:t>
      </w:r>
      <w:r>
        <w:rPr>
          <w:lang w:eastAsia="ja-JP"/>
        </w:rPr>
        <w:tab/>
        <w:t>Alternative Flow</w:t>
      </w:r>
      <w:r>
        <w:tab/>
      </w:r>
      <w:r>
        <w:fldChar w:fldCharType="begin"/>
      </w:r>
      <w:r>
        <w:instrText xml:space="preserve"> PAGEREF _Toc13749400 \h </w:instrText>
      </w:r>
      <w:r>
        <w:fldChar w:fldCharType="separate"/>
      </w:r>
      <w:r>
        <w:t>82</w:t>
      </w:r>
      <w:r>
        <w:fldChar w:fldCharType="end"/>
      </w:r>
    </w:p>
    <w:p w14:paraId="66BC665D" w14:textId="707CE590" w:rsidR="0003782F" w:rsidRDefault="0003782F">
      <w:pPr>
        <w:pStyle w:val="TOC3"/>
        <w:rPr>
          <w:rFonts w:asciiTheme="minorHAnsi" w:eastAsiaTheme="minorEastAsia" w:hAnsiTheme="minorHAnsi" w:cstheme="minorBidi"/>
          <w:kern w:val="2"/>
          <w:sz w:val="21"/>
          <w:szCs w:val="22"/>
          <w:lang w:val="en-US" w:eastAsia="ja-JP"/>
        </w:rPr>
      </w:pPr>
      <w:r>
        <w:rPr>
          <w:lang w:eastAsia="ja-JP"/>
        </w:rPr>
        <w:t>6.19.8</w:t>
      </w:r>
      <w:r>
        <w:rPr>
          <w:lang w:eastAsia="ja-JP"/>
        </w:rPr>
        <w:tab/>
        <w:t>Post-conditions</w:t>
      </w:r>
      <w:r>
        <w:tab/>
      </w:r>
      <w:r>
        <w:fldChar w:fldCharType="begin"/>
      </w:r>
      <w:r>
        <w:instrText xml:space="preserve"> PAGEREF _Toc13749401 \h </w:instrText>
      </w:r>
      <w:r>
        <w:fldChar w:fldCharType="separate"/>
      </w:r>
      <w:r>
        <w:t>82</w:t>
      </w:r>
      <w:r>
        <w:fldChar w:fldCharType="end"/>
      </w:r>
    </w:p>
    <w:p w14:paraId="64AFE170" w14:textId="7AFC9836" w:rsidR="0003782F" w:rsidRDefault="0003782F">
      <w:pPr>
        <w:pStyle w:val="TOC3"/>
        <w:rPr>
          <w:rFonts w:asciiTheme="minorHAnsi" w:eastAsiaTheme="minorEastAsia" w:hAnsiTheme="minorHAnsi" w:cstheme="minorBidi"/>
          <w:kern w:val="2"/>
          <w:sz w:val="21"/>
          <w:szCs w:val="22"/>
          <w:lang w:val="en-US" w:eastAsia="ja-JP"/>
        </w:rPr>
      </w:pPr>
      <w:r>
        <w:rPr>
          <w:lang w:eastAsia="ja-JP"/>
        </w:rPr>
        <w:t>6.19.9</w:t>
      </w:r>
      <w:r>
        <w:rPr>
          <w:lang w:eastAsia="ja-JP"/>
        </w:rPr>
        <w:tab/>
        <w:t>High Level Illustration</w:t>
      </w:r>
      <w:r>
        <w:tab/>
      </w:r>
      <w:r>
        <w:fldChar w:fldCharType="begin"/>
      </w:r>
      <w:r>
        <w:instrText xml:space="preserve"> PAGEREF _Toc13749402 \h </w:instrText>
      </w:r>
      <w:r>
        <w:fldChar w:fldCharType="separate"/>
      </w:r>
      <w:r>
        <w:t>83</w:t>
      </w:r>
      <w:r>
        <w:fldChar w:fldCharType="end"/>
      </w:r>
    </w:p>
    <w:p w14:paraId="4A6875DB" w14:textId="2371100F" w:rsidR="0003782F" w:rsidRDefault="0003782F">
      <w:pPr>
        <w:pStyle w:val="TOC3"/>
        <w:rPr>
          <w:rFonts w:asciiTheme="minorHAnsi" w:eastAsiaTheme="minorEastAsia" w:hAnsiTheme="minorHAnsi" w:cstheme="minorBidi"/>
          <w:kern w:val="2"/>
          <w:sz w:val="21"/>
          <w:szCs w:val="22"/>
          <w:lang w:val="en-US" w:eastAsia="ja-JP"/>
        </w:rPr>
      </w:pPr>
      <w:r>
        <w:rPr>
          <w:lang w:eastAsia="ja-JP"/>
        </w:rPr>
        <w:t>6.19.10</w:t>
      </w:r>
      <w:r>
        <w:rPr>
          <w:lang w:eastAsia="ja-JP"/>
        </w:rPr>
        <w:tab/>
        <w:t>Potential requirements</w:t>
      </w:r>
      <w:r>
        <w:tab/>
      </w:r>
      <w:r>
        <w:fldChar w:fldCharType="begin"/>
      </w:r>
      <w:r>
        <w:instrText xml:space="preserve"> PAGEREF _Toc13749403 \h </w:instrText>
      </w:r>
      <w:r>
        <w:fldChar w:fldCharType="separate"/>
      </w:r>
      <w:r>
        <w:t>83</w:t>
      </w:r>
      <w:r>
        <w:fldChar w:fldCharType="end"/>
      </w:r>
    </w:p>
    <w:p w14:paraId="247E292D" w14:textId="3E9DB020" w:rsidR="0003782F" w:rsidRDefault="0003782F">
      <w:pPr>
        <w:pStyle w:val="TOC2"/>
        <w:rPr>
          <w:rFonts w:asciiTheme="minorHAnsi" w:eastAsiaTheme="minorEastAsia" w:hAnsiTheme="minorHAnsi" w:cstheme="minorBidi"/>
          <w:kern w:val="2"/>
          <w:sz w:val="21"/>
          <w:szCs w:val="22"/>
          <w:lang w:val="en-US" w:eastAsia="ja-JP"/>
        </w:rPr>
      </w:pPr>
      <w:r>
        <w:t>6.20</w:t>
      </w:r>
      <w:r>
        <w:tab/>
        <w:t>High-precision Road Map using Edge/Fog Computing</w:t>
      </w:r>
      <w:r>
        <w:tab/>
      </w:r>
      <w:r>
        <w:fldChar w:fldCharType="begin"/>
      </w:r>
      <w:r>
        <w:instrText xml:space="preserve"> PAGEREF _Toc13749404 \h </w:instrText>
      </w:r>
      <w:r>
        <w:fldChar w:fldCharType="separate"/>
      </w:r>
      <w:r>
        <w:t>83</w:t>
      </w:r>
      <w:r>
        <w:fldChar w:fldCharType="end"/>
      </w:r>
    </w:p>
    <w:p w14:paraId="16FE7C4A" w14:textId="2BEFE40B" w:rsidR="0003782F" w:rsidRDefault="0003782F">
      <w:pPr>
        <w:pStyle w:val="TOC3"/>
        <w:rPr>
          <w:rFonts w:asciiTheme="minorHAnsi" w:eastAsiaTheme="minorEastAsia" w:hAnsiTheme="minorHAnsi" w:cstheme="minorBidi"/>
          <w:kern w:val="2"/>
          <w:sz w:val="21"/>
          <w:szCs w:val="22"/>
          <w:lang w:val="en-US" w:eastAsia="ja-JP"/>
        </w:rPr>
      </w:pPr>
      <w:r>
        <w:t>6.20.1</w:t>
      </w:r>
      <w:r>
        <w:rPr>
          <w:lang w:eastAsia="ja-JP"/>
        </w:rPr>
        <w:tab/>
        <w:t>Description</w:t>
      </w:r>
      <w:r>
        <w:tab/>
      </w:r>
      <w:r>
        <w:fldChar w:fldCharType="begin"/>
      </w:r>
      <w:r>
        <w:instrText xml:space="preserve"> PAGEREF _Toc13749405 \h </w:instrText>
      </w:r>
      <w:r>
        <w:fldChar w:fldCharType="separate"/>
      </w:r>
      <w:r>
        <w:t>83</w:t>
      </w:r>
      <w:r>
        <w:fldChar w:fldCharType="end"/>
      </w:r>
    </w:p>
    <w:p w14:paraId="3BF2EDA9" w14:textId="4411E986" w:rsidR="0003782F" w:rsidRDefault="0003782F">
      <w:pPr>
        <w:pStyle w:val="TOC3"/>
        <w:rPr>
          <w:rFonts w:asciiTheme="minorHAnsi" w:eastAsiaTheme="minorEastAsia" w:hAnsiTheme="minorHAnsi" w:cstheme="minorBidi"/>
          <w:kern w:val="2"/>
          <w:sz w:val="21"/>
          <w:szCs w:val="22"/>
          <w:lang w:val="en-US" w:eastAsia="ja-JP"/>
        </w:rPr>
      </w:pPr>
      <w:r>
        <w:rPr>
          <w:lang w:eastAsia="ja-JP"/>
        </w:rPr>
        <w:t>6.20.2</w:t>
      </w:r>
      <w:r>
        <w:rPr>
          <w:lang w:eastAsia="ja-JP"/>
        </w:rPr>
        <w:tab/>
        <w:t>Source</w:t>
      </w:r>
      <w:r>
        <w:tab/>
      </w:r>
      <w:r>
        <w:fldChar w:fldCharType="begin"/>
      </w:r>
      <w:r>
        <w:instrText xml:space="preserve"> PAGEREF _Toc13749406 \h </w:instrText>
      </w:r>
      <w:r>
        <w:fldChar w:fldCharType="separate"/>
      </w:r>
      <w:r>
        <w:t>84</w:t>
      </w:r>
      <w:r>
        <w:fldChar w:fldCharType="end"/>
      </w:r>
    </w:p>
    <w:p w14:paraId="719450DF" w14:textId="40C52E74" w:rsidR="0003782F" w:rsidRDefault="0003782F">
      <w:pPr>
        <w:pStyle w:val="TOC3"/>
        <w:rPr>
          <w:rFonts w:asciiTheme="minorHAnsi" w:eastAsiaTheme="minorEastAsia" w:hAnsiTheme="minorHAnsi" w:cstheme="minorBidi"/>
          <w:kern w:val="2"/>
          <w:sz w:val="21"/>
          <w:szCs w:val="22"/>
          <w:lang w:val="en-US" w:eastAsia="ja-JP"/>
        </w:rPr>
      </w:pPr>
      <w:r>
        <w:rPr>
          <w:lang w:eastAsia="ja-JP"/>
        </w:rPr>
        <w:t>6.20.3</w:t>
      </w:r>
      <w:r>
        <w:rPr>
          <w:lang w:eastAsia="ja-JP"/>
        </w:rPr>
        <w:tab/>
        <w:t>Actors</w:t>
      </w:r>
      <w:r>
        <w:tab/>
      </w:r>
      <w:r>
        <w:fldChar w:fldCharType="begin"/>
      </w:r>
      <w:r>
        <w:instrText xml:space="preserve"> PAGEREF _Toc13749407 \h </w:instrText>
      </w:r>
      <w:r>
        <w:fldChar w:fldCharType="separate"/>
      </w:r>
      <w:r>
        <w:t>84</w:t>
      </w:r>
      <w:r>
        <w:fldChar w:fldCharType="end"/>
      </w:r>
    </w:p>
    <w:p w14:paraId="61EF6B1A" w14:textId="0ABE4621" w:rsidR="0003782F" w:rsidRDefault="0003782F">
      <w:pPr>
        <w:pStyle w:val="TOC3"/>
        <w:rPr>
          <w:rFonts w:asciiTheme="minorHAnsi" w:eastAsiaTheme="minorEastAsia" w:hAnsiTheme="minorHAnsi" w:cstheme="minorBidi"/>
          <w:kern w:val="2"/>
          <w:sz w:val="21"/>
          <w:szCs w:val="22"/>
          <w:lang w:val="en-US" w:eastAsia="ja-JP"/>
        </w:rPr>
      </w:pPr>
      <w:r>
        <w:rPr>
          <w:lang w:eastAsia="ja-JP"/>
        </w:rPr>
        <w:t>6.20.4</w:t>
      </w:r>
      <w:r>
        <w:rPr>
          <w:lang w:eastAsia="ja-JP"/>
        </w:rPr>
        <w:tab/>
        <w:t>Pre-conditions</w:t>
      </w:r>
      <w:r>
        <w:tab/>
      </w:r>
      <w:r>
        <w:fldChar w:fldCharType="begin"/>
      </w:r>
      <w:r>
        <w:instrText xml:space="preserve"> PAGEREF _Toc13749408 \h </w:instrText>
      </w:r>
      <w:r>
        <w:fldChar w:fldCharType="separate"/>
      </w:r>
      <w:r>
        <w:t>84</w:t>
      </w:r>
      <w:r>
        <w:fldChar w:fldCharType="end"/>
      </w:r>
    </w:p>
    <w:p w14:paraId="38ECBA75" w14:textId="33BDE820" w:rsidR="0003782F" w:rsidRDefault="0003782F">
      <w:pPr>
        <w:pStyle w:val="TOC3"/>
        <w:rPr>
          <w:rFonts w:asciiTheme="minorHAnsi" w:eastAsiaTheme="minorEastAsia" w:hAnsiTheme="minorHAnsi" w:cstheme="minorBidi"/>
          <w:kern w:val="2"/>
          <w:sz w:val="21"/>
          <w:szCs w:val="22"/>
          <w:lang w:val="en-US" w:eastAsia="ja-JP"/>
        </w:rPr>
      </w:pPr>
      <w:r>
        <w:rPr>
          <w:lang w:eastAsia="ja-JP"/>
        </w:rPr>
        <w:t>6.20.5</w:t>
      </w:r>
      <w:r>
        <w:rPr>
          <w:lang w:eastAsia="ja-JP"/>
        </w:rPr>
        <w:tab/>
        <w:t>Triggers</w:t>
      </w:r>
      <w:r>
        <w:tab/>
      </w:r>
      <w:r>
        <w:fldChar w:fldCharType="begin"/>
      </w:r>
      <w:r>
        <w:instrText xml:space="preserve"> PAGEREF _Toc13749409 \h </w:instrText>
      </w:r>
      <w:r>
        <w:fldChar w:fldCharType="separate"/>
      </w:r>
      <w:r>
        <w:t>85</w:t>
      </w:r>
      <w:r>
        <w:fldChar w:fldCharType="end"/>
      </w:r>
    </w:p>
    <w:p w14:paraId="6CB9F790" w14:textId="6EAB0C53" w:rsidR="0003782F" w:rsidRDefault="0003782F">
      <w:pPr>
        <w:pStyle w:val="TOC3"/>
        <w:rPr>
          <w:rFonts w:asciiTheme="minorHAnsi" w:eastAsiaTheme="minorEastAsia" w:hAnsiTheme="minorHAnsi" w:cstheme="minorBidi"/>
          <w:kern w:val="2"/>
          <w:sz w:val="21"/>
          <w:szCs w:val="22"/>
          <w:lang w:val="en-US" w:eastAsia="ja-JP"/>
        </w:rPr>
      </w:pPr>
      <w:r>
        <w:rPr>
          <w:lang w:eastAsia="ja-JP"/>
        </w:rPr>
        <w:t>6.20.6</w:t>
      </w:r>
      <w:r>
        <w:rPr>
          <w:lang w:eastAsia="ja-JP"/>
        </w:rPr>
        <w:tab/>
        <w:t>Normal Flow</w:t>
      </w:r>
      <w:r>
        <w:tab/>
      </w:r>
      <w:r>
        <w:fldChar w:fldCharType="begin"/>
      </w:r>
      <w:r>
        <w:instrText xml:space="preserve"> PAGEREF _Toc13749410 \h </w:instrText>
      </w:r>
      <w:r>
        <w:fldChar w:fldCharType="separate"/>
      </w:r>
      <w:r>
        <w:t>85</w:t>
      </w:r>
      <w:r>
        <w:fldChar w:fldCharType="end"/>
      </w:r>
    </w:p>
    <w:p w14:paraId="355B4015" w14:textId="73DBF7FE" w:rsidR="0003782F" w:rsidRDefault="0003782F">
      <w:pPr>
        <w:pStyle w:val="TOC3"/>
        <w:rPr>
          <w:rFonts w:asciiTheme="minorHAnsi" w:eastAsiaTheme="minorEastAsia" w:hAnsiTheme="minorHAnsi" w:cstheme="minorBidi"/>
          <w:kern w:val="2"/>
          <w:sz w:val="21"/>
          <w:szCs w:val="22"/>
          <w:lang w:val="en-US" w:eastAsia="ja-JP"/>
        </w:rPr>
      </w:pPr>
      <w:r>
        <w:rPr>
          <w:lang w:eastAsia="ja-JP"/>
        </w:rPr>
        <w:t>6.20.7</w:t>
      </w:r>
      <w:r>
        <w:rPr>
          <w:lang w:eastAsia="ja-JP"/>
        </w:rPr>
        <w:tab/>
        <w:t>Alternative Flow</w:t>
      </w:r>
      <w:r>
        <w:tab/>
      </w:r>
      <w:r>
        <w:fldChar w:fldCharType="begin"/>
      </w:r>
      <w:r>
        <w:instrText xml:space="preserve"> PAGEREF _Toc13749411 \h </w:instrText>
      </w:r>
      <w:r>
        <w:fldChar w:fldCharType="separate"/>
      </w:r>
      <w:r>
        <w:t>86</w:t>
      </w:r>
      <w:r>
        <w:fldChar w:fldCharType="end"/>
      </w:r>
    </w:p>
    <w:p w14:paraId="08B62758" w14:textId="4E87488F" w:rsidR="0003782F" w:rsidRDefault="0003782F">
      <w:pPr>
        <w:pStyle w:val="TOC3"/>
        <w:rPr>
          <w:rFonts w:asciiTheme="minorHAnsi" w:eastAsiaTheme="minorEastAsia" w:hAnsiTheme="minorHAnsi" w:cstheme="minorBidi"/>
          <w:kern w:val="2"/>
          <w:sz w:val="21"/>
          <w:szCs w:val="22"/>
          <w:lang w:val="en-US" w:eastAsia="ja-JP"/>
        </w:rPr>
      </w:pPr>
      <w:r>
        <w:rPr>
          <w:lang w:eastAsia="ja-JP"/>
        </w:rPr>
        <w:t>6.20.8</w:t>
      </w:r>
      <w:r>
        <w:rPr>
          <w:lang w:eastAsia="ja-JP"/>
        </w:rPr>
        <w:tab/>
        <w:t>Post-conditions</w:t>
      </w:r>
      <w:r>
        <w:tab/>
      </w:r>
      <w:r>
        <w:fldChar w:fldCharType="begin"/>
      </w:r>
      <w:r>
        <w:instrText xml:space="preserve"> PAGEREF _Toc13749412 \h </w:instrText>
      </w:r>
      <w:r>
        <w:fldChar w:fldCharType="separate"/>
      </w:r>
      <w:r>
        <w:t>86</w:t>
      </w:r>
      <w:r>
        <w:fldChar w:fldCharType="end"/>
      </w:r>
    </w:p>
    <w:p w14:paraId="4F1019E8" w14:textId="65F24A99" w:rsidR="0003782F" w:rsidRDefault="0003782F">
      <w:pPr>
        <w:pStyle w:val="TOC3"/>
        <w:rPr>
          <w:rFonts w:asciiTheme="minorHAnsi" w:eastAsiaTheme="minorEastAsia" w:hAnsiTheme="minorHAnsi" w:cstheme="minorBidi"/>
          <w:kern w:val="2"/>
          <w:sz w:val="21"/>
          <w:szCs w:val="22"/>
          <w:lang w:val="en-US" w:eastAsia="ja-JP"/>
        </w:rPr>
      </w:pPr>
      <w:r>
        <w:rPr>
          <w:lang w:eastAsia="ja-JP"/>
        </w:rPr>
        <w:lastRenderedPageBreak/>
        <w:t>6.20.9</w:t>
      </w:r>
      <w:r>
        <w:rPr>
          <w:lang w:eastAsia="ja-JP"/>
        </w:rPr>
        <w:tab/>
        <w:t>High Level Illustration</w:t>
      </w:r>
      <w:r>
        <w:tab/>
      </w:r>
      <w:r>
        <w:fldChar w:fldCharType="begin"/>
      </w:r>
      <w:r>
        <w:instrText xml:space="preserve"> PAGEREF _Toc13749413 \h </w:instrText>
      </w:r>
      <w:r>
        <w:fldChar w:fldCharType="separate"/>
      </w:r>
      <w:r>
        <w:t>87</w:t>
      </w:r>
      <w:r>
        <w:fldChar w:fldCharType="end"/>
      </w:r>
    </w:p>
    <w:p w14:paraId="37BEC94D" w14:textId="65742840" w:rsidR="0003782F" w:rsidRDefault="0003782F">
      <w:pPr>
        <w:pStyle w:val="TOC3"/>
        <w:rPr>
          <w:rFonts w:asciiTheme="minorHAnsi" w:eastAsiaTheme="minorEastAsia" w:hAnsiTheme="minorHAnsi" w:cstheme="minorBidi"/>
          <w:kern w:val="2"/>
          <w:sz w:val="21"/>
          <w:szCs w:val="22"/>
          <w:lang w:val="en-US" w:eastAsia="ja-JP"/>
        </w:rPr>
      </w:pPr>
      <w:r>
        <w:rPr>
          <w:lang w:eastAsia="ja-JP"/>
        </w:rPr>
        <w:t>6.20.10</w:t>
      </w:r>
      <w:r>
        <w:rPr>
          <w:lang w:eastAsia="ja-JP"/>
        </w:rPr>
        <w:tab/>
        <w:t>Potential requirements</w:t>
      </w:r>
      <w:r>
        <w:tab/>
      </w:r>
      <w:r>
        <w:fldChar w:fldCharType="begin"/>
      </w:r>
      <w:r>
        <w:instrText xml:space="preserve"> PAGEREF _Toc13749414 \h </w:instrText>
      </w:r>
      <w:r>
        <w:fldChar w:fldCharType="separate"/>
      </w:r>
      <w:r>
        <w:t>87</w:t>
      </w:r>
      <w:r>
        <w:fldChar w:fldCharType="end"/>
      </w:r>
    </w:p>
    <w:p w14:paraId="2D3D57A8" w14:textId="44E23DC9" w:rsidR="0003782F" w:rsidRDefault="0003782F">
      <w:pPr>
        <w:pStyle w:val="TOC2"/>
        <w:rPr>
          <w:rFonts w:asciiTheme="minorHAnsi" w:eastAsiaTheme="minorEastAsia" w:hAnsiTheme="minorHAnsi" w:cstheme="minorBidi"/>
          <w:kern w:val="2"/>
          <w:sz w:val="21"/>
          <w:szCs w:val="22"/>
          <w:lang w:val="en-US" w:eastAsia="ja-JP"/>
        </w:rPr>
      </w:pPr>
      <w:r>
        <w:t>6.21</w:t>
      </w:r>
      <w:r>
        <w:tab/>
        <w:t xml:space="preserve">Smart Transportation with Edge/Fog </w:t>
      </w:r>
      <w:r w:rsidRPr="00FE05E2">
        <w:rPr>
          <w:lang w:val="en-US"/>
        </w:rPr>
        <w:t>computing</w:t>
      </w:r>
      <w:r>
        <w:tab/>
      </w:r>
      <w:r>
        <w:fldChar w:fldCharType="begin"/>
      </w:r>
      <w:r>
        <w:instrText xml:space="preserve"> PAGEREF _Toc13749415 \h </w:instrText>
      </w:r>
      <w:r>
        <w:fldChar w:fldCharType="separate"/>
      </w:r>
      <w:r>
        <w:t>87</w:t>
      </w:r>
      <w:r>
        <w:fldChar w:fldCharType="end"/>
      </w:r>
    </w:p>
    <w:p w14:paraId="255882DA" w14:textId="3D898FC8" w:rsidR="0003782F" w:rsidRDefault="0003782F">
      <w:pPr>
        <w:pStyle w:val="TOC3"/>
        <w:rPr>
          <w:rFonts w:asciiTheme="minorHAnsi" w:eastAsiaTheme="minorEastAsia" w:hAnsiTheme="minorHAnsi" w:cstheme="minorBidi"/>
          <w:kern w:val="2"/>
          <w:sz w:val="21"/>
          <w:szCs w:val="22"/>
          <w:lang w:val="en-US" w:eastAsia="ja-JP"/>
        </w:rPr>
      </w:pPr>
      <w:r>
        <w:t>6.21.1</w:t>
      </w:r>
      <w:r>
        <w:rPr>
          <w:lang w:eastAsia="ja-JP"/>
        </w:rPr>
        <w:tab/>
        <w:t>Description</w:t>
      </w:r>
      <w:r>
        <w:tab/>
      </w:r>
      <w:r>
        <w:fldChar w:fldCharType="begin"/>
      </w:r>
      <w:r>
        <w:instrText xml:space="preserve"> PAGEREF _Toc13749416 \h </w:instrText>
      </w:r>
      <w:r>
        <w:fldChar w:fldCharType="separate"/>
      </w:r>
      <w:r>
        <w:t>87</w:t>
      </w:r>
      <w:r>
        <w:fldChar w:fldCharType="end"/>
      </w:r>
    </w:p>
    <w:p w14:paraId="4FA0AF39" w14:textId="1D804964" w:rsidR="0003782F" w:rsidRDefault="0003782F">
      <w:pPr>
        <w:pStyle w:val="TOC3"/>
        <w:rPr>
          <w:rFonts w:asciiTheme="minorHAnsi" w:eastAsiaTheme="minorEastAsia" w:hAnsiTheme="minorHAnsi" w:cstheme="minorBidi"/>
          <w:kern w:val="2"/>
          <w:sz w:val="21"/>
          <w:szCs w:val="22"/>
          <w:lang w:val="en-US" w:eastAsia="ja-JP"/>
        </w:rPr>
      </w:pPr>
      <w:r>
        <w:t>6.21.2</w:t>
      </w:r>
      <w:r>
        <w:tab/>
        <w:t>Source</w:t>
      </w:r>
      <w:r>
        <w:tab/>
      </w:r>
      <w:r>
        <w:fldChar w:fldCharType="begin"/>
      </w:r>
      <w:r>
        <w:instrText xml:space="preserve"> PAGEREF _Toc13749417 \h </w:instrText>
      </w:r>
      <w:r>
        <w:fldChar w:fldCharType="separate"/>
      </w:r>
      <w:r>
        <w:t>89</w:t>
      </w:r>
      <w:r>
        <w:fldChar w:fldCharType="end"/>
      </w:r>
    </w:p>
    <w:p w14:paraId="626F093A" w14:textId="01B0A7A7" w:rsidR="0003782F" w:rsidRDefault="0003782F">
      <w:pPr>
        <w:pStyle w:val="TOC3"/>
        <w:rPr>
          <w:rFonts w:asciiTheme="minorHAnsi" w:eastAsiaTheme="minorEastAsia" w:hAnsiTheme="minorHAnsi" w:cstheme="minorBidi"/>
          <w:kern w:val="2"/>
          <w:sz w:val="21"/>
          <w:szCs w:val="22"/>
          <w:lang w:val="en-US" w:eastAsia="ja-JP"/>
        </w:rPr>
      </w:pPr>
      <w:r>
        <w:t>6.21.3</w:t>
      </w:r>
      <w:r>
        <w:tab/>
        <w:t>Actors</w:t>
      </w:r>
      <w:r>
        <w:tab/>
      </w:r>
      <w:r>
        <w:fldChar w:fldCharType="begin"/>
      </w:r>
      <w:r>
        <w:instrText xml:space="preserve"> PAGEREF _Toc13749418 \h </w:instrText>
      </w:r>
      <w:r>
        <w:fldChar w:fldCharType="separate"/>
      </w:r>
      <w:r>
        <w:t>89</w:t>
      </w:r>
      <w:r>
        <w:fldChar w:fldCharType="end"/>
      </w:r>
    </w:p>
    <w:p w14:paraId="58C1E902" w14:textId="227DC0CF" w:rsidR="0003782F" w:rsidRDefault="0003782F">
      <w:pPr>
        <w:pStyle w:val="TOC3"/>
        <w:rPr>
          <w:rFonts w:asciiTheme="minorHAnsi" w:eastAsiaTheme="minorEastAsia" w:hAnsiTheme="minorHAnsi" w:cstheme="minorBidi"/>
          <w:kern w:val="2"/>
          <w:sz w:val="21"/>
          <w:szCs w:val="22"/>
          <w:lang w:val="en-US" w:eastAsia="ja-JP"/>
        </w:rPr>
      </w:pPr>
      <w:r>
        <w:t>6.21.4</w:t>
      </w:r>
      <w:r>
        <w:tab/>
        <w:t>Pre-conditions</w:t>
      </w:r>
      <w:r>
        <w:tab/>
      </w:r>
      <w:r>
        <w:fldChar w:fldCharType="begin"/>
      </w:r>
      <w:r>
        <w:instrText xml:space="preserve"> PAGEREF _Toc13749419 \h </w:instrText>
      </w:r>
      <w:r>
        <w:fldChar w:fldCharType="separate"/>
      </w:r>
      <w:r>
        <w:t>89</w:t>
      </w:r>
      <w:r>
        <w:fldChar w:fldCharType="end"/>
      </w:r>
    </w:p>
    <w:p w14:paraId="2214E3FF" w14:textId="4C9D94CA" w:rsidR="0003782F" w:rsidRDefault="0003782F">
      <w:pPr>
        <w:pStyle w:val="TOC3"/>
        <w:rPr>
          <w:rFonts w:asciiTheme="minorHAnsi" w:eastAsiaTheme="minorEastAsia" w:hAnsiTheme="minorHAnsi" w:cstheme="minorBidi"/>
          <w:kern w:val="2"/>
          <w:sz w:val="21"/>
          <w:szCs w:val="22"/>
          <w:lang w:val="en-US" w:eastAsia="ja-JP"/>
        </w:rPr>
      </w:pPr>
      <w:r>
        <w:t>6.21.5</w:t>
      </w:r>
      <w:r>
        <w:tab/>
        <w:t>Triggers</w:t>
      </w:r>
      <w:r>
        <w:tab/>
      </w:r>
      <w:r>
        <w:fldChar w:fldCharType="begin"/>
      </w:r>
      <w:r>
        <w:instrText xml:space="preserve"> PAGEREF _Toc13749420 \h </w:instrText>
      </w:r>
      <w:r>
        <w:fldChar w:fldCharType="separate"/>
      </w:r>
      <w:r>
        <w:t>90</w:t>
      </w:r>
      <w:r>
        <w:fldChar w:fldCharType="end"/>
      </w:r>
    </w:p>
    <w:p w14:paraId="167B6131" w14:textId="4A6DEFFB" w:rsidR="0003782F" w:rsidRDefault="0003782F">
      <w:pPr>
        <w:pStyle w:val="TOC3"/>
        <w:rPr>
          <w:rFonts w:asciiTheme="minorHAnsi" w:eastAsiaTheme="minorEastAsia" w:hAnsiTheme="minorHAnsi" w:cstheme="minorBidi"/>
          <w:kern w:val="2"/>
          <w:sz w:val="21"/>
          <w:szCs w:val="22"/>
          <w:lang w:val="en-US" w:eastAsia="ja-JP"/>
        </w:rPr>
      </w:pPr>
      <w:r>
        <w:t>6.21.6</w:t>
      </w:r>
      <w:r>
        <w:rPr>
          <w:lang w:eastAsia="ja-JP"/>
        </w:rPr>
        <w:tab/>
        <w:t>Normal Flow</w:t>
      </w:r>
      <w:r>
        <w:tab/>
      </w:r>
      <w:r>
        <w:fldChar w:fldCharType="begin"/>
      </w:r>
      <w:r>
        <w:instrText xml:space="preserve"> PAGEREF _Toc13749421 \h </w:instrText>
      </w:r>
      <w:r>
        <w:fldChar w:fldCharType="separate"/>
      </w:r>
      <w:r>
        <w:t>90</w:t>
      </w:r>
      <w:r>
        <w:fldChar w:fldCharType="end"/>
      </w:r>
    </w:p>
    <w:p w14:paraId="164C4715" w14:textId="47AEEC53" w:rsidR="0003782F" w:rsidRDefault="0003782F">
      <w:pPr>
        <w:pStyle w:val="TOC3"/>
        <w:rPr>
          <w:rFonts w:asciiTheme="minorHAnsi" w:eastAsiaTheme="minorEastAsia" w:hAnsiTheme="minorHAnsi" w:cstheme="minorBidi"/>
          <w:kern w:val="2"/>
          <w:sz w:val="21"/>
          <w:szCs w:val="22"/>
          <w:lang w:val="en-US" w:eastAsia="ja-JP"/>
        </w:rPr>
      </w:pPr>
      <w:r>
        <w:t>6.21.7</w:t>
      </w:r>
      <w:r>
        <w:tab/>
        <w:t>Alternative Flow</w:t>
      </w:r>
      <w:r>
        <w:tab/>
      </w:r>
      <w:r>
        <w:fldChar w:fldCharType="begin"/>
      </w:r>
      <w:r>
        <w:instrText xml:space="preserve"> PAGEREF _Toc13749422 \h </w:instrText>
      </w:r>
      <w:r>
        <w:fldChar w:fldCharType="separate"/>
      </w:r>
      <w:r>
        <w:t>90</w:t>
      </w:r>
      <w:r>
        <w:fldChar w:fldCharType="end"/>
      </w:r>
    </w:p>
    <w:p w14:paraId="074F9F8A" w14:textId="5849CF72" w:rsidR="0003782F" w:rsidRDefault="0003782F">
      <w:pPr>
        <w:pStyle w:val="TOC3"/>
        <w:rPr>
          <w:rFonts w:asciiTheme="minorHAnsi" w:eastAsiaTheme="minorEastAsia" w:hAnsiTheme="minorHAnsi" w:cstheme="minorBidi"/>
          <w:kern w:val="2"/>
          <w:sz w:val="21"/>
          <w:szCs w:val="22"/>
          <w:lang w:val="en-US" w:eastAsia="ja-JP"/>
        </w:rPr>
      </w:pPr>
      <w:r>
        <w:t>6.21.8</w:t>
      </w:r>
      <w:r>
        <w:tab/>
        <w:t>Post-conditions</w:t>
      </w:r>
      <w:r>
        <w:tab/>
      </w:r>
      <w:r>
        <w:fldChar w:fldCharType="begin"/>
      </w:r>
      <w:r>
        <w:instrText xml:space="preserve"> PAGEREF _Toc13749423 \h </w:instrText>
      </w:r>
      <w:r>
        <w:fldChar w:fldCharType="separate"/>
      </w:r>
      <w:r>
        <w:t>91</w:t>
      </w:r>
      <w:r>
        <w:fldChar w:fldCharType="end"/>
      </w:r>
    </w:p>
    <w:p w14:paraId="14A8195F" w14:textId="595F7A90" w:rsidR="0003782F" w:rsidRDefault="0003782F">
      <w:pPr>
        <w:pStyle w:val="TOC3"/>
        <w:rPr>
          <w:rFonts w:asciiTheme="minorHAnsi" w:eastAsiaTheme="minorEastAsia" w:hAnsiTheme="minorHAnsi" w:cstheme="minorBidi"/>
          <w:kern w:val="2"/>
          <w:sz w:val="21"/>
          <w:szCs w:val="22"/>
          <w:lang w:val="en-US" w:eastAsia="ja-JP"/>
        </w:rPr>
      </w:pPr>
      <w:r>
        <w:t>6.21.9</w:t>
      </w:r>
      <w:r>
        <w:tab/>
        <w:t>High Level Illustration</w:t>
      </w:r>
      <w:r>
        <w:tab/>
      </w:r>
      <w:r>
        <w:fldChar w:fldCharType="begin"/>
      </w:r>
      <w:r>
        <w:instrText xml:space="preserve"> PAGEREF _Toc13749424 \h </w:instrText>
      </w:r>
      <w:r>
        <w:fldChar w:fldCharType="separate"/>
      </w:r>
      <w:r>
        <w:t>91</w:t>
      </w:r>
      <w:r>
        <w:fldChar w:fldCharType="end"/>
      </w:r>
    </w:p>
    <w:p w14:paraId="0FE219BF" w14:textId="69631BBA" w:rsidR="0003782F" w:rsidRDefault="0003782F">
      <w:pPr>
        <w:pStyle w:val="TOC3"/>
        <w:rPr>
          <w:rFonts w:asciiTheme="minorHAnsi" w:eastAsiaTheme="minorEastAsia" w:hAnsiTheme="minorHAnsi" w:cstheme="minorBidi"/>
          <w:kern w:val="2"/>
          <w:sz w:val="21"/>
          <w:szCs w:val="22"/>
          <w:lang w:val="en-US" w:eastAsia="ja-JP"/>
        </w:rPr>
      </w:pPr>
      <w:r>
        <w:t>6.21.10</w:t>
      </w:r>
      <w:r>
        <w:tab/>
        <w:t>Potential requirements</w:t>
      </w:r>
      <w:r>
        <w:tab/>
      </w:r>
      <w:r>
        <w:fldChar w:fldCharType="begin"/>
      </w:r>
      <w:r>
        <w:instrText xml:space="preserve"> PAGEREF _Toc13749425 \h </w:instrText>
      </w:r>
      <w:r>
        <w:fldChar w:fldCharType="separate"/>
      </w:r>
      <w:r>
        <w:t>92</w:t>
      </w:r>
      <w:r>
        <w:fldChar w:fldCharType="end"/>
      </w:r>
    </w:p>
    <w:p w14:paraId="70026BC2" w14:textId="34E15175" w:rsidR="0003782F" w:rsidRDefault="0003782F">
      <w:pPr>
        <w:pStyle w:val="TOC2"/>
        <w:rPr>
          <w:rFonts w:asciiTheme="minorHAnsi" w:eastAsiaTheme="minorEastAsia" w:hAnsiTheme="minorHAnsi" w:cstheme="minorBidi"/>
          <w:kern w:val="2"/>
          <w:sz w:val="21"/>
          <w:szCs w:val="22"/>
          <w:lang w:val="en-US" w:eastAsia="ja-JP"/>
        </w:rPr>
      </w:pPr>
      <w:r>
        <w:t>6.22</w:t>
      </w:r>
      <w:r>
        <w:tab/>
        <w:t>Automated Parking</w:t>
      </w:r>
      <w:r>
        <w:tab/>
      </w:r>
      <w:r>
        <w:fldChar w:fldCharType="begin"/>
      </w:r>
      <w:r>
        <w:instrText xml:space="preserve"> PAGEREF _Toc13749426 \h </w:instrText>
      </w:r>
      <w:r>
        <w:fldChar w:fldCharType="separate"/>
      </w:r>
      <w:r>
        <w:t>92</w:t>
      </w:r>
      <w:r>
        <w:fldChar w:fldCharType="end"/>
      </w:r>
    </w:p>
    <w:p w14:paraId="27ECD43C" w14:textId="4CCACD89" w:rsidR="0003782F" w:rsidRDefault="0003782F">
      <w:pPr>
        <w:pStyle w:val="TOC3"/>
        <w:rPr>
          <w:rFonts w:asciiTheme="minorHAnsi" w:eastAsiaTheme="minorEastAsia" w:hAnsiTheme="minorHAnsi" w:cstheme="minorBidi"/>
          <w:kern w:val="2"/>
          <w:sz w:val="21"/>
          <w:szCs w:val="22"/>
          <w:lang w:val="en-US" w:eastAsia="ja-JP"/>
        </w:rPr>
      </w:pPr>
      <w:r>
        <w:t>6.22.1</w:t>
      </w:r>
      <w:r>
        <w:rPr>
          <w:lang w:eastAsia="ja-JP"/>
        </w:rPr>
        <w:tab/>
        <w:t>Description</w:t>
      </w:r>
      <w:r>
        <w:tab/>
      </w:r>
      <w:r>
        <w:fldChar w:fldCharType="begin"/>
      </w:r>
      <w:r>
        <w:instrText xml:space="preserve"> PAGEREF _Toc13749427 \h </w:instrText>
      </w:r>
      <w:r>
        <w:fldChar w:fldCharType="separate"/>
      </w:r>
      <w:r>
        <w:t>92</w:t>
      </w:r>
      <w:r>
        <w:fldChar w:fldCharType="end"/>
      </w:r>
    </w:p>
    <w:p w14:paraId="4396C4DC" w14:textId="10450736" w:rsidR="0003782F" w:rsidRDefault="0003782F">
      <w:pPr>
        <w:pStyle w:val="TOC3"/>
        <w:rPr>
          <w:rFonts w:asciiTheme="minorHAnsi" w:eastAsiaTheme="minorEastAsia" w:hAnsiTheme="minorHAnsi" w:cstheme="minorBidi"/>
          <w:kern w:val="2"/>
          <w:sz w:val="21"/>
          <w:szCs w:val="22"/>
          <w:lang w:val="en-US" w:eastAsia="ja-JP"/>
        </w:rPr>
      </w:pPr>
      <w:r>
        <w:t>6.22.2</w:t>
      </w:r>
      <w:r>
        <w:rPr>
          <w:lang w:eastAsia="ja-JP"/>
        </w:rPr>
        <w:tab/>
        <w:t>Source</w:t>
      </w:r>
      <w:r>
        <w:tab/>
      </w:r>
      <w:r>
        <w:fldChar w:fldCharType="begin"/>
      </w:r>
      <w:r>
        <w:instrText xml:space="preserve"> PAGEREF _Toc13749428 \h </w:instrText>
      </w:r>
      <w:r>
        <w:fldChar w:fldCharType="separate"/>
      </w:r>
      <w:r>
        <w:t>92</w:t>
      </w:r>
      <w:r>
        <w:fldChar w:fldCharType="end"/>
      </w:r>
    </w:p>
    <w:p w14:paraId="0A0AF535" w14:textId="2CA749E6" w:rsidR="0003782F" w:rsidRDefault="0003782F">
      <w:pPr>
        <w:pStyle w:val="TOC3"/>
        <w:rPr>
          <w:rFonts w:asciiTheme="minorHAnsi" w:eastAsiaTheme="minorEastAsia" w:hAnsiTheme="minorHAnsi" w:cstheme="minorBidi"/>
          <w:kern w:val="2"/>
          <w:sz w:val="21"/>
          <w:szCs w:val="22"/>
          <w:lang w:val="en-US" w:eastAsia="ja-JP"/>
        </w:rPr>
      </w:pPr>
      <w:r>
        <w:rPr>
          <w:lang w:eastAsia="ja-JP"/>
        </w:rPr>
        <w:t>6.22.3</w:t>
      </w:r>
      <w:r>
        <w:rPr>
          <w:lang w:eastAsia="ja-JP"/>
        </w:rPr>
        <w:tab/>
        <w:t>Actors</w:t>
      </w:r>
      <w:r>
        <w:tab/>
      </w:r>
      <w:r>
        <w:fldChar w:fldCharType="begin"/>
      </w:r>
      <w:r>
        <w:instrText xml:space="preserve"> PAGEREF _Toc13749429 \h </w:instrText>
      </w:r>
      <w:r>
        <w:fldChar w:fldCharType="separate"/>
      </w:r>
      <w:r>
        <w:t>92</w:t>
      </w:r>
      <w:r>
        <w:fldChar w:fldCharType="end"/>
      </w:r>
    </w:p>
    <w:p w14:paraId="616D9817" w14:textId="3F9BE2F9" w:rsidR="0003782F" w:rsidRDefault="0003782F">
      <w:pPr>
        <w:pStyle w:val="TOC3"/>
        <w:rPr>
          <w:rFonts w:asciiTheme="minorHAnsi" w:eastAsiaTheme="minorEastAsia" w:hAnsiTheme="minorHAnsi" w:cstheme="minorBidi"/>
          <w:kern w:val="2"/>
          <w:sz w:val="21"/>
          <w:szCs w:val="22"/>
          <w:lang w:val="en-US" w:eastAsia="ja-JP"/>
        </w:rPr>
      </w:pPr>
      <w:r>
        <w:t>6.22.4</w:t>
      </w:r>
      <w:r>
        <w:rPr>
          <w:lang w:eastAsia="ja-JP"/>
        </w:rPr>
        <w:tab/>
        <w:t>Pre-conditions</w:t>
      </w:r>
      <w:r>
        <w:tab/>
      </w:r>
      <w:r>
        <w:fldChar w:fldCharType="begin"/>
      </w:r>
      <w:r>
        <w:instrText xml:space="preserve"> PAGEREF _Toc13749430 \h </w:instrText>
      </w:r>
      <w:r>
        <w:fldChar w:fldCharType="separate"/>
      </w:r>
      <w:r>
        <w:t>93</w:t>
      </w:r>
      <w:r>
        <w:fldChar w:fldCharType="end"/>
      </w:r>
    </w:p>
    <w:p w14:paraId="4470A025" w14:textId="02D57A91" w:rsidR="0003782F" w:rsidRDefault="0003782F">
      <w:pPr>
        <w:pStyle w:val="TOC3"/>
        <w:rPr>
          <w:rFonts w:asciiTheme="minorHAnsi" w:eastAsiaTheme="minorEastAsia" w:hAnsiTheme="minorHAnsi" w:cstheme="minorBidi"/>
          <w:kern w:val="2"/>
          <w:sz w:val="21"/>
          <w:szCs w:val="22"/>
          <w:lang w:val="en-US" w:eastAsia="ja-JP"/>
        </w:rPr>
      </w:pPr>
      <w:r>
        <w:t>6.22.5</w:t>
      </w:r>
      <w:r>
        <w:rPr>
          <w:lang w:eastAsia="ja-JP"/>
        </w:rPr>
        <w:tab/>
        <w:t>Triggers</w:t>
      </w:r>
      <w:r>
        <w:tab/>
      </w:r>
      <w:r>
        <w:fldChar w:fldCharType="begin"/>
      </w:r>
      <w:r>
        <w:instrText xml:space="preserve"> PAGEREF _Toc13749431 \h </w:instrText>
      </w:r>
      <w:r>
        <w:fldChar w:fldCharType="separate"/>
      </w:r>
      <w:r>
        <w:t>93</w:t>
      </w:r>
      <w:r>
        <w:fldChar w:fldCharType="end"/>
      </w:r>
    </w:p>
    <w:p w14:paraId="2FBC7399" w14:textId="5A872A89" w:rsidR="0003782F" w:rsidRDefault="0003782F">
      <w:pPr>
        <w:pStyle w:val="TOC3"/>
        <w:rPr>
          <w:rFonts w:asciiTheme="minorHAnsi" w:eastAsiaTheme="minorEastAsia" w:hAnsiTheme="minorHAnsi" w:cstheme="minorBidi"/>
          <w:kern w:val="2"/>
          <w:sz w:val="21"/>
          <w:szCs w:val="22"/>
          <w:lang w:val="en-US" w:eastAsia="ja-JP"/>
        </w:rPr>
      </w:pPr>
      <w:r>
        <w:t>6.22.6</w:t>
      </w:r>
      <w:r>
        <w:rPr>
          <w:lang w:eastAsia="ja-JP"/>
        </w:rPr>
        <w:tab/>
        <w:t>Normal Flow</w:t>
      </w:r>
      <w:r>
        <w:tab/>
      </w:r>
      <w:r>
        <w:fldChar w:fldCharType="begin"/>
      </w:r>
      <w:r>
        <w:instrText xml:space="preserve"> PAGEREF _Toc13749432 \h </w:instrText>
      </w:r>
      <w:r>
        <w:fldChar w:fldCharType="separate"/>
      </w:r>
      <w:r>
        <w:t>93</w:t>
      </w:r>
      <w:r>
        <w:fldChar w:fldCharType="end"/>
      </w:r>
    </w:p>
    <w:p w14:paraId="6BAB8B59" w14:textId="5B8F617E" w:rsidR="0003782F" w:rsidRDefault="0003782F">
      <w:pPr>
        <w:pStyle w:val="TOC3"/>
        <w:rPr>
          <w:rFonts w:asciiTheme="minorHAnsi" w:eastAsiaTheme="minorEastAsia" w:hAnsiTheme="minorHAnsi" w:cstheme="minorBidi"/>
          <w:kern w:val="2"/>
          <w:sz w:val="21"/>
          <w:szCs w:val="22"/>
          <w:lang w:val="en-US" w:eastAsia="ja-JP"/>
        </w:rPr>
      </w:pPr>
      <w:r>
        <w:t>6.22.6.1</w:t>
      </w:r>
      <w:r>
        <w:rPr>
          <w:lang w:eastAsia="ja-JP"/>
        </w:rPr>
        <w:tab/>
        <w:t>Example of data published by APS</w:t>
      </w:r>
      <w:r>
        <w:tab/>
      </w:r>
      <w:r>
        <w:fldChar w:fldCharType="begin"/>
      </w:r>
      <w:r>
        <w:instrText xml:space="preserve"> PAGEREF _Toc13749433 \h </w:instrText>
      </w:r>
      <w:r>
        <w:fldChar w:fldCharType="separate"/>
      </w:r>
      <w:r>
        <w:t>93</w:t>
      </w:r>
      <w:r>
        <w:fldChar w:fldCharType="end"/>
      </w:r>
    </w:p>
    <w:p w14:paraId="2F0DBC36" w14:textId="17C1FBBB" w:rsidR="0003782F" w:rsidRDefault="0003782F">
      <w:pPr>
        <w:pStyle w:val="TOC3"/>
        <w:rPr>
          <w:rFonts w:asciiTheme="minorHAnsi" w:eastAsiaTheme="minorEastAsia" w:hAnsiTheme="minorHAnsi" w:cstheme="minorBidi"/>
          <w:kern w:val="2"/>
          <w:sz w:val="21"/>
          <w:szCs w:val="22"/>
          <w:lang w:val="en-US" w:eastAsia="ja-JP"/>
        </w:rPr>
      </w:pPr>
      <w:r>
        <w:t>6.22.7</w:t>
      </w:r>
      <w:r>
        <w:rPr>
          <w:lang w:eastAsia="ja-JP"/>
        </w:rPr>
        <w:tab/>
        <w:t>Alternative Flow</w:t>
      </w:r>
      <w:r>
        <w:tab/>
      </w:r>
      <w:r>
        <w:fldChar w:fldCharType="begin"/>
      </w:r>
      <w:r>
        <w:instrText xml:space="preserve"> PAGEREF _Toc13749434 \h </w:instrText>
      </w:r>
      <w:r>
        <w:fldChar w:fldCharType="separate"/>
      </w:r>
      <w:r>
        <w:t>94</w:t>
      </w:r>
      <w:r>
        <w:fldChar w:fldCharType="end"/>
      </w:r>
    </w:p>
    <w:p w14:paraId="3CFA263B" w14:textId="5E5D4429" w:rsidR="0003782F" w:rsidRDefault="0003782F">
      <w:pPr>
        <w:pStyle w:val="TOC3"/>
        <w:rPr>
          <w:rFonts w:asciiTheme="minorHAnsi" w:eastAsiaTheme="minorEastAsia" w:hAnsiTheme="minorHAnsi" w:cstheme="minorBidi"/>
          <w:kern w:val="2"/>
          <w:sz w:val="21"/>
          <w:szCs w:val="22"/>
          <w:lang w:val="en-US" w:eastAsia="ja-JP"/>
        </w:rPr>
      </w:pPr>
      <w:r>
        <w:t>6.22.8</w:t>
      </w:r>
      <w:r>
        <w:rPr>
          <w:lang w:eastAsia="ja-JP"/>
        </w:rPr>
        <w:tab/>
        <w:t>Post-conditions</w:t>
      </w:r>
      <w:r>
        <w:tab/>
      </w:r>
      <w:r>
        <w:fldChar w:fldCharType="begin"/>
      </w:r>
      <w:r>
        <w:instrText xml:space="preserve"> PAGEREF _Toc13749435 \h </w:instrText>
      </w:r>
      <w:r>
        <w:fldChar w:fldCharType="separate"/>
      </w:r>
      <w:r>
        <w:t>94</w:t>
      </w:r>
      <w:r>
        <w:fldChar w:fldCharType="end"/>
      </w:r>
    </w:p>
    <w:p w14:paraId="63996B44" w14:textId="2CA628A8" w:rsidR="0003782F" w:rsidRDefault="0003782F">
      <w:pPr>
        <w:pStyle w:val="TOC3"/>
        <w:rPr>
          <w:rFonts w:asciiTheme="minorHAnsi" w:eastAsiaTheme="minorEastAsia" w:hAnsiTheme="minorHAnsi" w:cstheme="minorBidi"/>
          <w:kern w:val="2"/>
          <w:sz w:val="21"/>
          <w:szCs w:val="22"/>
          <w:lang w:val="en-US" w:eastAsia="ja-JP"/>
        </w:rPr>
      </w:pPr>
      <w:r>
        <w:t>6.22.9</w:t>
      </w:r>
      <w:r>
        <w:rPr>
          <w:lang w:eastAsia="ja-JP"/>
        </w:rPr>
        <w:tab/>
        <w:t>High Level Illustration</w:t>
      </w:r>
      <w:r>
        <w:tab/>
      </w:r>
      <w:r>
        <w:fldChar w:fldCharType="begin"/>
      </w:r>
      <w:r>
        <w:instrText xml:space="preserve"> PAGEREF _Toc13749436 \h </w:instrText>
      </w:r>
      <w:r>
        <w:fldChar w:fldCharType="separate"/>
      </w:r>
      <w:r>
        <w:t>94</w:t>
      </w:r>
      <w:r>
        <w:fldChar w:fldCharType="end"/>
      </w:r>
    </w:p>
    <w:p w14:paraId="0FB4F4A3" w14:textId="7922A2EC" w:rsidR="0003782F" w:rsidRDefault="0003782F">
      <w:pPr>
        <w:pStyle w:val="TOC3"/>
        <w:rPr>
          <w:rFonts w:asciiTheme="minorHAnsi" w:eastAsiaTheme="minorEastAsia" w:hAnsiTheme="minorHAnsi" w:cstheme="minorBidi"/>
          <w:kern w:val="2"/>
          <w:sz w:val="21"/>
          <w:szCs w:val="22"/>
          <w:lang w:val="en-US" w:eastAsia="ja-JP"/>
        </w:rPr>
      </w:pPr>
      <w:r>
        <w:t>6.22.10</w:t>
      </w:r>
      <w:r>
        <w:rPr>
          <w:lang w:eastAsia="ja-JP"/>
        </w:rPr>
        <w:tab/>
        <w:t>Potential Requirements</w:t>
      </w:r>
      <w:r>
        <w:tab/>
      </w:r>
      <w:r>
        <w:fldChar w:fldCharType="begin"/>
      </w:r>
      <w:r>
        <w:instrText xml:space="preserve"> PAGEREF _Toc13749437 \h </w:instrText>
      </w:r>
      <w:r>
        <w:fldChar w:fldCharType="separate"/>
      </w:r>
      <w:r>
        <w:t>94</w:t>
      </w:r>
      <w:r>
        <w:fldChar w:fldCharType="end"/>
      </w:r>
    </w:p>
    <w:p w14:paraId="2C19B807" w14:textId="0A8397BC" w:rsidR="0003782F" w:rsidRDefault="0003782F">
      <w:pPr>
        <w:pStyle w:val="TOC2"/>
        <w:rPr>
          <w:rFonts w:asciiTheme="minorHAnsi" w:eastAsiaTheme="minorEastAsia" w:hAnsiTheme="minorHAnsi" w:cstheme="minorBidi"/>
          <w:kern w:val="2"/>
          <w:sz w:val="21"/>
          <w:szCs w:val="22"/>
          <w:lang w:val="en-US" w:eastAsia="ja-JP"/>
        </w:rPr>
      </w:pPr>
      <w:r>
        <w:t>6.23</w:t>
      </w:r>
      <w:r w:rsidRPr="00FE05E2">
        <w:rPr>
          <w:lang w:val="en-US"/>
        </w:rPr>
        <w:tab/>
        <w:t>Platooning</w:t>
      </w:r>
      <w:r>
        <w:tab/>
      </w:r>
      <w:r>
        <w:fldChar w:fldCharType="begin"/>
      </w:r>
      <w:r>
        <w:instrText xml:space="preserve"> PAGEREF _Toc13749438 \h </w:instrText>
      </w:r>
      <w:r>
        <w:fldChar w:fldCharType="separate"/>
      </w:r>
      <w:r>
        <w:t>94</w:t>
      </w:r>
      <w:r>
        <w:fldChar w:fldCharType="end"/>
      </w:r>
    </w:p>
    <w:p w14:paraId="71B5C1D3" w14:textId="12D6E9AD" w:rsidR="0003782F" w:rsidRDefault="0003782F">
      <w:pPr>
        <w:pStyle w:val="TOC3"/>
        <w:rPr>
          <w:rFonts w:asciiTheme="minorHAnsi" w:eastAsiaTheme="minorEastAsia" w:hAnsiTheme="minorHAnsi" w:cstheme="minorBidi"/>
          <w:kern w:val="2"/>
          <w:sz w:val="21"/>
          <w:szCs w:val="22"/>
          <w:lang w:val="en-US" w:eastAsia="ja-JP"/>
        </w:rPr>
      </w:pPr>
      <w:r>
        <w:t>6.23.1</w:t>
      </w:r>
      <w:r>
        <w:rPr>
          <w:lang w:eastAsia="ja-JP"/>
        </w:rPr>
        <w:tab/>
        <w:t>Description</w:t>
      </w:r>
      <w:r>
        <w:tab/>
      </w:r>
      <w:r>
        <w:fldChar w:fldCharType="begin"/>
      </w:r>
      <w:r>
        <w:instrText xml:space="preserve"> PAGEREF _Toc13749439 \h </w:instrText>
      </w:r>
      <w:r>
        <w:fldChar w:fldCharType="separate"/>
      </w:r>
      <w:r>
        <w:t>94</w:t>
      </w:r>
      <w:r>
        <w:fldChar w:fldCharType="end"/>
      </w:r>
    </w:p>
    <w:p w14:paraId="64D9C153" w14:textId="48EA63B9" w:rsidR="0003782F" w:rsidRDefault="0003782F">
      <w:pPr>
        <w:pStyle w:val="TOC3"/>
        <w:rPr>
          <w:rFonts w:asciiTheme="minorHAnsi" w:eastAsiaTheme="minorEastAsia" w:hAnsiTheme="minorHAnsi" w:cstheme="minorBidi"/>
          <w:kern w:val="2"/>
          <w:sz w:val="21"/>
          <w:szCs w:val="22"/>
          <w:lang w:val="en-US" w:eastAsia="ja-JP"/>
        </w:rPr>
      </w:pPr>
      <w:r>
        <w:t>6.23.2</w:t>
      </w:r>
      <w:r>
        <w:rPr>
          <w:lang w:eastAsia="ja-JP"/>
        </w:rPr>
        <w:tab/>
        <w:t>Source</w:t>
      </w:r>
      <w:r>
        <w:tab/>
      </w:r>
      <w:r>
        <w:fldChar w:fldCharType="begin"/>
      </w:r>
      <w:r>
        <w:instrText xml:space="preserve"> PAGEREF _Toc13749440 \h </w:instrText>
      </w:r>
      <w:r>
        <w:fldChar w:fldCharType="separate"/>
      </w:r>
      <w:r>
        <w:t>95</w:t>
      </w:r>
      <w:r>
        <w:fldChar w:fldCharType="end"/>
      </w:r>
    </w:p>
    <w:p w14:paraId="10DA68CB" w14:textId="2D7A3FE9" w:rsidR="0003782F" w:rsidRDefault="0003782F">
      <w:pPr>
        <w:pStyle w:val="TOC3"/>
        <w:rPr>
          <w:rFonts w:asciiTheme="minorHAnsi" w:eastAsiaTheme="minorEastAsia" w:hAnsiTheme="minorHAnsi" w:cstheme="minorBidi"/>
          <w:kern w:val="2"/>
          <w:sz w:val="21"/>
          <w:szCs w:val="22"/>
          <w:lang w:val="en-US" w:eastAsia="ja-JP"/>
        </w:rPr>
      </w:pPr>
      <w:r>
        <w:t>6.23.3</w:t>
      </w:r>
      <w:r>
        <w:rPr>
          <w:lang w:eastAsia="ja-JP"/>
        </w:rPr>
        <w:tab/>
        <w:t>Actors</w:t>
      </w:r>
      <w:r>
        <w:tab/>
      </w:r>
      <w:r>
        <w:fldChar w:fldCharType="begin"/>
      </w:r>
      <w:r>
        <w:instrText xml:space="preserve"> PAGEREF _Toc13749441 \h </w:instrText>
      </w:r>
      <w:r>
        <w:fldChar w:fldCharType="separate"/>
      </w:r>
      <w:r>
        <w:t>95</w:t>
      </w:r>
      <w:r>
        <w:fldChar w:fldCharType="end"/>
      </w:r>
    </w:p>
    <w:p w14:paraId="25F2ECD8" w14:textId="0B9D298C" w:rsidR="0003782F" w:rsidRDefault="0003782F">
      <w:pPr>
        <w:pStyle w:val="TOC3"/>
        <w:rPr>
          <w:rFonts w:asciiTheme="minorHAnsi" w:eastAsiaTheme="minorEastAsia" w:hAnsiTheme="minorHAnsi" w:cstheme="minorBidi"/>
          <w:kern w:val="2"/>
          <w:sz w:val="21"/>
          <w:szCs w:val="22"/>
          <w:lang w:val="en-US" w:eastAsia="ja-JP"/>
        </w:rPr>
      </w:pPr>
      <w:r>
        <w:t>6.23.4</w:t>
      </w:r>
      <w:r>
        <w:tab/>
        <w:t>Pre-conditions</w:t>
      </w:r>
      <w:r>
        <w:tab/>
      </w:r>
      <w:r>
        <w:fldChar w:fldCharType="begin"/>
      </w:r>
      <w:r>
        <w:instrText xml:space="preserve"> PAGEREF _Toc13749442 \h </w:instrText>
      </w:r>
      <w:r>
        <w:fldChar w:fldCharType="separate"/>
      </w:r>
      <w:r>
        <w:t>96</w:t>
      </w:r>
      <w:r>
        <w:fldChar w:fldCharType="end"/>
      </w:r>
    </w:p>
    <w:p w14:paraId="7374DDAD" w14:textId="25EC35EA" w:rsidR="0003782F" w:rsidRDefault="0003782F">
      <w:pPr>
        <w:pStyle w:val="TOC3"/>
        <w:rPr>
          <w:rFonts w:asciiTheme="minorHAnsi" w:eastAsiaTheme="minorEastAsia" w:hAnsiTheme="minorHAnsi" w:cstheme="minorBidi"/>
          <w:kern w:val="2"/>
          <w:sz w:val="21"/>
          <w:szCs w:val="22"/>
          <w:lang w:val="en-US" w:eastAsia="ja-JP"/>
        </w:rPr>
      </w:pPr>
      <w:r>
        <w:t>6.23.5</w:t>
      </w:r>
      <w:r>
        <w:rPr>
          <w:lang w:eastAsia="ja-JP"/>
        </w:rPr>
        <w:tab/>
        <w:t>Triggers</w:t>
      </w:r>
      <w:r>
        <w:tab/>
      </w:r>
      <w:r>
        <w:fldChar w:fldCharType="begin"/>
      </w:r>
      <w:r>
        <w:instrText xml:space="preserve"> PAGEREF _Toc13749443 \h </w:instrText>
      </w:r>
      <w:r>
        <w:fldChar w:fldCharType="separate"/>
      </w:r>
      <w:r>
        <w:t>96</w:t>
      </w:r>
      <w:r>
        <w:fldChar w:fldCharType="end"/>
      </w:r>
    </w:p>
    <w:p w14:paraId="6569336D" w14:textId="2B7E80C6" w:rsidR="0003782F" w:rsidRDefault="0003782F">
      <w:pPr>
        <w:pStyle w:val="TOC3"/>
        <w:rPr>
          <w:rFonts w:asciiTheme="minorHAnsi" w:eastAsiaTheme="minorEastAsia" w:hAnsiTheme="minorHAnsi" w:cstheme="minorBidi"/>
          <w:kern w:val="2"/>
          <w:sz w:val="21"/>
          <w:szCs w:val="22"/>
          <w:lang w:val="en-US" w:eastAsia="ja-JP"/>
        </w:rPr>
      </w:pPr>
      <w:r>
        <w:t>6.23.6</w:t>
      </w:r>
      <w:r>
        <w:rPr>
          <w:lang w:eastAsia="ja-JP"/>
        </w:rPr>
        <w:tab/>
        <w:t>Normal Flow</w:t>
      </w:r>
      <w:r>
        <w:tab/>
      </w:r>
      <w:r>
        <w:fldChar w:fldCharType="begin"/>
      </w:r>
      <w:r>
        <w:instrText xml:space="preserve"> PAGEREF _Toc13749444 \h </w:instrText>
      </w:r>
      <w:r>
        <w:fldChar w:fldCharType="separate"/>
      </w:r>
      <w:r>
        <w:t>96</w:t>
      </w:r>
      <w:r>
        <w:fldChar w:fldCharType="end"/>
      </w:r>
    </w:p>
    <w:p w14:paraId="0FE6C6ED" w14:textId="3DF45829" w:rsidR="0003782F" w:rsidRDefault="0003782F">
      <w:pPr>
        <w:pStyle w:val="TOC4"/>
        <w:rPr>
          <w:rFonts w:asciiTheme="minorHAnsi" w:eastAsiaTheme="minorEastAsia" w:hAnsiTheme="minorHAnsi" w:cstheme="minorBidi"/>
          <w:kern w:val="2"/>
          <w:sz w:val="21"/>
          <w:szCs w:val="22"/>
          <w:lang w:val="en-US" w:eastAsia="ja-JP"/>
        </w:rPr>
      </w:pPr>
      <w:r>
        <w:t>6.23.6.1</w:t>
      </w:r>
      <w:r>
        <w:tab/>
        <w:t>Normal Flow 1: Finding platoon - Platooning service</w:t>
      </w:r>
      <w:r>
        <w:tab/>
      </w:r>
      <w:r>
        <w:fldChar w:fldCharType="begin"/>
      </w:r>
      <w:r>
        <w:instrText xml:space="preserve"> PAGEREF _Toc13749445 \h </w:instrText>
      </w:r>
      <w:r>
        <w:fldChar w:fldCharType="separate"/>
      </w:r>
      <w:r>
        <w:t>97</w:t>
      </w:r>
      <w:r>
        <w:fldChar w:fldCharType="end"/>
      </w:r>
    </w:p>
    <w:p w14:paraId="236A1BE9" w14:textId="7A99127B" w:rsidR="0003782F" w:rsidRDefault="0003782F">
      <w:pPr>
        <w:pStyle w:val="TOC4"/>
        <w:rPr>
          <w:rFonts w:asciiTheme="minorHAnsi" w:eastAsiaTheme="minorEastAsia" w:hAnsiTheme="minorHAnsi" w:cstheme="minorBidi"/>
          <w:kern w:val="2"/>
          <w:sz w:val="21"/>
          <w:szCs w:val="22"/>
          <w:lang w:val="en-US" w:eastAsia="ja-JP"/>
        </w:rPr>
      </w:pPr>
      <w:r>
        <w:t>6.23.6.2</w:t>
      </w:r>
      <w:r>
        <w:tab/>
        <w:t>Normal Flow 2: Joining the platoon - Platooning manager</w:t>
      </w:r>
      <w:r>
        <w:tab/>
      </w:r>
      <w:r>
        <w:fldChar w:fldCharType="begin"/>
      </w:r>
      <w:r>
        <w:instrText xml:space="preserve"> PAGEREF _Toc13749446 \h </w:instrText>
      </w:r>
      <w:r>
        <w:fldChar w:fldCharType="separate"/>
      </w:r>
      <w:r>
        <w:t>97</w:t>
      </w:r>
      <w:r>
        <w:fldChar w:fldCharType="end"/>
      </w:r>
    </w:p>
    <w:p w14:paraId="38BD7AC2" w14:textId="7B71BACF" w:rsidR="0003782F" w:rsidRDefault="0003782F">
      <w:pPr>
        <w:pStyle w:val="TOC4"/>
        <w:rPr>
          <w:rFonts w:asciiTheme="minorHAnsi" w:eastAsiaTheme="minorEastAsia" w:hAnsiTheme="minorHAnsi" w:cstheme="minorBidi"/>
          <w:kern w:val="2"/>
          <w:sz w:val="21"/>
          <w:szCs w:val="22"/>
          <w:lang w:val="en-US" w:eastAsia="ja-JP"/>
        </w:rPr>
      </w:pPr>
      <w:r>
        <w:t>6.23.6.3</w:t>
      </w:r>
      <w:r>
        <w:tab/>
        <w:t>Normal Flow 3: Driving - Platooning</w:t>
      </w:r>
      <w:r>
        <w:tab/>
      </w:r>
      <w:r>
        <w:fldChar w:fldCharType="begin"/>
      </w:r>
      <w:r>
        <w:instrText xml:space="preserve"> PAGEREF _Toc13749447 \h </w:instrText>
      </w:r>
      <w:r>
        <w:fldChar w:fldCharType="separate"/>
      </w:r>
      <w:r>
        <w:t>97</w:t>
      </w:r>
      <w:r>
        <w:fldChar w:fldCharType="end"/>
      </w:r>
    </w:p>
    <w:p w14:paraId="581B3865" w14:textId="3AE08ACE" w:rsidR="0003782F" w:rsidRDefault="0003782F">
      <w:pPr>
        <w:pStyle w:val="TOC4"/>
        <w:rPr>
          <w:rFonts w:asciiTheme="minorHAnsi" w:eastAsiaTheme="minorEastAsia" w:hAnsiTheme="minorHAnsi" w:cstheme="minorBidi"/>
          <w:kern w:val="2"/>
          <w:sz w:val="21"/>
          <w:szCs w:val="22"/>
          <w:lang w:val="en-US" w:eastAsia="ja-JP"/>
        </w:rPr>
      </w:pPr>
      <w:r>
        <w:t>6.23.6.4</w:t>
      </w:r>
      <w:r>
        <w:rPr>
          <w:lang w:eastAsia="ja-JP"/>
        </w:rPr>
        <w:tab/>
        <w:t>Example data for platoon formation advice</w:t>
      </w:r>
      <w:r>
        <w:tab/>
      </w:r>
      <w:r>
        <w:fldChar w:fldCharType="begin"/>
      </w:r>
      <w:r>
        <w:instrText xml:space="preserve"> PAGEREF _Toc13749448 \h </w:instrText>
      </w:r>
      <w:r>
        <w:fldChar w:fldCharType="separate"/>
      </w:r>
      <w:r>
        <w:t>97</w:t>
      </w:r>
      <w:r>
        <w:fldChar w:fldCharType="end"/>
      </w:r>
    </w:p>
    <w:p w14:paraId="274F6551" w14:textId="3B861A9D" w:rsidR="0003782F" w:rsidRDefault="0003782F">
      <w:pPr>
        <w:pStyle w:val="TOC4"/>
        <w:rPr>
          <w:rFonts w:asciiTheme="minorHAnsi" w:eastAsiaTheme="minorEastAsia" w:hAnsiTheme="minorHAnsi" w:cstheme="minorBidi"/>
          <w:kern w:val="2"/>
          <w:sz w:val="21"/>
          <w:szCs w:val="22"/>
          <w:lang w:val="en-US" w:eastAsia="ja-JP"/>
        </w:rPr>
      </w:pPr>
      <w:r>
        <w:t>6.23.6.5</w:t>
      </w:r>
      <w:r>
        <w:rPr>
          <w:lang w:eastAsia="ja-JP"/>
        </w:rPr>
        <w:tab/>
        <w:t>Example data on platoon status</w:t>
      </w:r>
      <w:r>
        <w:tab/>
      </w:r>
      <w:r>
        <w:fldChar w:fldCharType="begin"/>
      </w:r>
      <w:r>
        <w:instrText xml:space="preserve"> PAGEREF _Toc13749449 \h </w:instrText>
      </w:r>
      <w:r>
        <w:fldChar w:fldCharType="separate"/>
      </w:r>
      <w:r>
        <w:t>98</w:t>
      </w:r>
      <w:r>
        <w:fldChar w:fldCharType="end"/>
      </w:r>
    </w:p>
    <w:p w14:paraId="2BEE9A1C" w14:textId="375D7A1F" w:rsidR="0003782F" w:rsidRDefault="0003782F">
      <w:pPr>
        <w:pStyle w:val="TOC4"/>
        <w:rPr>
          <w:rFonts w:asciiTheme="minorHAnsi" w:eastAsiaTheme="minorEastAsia" w:hAnsiTheme="minorHAnsi" w:cstheme="minorBidi"/>
          <w:kern w:val="2"/>
          <w:sz w:val="21"/>
          <w:szCs w:val="22"/>
          <w:lang w:val="en-US" w:eastAsia="ja-JP"/>
        </w:rPr>
      </w:pPr>
      <w:r>
        <w:t>6.23.6.6</w:t>
      </w:r>
      <w:r>
        <w:rPr>
          <w:lang w:eastAsia="ja-JP"/>
        </w:rPr>
        <w:tab/>
        <w:t>Example data for platoon navigation</w:t>
      </w:r>
      <w:r>
        <w:tab/>
      </w:r>
      <w:r>
        <w:fldChar w:fldCharType="begin"/>
      </w:r>
      <w:r>
        <w:instrText xml:space="preserve"> PAGEREF _Toc13749450 \h </w:instrText>
      </w:r>
      <w:r>
        <w:fldChar w:fldCharType="separate"/>
      </w:r>
      <w:r>
        <w:t>98</w:t>
      </w:r>
      <w:r>
        <w:fldChar w:fldCharType="end"/>
      </w:r>
    </w:p>
    <w:p w14:paraId="7B9AFB29" w14:textId="3961EA00" w:rsidR="0003782F" w:rsidRDefault="0003782F">
      <w:pPr>
        <w:pStyle w:val="TOC3"/>
        <w:rPr>
          <w:rFonts w:asciiTheme="minorHAnsi" w:eastAsiaTheme="minorEastAsia" w:hAnsiTheme="minorHAnsi" w:cstheme="minorBidi"/>
          <w:kern w:val="2"/>
          <w:sz w:val="21"/>
          <w:szCs w:val="22"/>
          <w:lang w:val="en-US" w:eastAsia="ja-JP"/>
        </w:rPr>
      </w:pPr>
      <w:r>
        <w:t>6.23.7</w:t>
      </w:r>
      <w:r>
        <w:rPr>
          <w:lang w:eastAsia="ja-JP"/>
        </w:rPr>
        <w:tab/>
        <w:t>Alternative Flow</w:t>
      </w:r>
      <w:r>
        <w:tab/>
      </w:r>
      <w:r>
        <w:fldChar w:fldCharType="begin"/>
      </w:r>
      <w:r>
        <w:instrText xml:space="preserve"> PAGEREF _Toc13749451 \h </w:instrText>
      </w:r>
      <w:r>
        <w:fldChar w:fldCharType="separate"/>
      </w:r>
      <w:r>
        <w:t>99</w:t>
      </w:r>
      <w:r>
        <w:fldChar w:fldCharType="end"/>
      </w:r>
    </w:p>
    <w:p w14:paraId="03A24FAE" w14:textId="301C4B4F" w:rsidR="0003782F" w:rsidRDefault="0003782F">
      <w:pPr>
        <w:pStyle w:val="TOC3"/>
        <w:rPr>
          <w:rFonts w:asciiTheme="minorHAnsi" w:eastAsiaTheme="minorEastAsia" w:hAnsiTheme="minorHAnsi" w:cstheme="minorBidi"/>
          <w:kern w:val="2"/>
          <w:sz w:val="21"/>
          <w:szCs w:val="22"/>
          <w:lang w:val="en-US" w:eastAsia="ja-JP"/>
        </w:rPr>
      </w:pPr>
      <w:r>
        <w:t>6.23.8</w:t>
      </w:r>
      <w:r>
        <w:rPr>
          <w:lang w:eastAsia="ja-JP"/>
        </w:rPr>
        <w:tab/>
        <w:t>Post-conditions</w:t>
      </w:r>
      <w:r>
        <w:tab/>
      </w:r>
      <w:r>
        <w:fldChar w:fldCharType="begin"/>
      </w:r>
      <w:r>
        <w:instrText xml:space="preserve"> PAGEREF _Toc13749452 \h </w:instrText>
      </w:r>
      <w:r>
        <w:fldChar w:fldCharType="separate"/>
      </w:r>
      <w:r>
        <w:t>99</w:t>
      </w:r>
      <w:r>
        <w:fldChar w:fldCharType="end"/>
      </w:r>
    </w:p>
    <w:p w14:paraId="04D77C63" w14:textId="6CEB1ABA" w:rsidR="0003782F" w:rsidRDefault="0003782F">
      <w:pPr>
        <w:pStyle w:val="TOC3"/>
        <w:rPr>
          <w:rFonts w:asciiTheme="minorHAnsi" w:eastAsiaTheme="minorEastAsia" w:hAnsiTheme="minorHAnsi" w:cstheme="minorBidi"/>
          <w:kern w:val="2"/>
          <w:sz w:val="21"/>
          <w:szCs w:val="22"/>
          <w:lang w:val="en-US" w:eastAsia="ja-JP"/>
        </w:rPr>
      </w:pPr>
      <w:r>
        <w:t>6.23.9</w:t>
      </w:r>
      <w:r>
        <w:rPr>
          <w:lang w:eastAsia="ja-JP"/>
        </w:rPr>
        <w:tab/>
        <w:t>High Level Illustration</w:t>
      </w:r>
      <w:r>
        <w:tab/>
      </w:r>
      <w:r>
        <w:fldChar w:fldCharType="begin"/>
      </w:r>
      <w:r>
        <w:instrText xml:space="preserve"> PAGEREF _Toc13749453 \h </w:instrText>
      </w:r>
      <w:r>
        <w:fldChar w:fldCharType="separate"/>
      </w:r>
      <w:r>
        <w:t>99</w:t>
      </w:r>
      <w:r>
        <w:fldChar w:fldCharType="end"/>
      </w:r>
    </w:p>
    <w:p w14:paraId="59CBA1F4" w14:textId="5BEC04BC" w:rsidR="0003782F" w:rsidRDefault="0003782F">
      <w:pPr>
        <w:pStyle w:val="TOC3"/>
        <w:rPr>
          <w:rFonts w:asciiTheme="minorHAnsi" w:eastAsiaTheme="minorEastAsia" w:hAnsiTheme="minorHAnsi" w:cstheme="minorBidi"/>
          <w:kern w:val="2"/>
          <w:sz w:val="21"/>
          <w:szCs w:val="22"/>
          <w:lang w:val="en-US" w:eastAsia="ja-JP"/>
        </w:rPr>
      </w:pPr>
      <w:r>
        <w:rPr>
          <w:lang w:eastAsia="ja-JP"/>
        </w:rPr>
        <w:t>6.23.10</w:t>
      </w:r>
      <w:r>
        <w:rPr>
          <w:lang w:eastAsia="ja-JP"/>
        </w:rPr>
        <w:tab/>
        <w:t>Potential Requirements</w:t>
      </w:r>
      <w:r>
        <w:tab/>
      </w:r>
      <w:r>
        <w:fldChar w:fldCharType="begin"/>
      </w:r>
      <w:r>
        <w:instrText xml:space="preserve"> PAGEREF _Toc13749454 \h </w:instrText>
      </w:r>
      <w:r>
        <w:fldChar w:fldCharType="separate"/>
      </w:r>
      <w:r>
        <w:t>99</w:t>
      </w:r>
      <w:r>
        <w:fldChar w:fldCharType="end"/>
      </w:r>
    </w:p>
    <w:p w14:paraId="7410EC1F" w14:textId="203B3FFE" w:rsidR="0003782F" w:rsidRDefault="0003782F">
      <w:pPr>
        <w:pStyle w:val="TOC2"/>
        <w:rPr>
          <w:rFonts w:asciiTheme="minorHAnsi" w:eastAsiaTheme="minorEastAsia" w:hAnsiTheme="minorHAnsi" w:cstheme="minorBidi"/>
          <w:kern w:val="2"/>
          <w:sz w:val="21"/>
          <w:szCs w:val="22"/>
          <w:lang w:val="en-US" w:eastAsia="ja-JP"/>
        </w:rPr>
      </w:pPr>
      <w:r>
        <w:t>6.24</w:t>
      </w:r>
      <w:r w:rsidRPr="00FE05E2">
        <w:rPr>
          <w:lang w:val="en-US"/>
        </w:rPr>
        <w:tab/>
        <w:t>Highway pilot</w:t>
      </w:r>
      <w:r>
        <w:tab/>
      </w:r>
      <w:r>
        <w:fldChar w:fldCharType="begin"/>
      </w:r>
      <w:r>
        <w:instrText xml:space="preserve"> PAGEREF _Toc13749455 \h </w:instrText>
      </w:r>
      <w:r>
        <w:fldChar w:fldCharType="separate"/>
      </w:r>
      <w:r>
        <w:t>100</w:t>
      </w:r>
      <w:r>
        <w:fldChar w:fldCharType="end"/>
      </w:r>
    </w:p>
    <w:p w14:paraId="483F6356" w14:textId="0DE1C798" w:rsidR="0003782F" w:rsidRDefault="0003782F">
      <w:pPr>
        <w:pStyle w:val="TOC3"/>
        <w:rPr>
          <w:rFonts w:asciiTheme="minorHAnsi" w:eastAsiaTheme="minorEastAsia" w:hAnsiTheme="minorHAnsi" w:cstheme="minorBidi"/>
          <w:kern w:val="2"/>
          <w:sz w:val="21"/>
          <w:szCs w:val="22"/>
          <w:lang w:val="en-US" w:eastAsia="ja-JP"/>
        </w:rPr>
      </w:pPr>
      <w:r>
        <w:t>6.24.1</w:t>
      </w:r>
      <w:r>
        <w:rPr>
          <w:lang w:eastAsia="ja-JP"/>
        </w:rPr>
        <w:tab/>
        <w:t>Description</w:t>
      </w:r>
      <w:r>
        <w:tab/>
      </w:r>
      <w:r>
        <w:fldChar w:fldCharType="begin"/>
      </w:r>
      <w:r>
        <w:instrText xml:space="preserve"> PAGEREF _Toc13749456 \h </w:instrText>
      </w:r>
      <w:r>
        <w:fldChar w:fldCharType="separate"/>
      </w:r>
      <w:r>
        <w:t>100</w:t>
      </w:r>
      <w:r>
        <w:fldChar w:fldCharType="end"/>
      </w:r>
    </w:p>
    <w:p w14:paraId="42D2C0AB" w14:textId="0C64A071" w:rsidR="0003782F" w:rsidRDefault="0003782F">
      <w:pPr>
        <w:pStyle w:val="TOC3"/>
        <w:rPr>
          <w:rFonts w:asciiTheme="minorHAnsi" w:eastAsiaTheme="minorEastAsia" w:hAnsiTheme="minorHAnsi" w:cstheme="minorBidi"/>
          <w:kern w:val="2"/>
          <w:sz w:val="21"/>
          <w:szCs w:val="22"/>
          <w:lang w:val="en-US" w:eastAsia="ja-JP"/>
        </w:rPr>
      </w:pPr>
      <w:r>
        <w:t>6.24.2</w:t>
      </w:r>
      <w:r>
        <w:rPr>
          <w:lang w:eastAsia="ja-JP"/>
        </w:rPr>
        <w:tab/>
        <w:t>Source</w:t>
      </w:r>
      <w:r>
        <w:tab/>
      </w:r>
      <w:r>
        <w:fldChar w:fldCharType="begin"/>
      </w:r>
      <w:r>
        <w:instrText xml:space="preserve"> PAGEREF _Toc13749457 \h </w:instrText>
      </w:r>
      <w:r>
        <w:fldChar w:fldCharType="separate"/>
      </w:r>
      <w:r>
        <w:t>101</w:t>
      </w:r>
      <w:r>
        <w:fldChar w:fldCharType="end"/>
      </w:r>
    </w:p>
    <w:p w14:paraId="2A364593" w14:textId="54AF7AD0" w:rsidR="0003782F" w:rsidRDefault="0003782F">
      <w:pPr>
        <w:pStyle w:val="TOC3"/>
        <w:rPr>
          <w:rFonts w:asciiTheme="minorHAnsi" w:eastAsiaTheme="minorEastAsia" w:hAnsiTheme="minorHAnsi" w:cstheme="minorBidi"/>
          <w:kern w:val="2"/>
          <w:sz w:val="21"/>
          <w:szCs w:val="22"/>
          <w:lang w:val="en-US" w:eastAsia="ja-JP"/>
        </w:rPr>
      </w:pPr>
      <w:r>
        <w:t>6.24.3</w:t>
      </w:r>
      <w:r>
        <w:rPr>
          <w:lang w:eastAsia="ja-JP"/>
        </w:rPr>
        <w:tab/>
        <w:t>Actors</w:t>
      </w:r>
      <w:r>
        <w:tab/>
      </w:r>
      <w:r>
        <w:fldChar w:fldCharType="begin"/>
      </w:r>
      <w:r>
        <w:instrText xml:space="preserve"> PAGEREF _Toc13749458 \h </w:instrText>
      </w:r>
      <w:r>
        <w:fldChar w:fldCharType="separate"/>
      </w:r>
      <w:r>
        <w:t>101</w:t>
      </w:r>
      <w:r>
        <w:fldChar w:fldCharType="end"/>
      </w:r>
    </w:p>
    <w:p w14:paraId="7F17EFFD" w14:textId="300CF577" w:rsidR="0003782F" w:rsidRDefault="0003782F">
      <w:pPr>
        <w:pStyle w:val="TOC3"/>
        <w:rPr>
          <w:rFonts w:asciiTheme="minorHAnsi" w:eastAsiaTheme="minorEastAsia" w:hAnsiTheme="minorHAnsi" w:cstheme="minorBidi"/>
          <w:kern w:val="2"/>
          <w:sz w:val="21"/>
          <w:szCs w:val="22"/>
          <w:lang w:val="en-US" w:eastAsia="ja-JP"/>
        </w:rPr>
      </w:pPr>
      <w:r>
        <w:t>6.24.4</w:t>
      </w:r>
      <w:r>
        <w:tab/>
        <w:t>Pre-conditions</w:t>
      </w:r>
      <w:r>
        <w:tab/>
      </w:r>
      <w:r>
        <w:fldChar w:fldCharType="begin"/>
      </w:r>
      <w:r>
        <w:instrText xml:space="preserve"> PAGEREF _Toc13749459 \h </w:instrText>
      </w:r>
      <w:r>
        <w:fldChar w:fldCharType="separate"/>
      </w:r>
      <w:r>
        <w:t>101</w:t>
      </w:r>
      <w:r>
        <w:fldChar w:fldCharType="end"/>
      </w:r>
    </w:p>
    <w:p w14:paraId="545ECA13" w14:textId="5EC95C10" w:rsidR="0003782F" w:rsidRDefault="0003782F">
      <w:pPr>
        <w:pStyle w:val="TOC3"/>
        <w:rPr>
          <w:rFonts w:asciiTheme="minorHAnsi" w:eastAsiaTheme="minorEastAsia" w:hAnsiTheme="minorHAnsi" w:cstheme="minorBidi"/>
          <w:kern w:val="2"/>
          <w:sz w:val="21"/>
          <w:szCs w:val="22"/>
          <w:lang w:val="en-US" w:eastAsia="ja-JP"/>
        </w:rPr>
      </w:pPr>
      <w:r>
        <w:t>6.24.5</w:t>
      </w:r>
      <w:r>
        <w:tab/>
        <w:t>Triggers</w:t>
      </w:r>
      <w:r>
        <w:tab/>
      </w:r>
      <w:r>
        <w:fldChar w:fldCharType="begin"/>
      </w:r>
      <w:r>
        <w:instrText xml:space="preserve"> PAGEREF _Toc13749460 \h </w:instrText>
      </w:r>
      <w:r>
        <w:fldChar w:fldCharType="separate"/>
      </w:r>
      <w:r>
        <w:t>101</w:t>
      </w:r>
      <w:r>
        <w:fldChar w:fldCharType="end"/>
      </w:r>
    </w:p>
    <w:p w14:paraId="537B1CD5" w14:textId="0A9923CB" w:rsidR="0003782F" w:rsidRDefault="0003782F">
      <w:pPr>
        <w:pStyle w:val="TOC3"/>
        <w:rPr>
          <w:rFonts w:asciiTheme="minorHAnsi" w:eastAsiaTheme="minorEastAsia" w:hAnsiTheme="minorHAnsi" w:cstheme="minorBidi"/>
          <w:kern w:val="2"/>
          <w:sz w:val="21"/>
          <w:szCs w:val="22"/>
          <w:lang w:val="en-US" w:eastAsia="ja-JP"/>
        </w:rPr>
      </w:pPr>
      <w:r>
        <w:t>6.24.6</w:t>
      </w:r>
      <w:r>
        <w:tab/>
        <w:t>Normal Flow</w:t>
      </w:r>
      <w:r>
        <w:tab/>
      </w:r>
      <w:r>
        <w:fldChar w:fldCharType="begin"/>
      </w:r>
      <w:r>
        <w:instrText xml:space="preserve"> PAGEREF _Toc13749461 \h </w:instrText>
      </w:r>
      <w:r>
        <w:fldChar w:fldCharType="separate"/>
      </w:r>
      <w:r>
        <w:t>101</w:t>
      </w:r>
      <w:r>
        <w:fldChar w:fldCharType="end"/>
      </w:r>
    </w:p>
    <w:p w14:paraId="350E00BB" w14:textId="6B7F15CF" w:rsidR="0003782F" w:rsidRDefault="0003782F">
      <w:pPr>
        <w:pStyle w:val="TOC3"/>
        <w:rPr>
          <w:rFonts w:asciiTheme="minorHAnsi" w:eastAsiaTheme="minorEastAsia" w:hAnsiTheme="minorHAnsi" w:cstheme="minorBidi"/>
          <w:kern w:val="2"/>
          <w:sz w:val="21"/>
          <w:szCs w:val="22"/>
          <w:lang w:val="en-US" w:eastAsia="ja-JP"/>
        </w:rPr>
      </w:pPr>
      <w:r>
        <w:t>6.24.6.1</w:t>
      </w:r>
      <w:r w:rsidRPr="00FE05E2">
        <w:rPr>
          <w:lang w:val="en-US"/>
        </w:rPr>
        <w:tab/>
        <w:t>Example of data published by vehicle on detected obstacle</w:t>
      </w:r>
      <w:r>
        <w:tab/>
      </w:r>
      <w:r>
        <w:fldChar w:fldCharType="begin"/>
      </w:r>
      <w:r>
        <w:instrText xml:space="preserve"> PAGEREF _Toc13749462 \h </w:instrText>
      </w:r>
      <w:r>
        <w:fldChar w:fldCharType="separate"/>
      </w:r>
      <w:r>
        <w:t>102</w:t>
      </w:r>
      <w:r>
        <w:fldChar w:fldCharType="end"/>
      </w:r>
    </w:p>
    <w:p w14:paraId="753EC83E" w14:textId="43CA2FA2" w:rsidR="0003782F" w:rsidRDefault="0003782F">
      <w:pPr>
        <w:pStyle w:val="TOC3"/>
        <w:rPr>
          <w:rFonts w:asciiTheme="minorHAnsi" w:eastAsiaTheme="minorEastAsia" w:hAnsiTheme="minorHAnsi" w:cstheme="minorBidi"/>
          <w:kern w:val="2"/>
          <w:sz w:val="21"/>
          <w:szCs w:val="22"/>
          <w:lang w:val="en-US" w:eastAsia="ja-JP"/>
        </w:rPr>
      </w:pPr>
      <w:r>
        <w:t>6.24.7</w:t>
      </w:r>
      <w:r>
        <w:rPr>
          <w:lang w:eastAsia="ja-JP"/>
        </w:rPr>
        <w:tab/>
        <w:t>Alternative Flow</w:t>
      </w:r>
      <w:r>
        <w:tab/>
      </w:r>
      <w:r>
        <w:fldChar w:fldCharType="begin"/>
      </w:r>
      <w:r>
        <w:instrText xml:space="preserve"> PAGEREF _Toc13749463 \h </w:instrText>
      </w:r>
      <w:r>
        <w:fldChar w:fldCharType="separate"/>
      </w:r>
      <w:r>
        <w:t>102</w:t>
      </w:r>
      <w:r>
        <w:fldChar w:fldCharType="end"/>
      </w:r>
    </w:p>
    <w:p w14:paraId="0494E937" w14:textId="04652F42" w:rsidR="0003782F" w:rsidRDefault="0003782F">
      <w:pPr>
        <w:pStyle w:val="TOC3"/>
        <w:rPr>
          <w:rFonts w:asciiTheme="minorHAnsi" w:eastAsiaTheme="minorEastAsia" w:hAnsiTheme="minorHAnsi" w:cstheme="minorBidi"/>
          <w:kern w:val="2"/>
          <w:sz w:val="21"/>
          <w:szCs w:val="22"/>
          <w:lang w:val="en-US" w:eastAsia="ja-JP"/>
        </w:rPr>
      </w:pPr>
      <w:r>
        <w:t>6.24.8</w:t>
      </w:r>
      <w:r>
        <w:rPr>
          <w:lang w:eastAsia="ja-JP"/>
        </w:rPr>
        <w:tab/>
        <w:t>Post-conditions</w:t>
      </w:r>
      <w:r>
        <w:tab/>
      </w:r>
      <w:r>
        <w:fldChar w:fldCharType="begin"/>
      </w:r>
      <w:r>
        <w:instrText xml:space="preserve"> PAGEREF _Toc13749464 \h </w:instrText>
      </w:r>
      <w:r>
        <w:fldChar w:fldCharType="separate"/>
      </w:r>
      <w:r>
        <w:t>102</w:t>
      </w:r>
      <w:r>
        <w:fldChar w:fldCharType="end"/>
      </w:r>
    </w:p>
    <w:p w14:paraId="5FC38BAA" w14:textId="1CC0C5F1" w:rsidR="0003782F" w:rsidRDefault="0003782F">
      <w:pPr>
        <w:pStyle w:val="TOC3"/>
        <w:rPr>
          <w:rFonts w:asciiTheme="minorHAnsi" w:eastAsiaTheme="minorEastAsia" w:hAnsiTheme="minorHAnsi" w:cstheme="minorBidi"/>
          <w:kern w:val="2"/>
          <w:sz w:val="21"/>
          <w:szCs w:val="22"/>
          <w:lang w:val="en-US" w:eastAsia="ja-JP"/>
        </w:rPr>
      </w:pPr>
      <w:r>
        <w:t>6.24.9</w:t>
      </w:r>
      <w:r>
        <w:rPr>
          <w:lang w:eastAsia="ja-JP"/>
        </w:rPr>
        <w:tab/>
        <w:t>High Level Illustration</w:t>
      </w:r>
      <w:r>
        <w:tab/>
      </w:r>
      <w:r>
        <w:fldChar w:fldCharType="begin"/>
      </w:r>
      <w:r>
        <w:instrText xml:space="preserve"> PAGEREF _Toc13749465 \h </w:instrText>
      </w:r>
      <w:r>
        <w:fldChar w:fldCharType="separate"/>
      </w:r>
      <w:r>
        <w:t>103</w:t>
      </w:r>
      <w:r>
        <w:fldChar w:fldCharType="end"/>
      </w:r>
    </w:p>
    <w:p w14:paraId="6BD1EACC" w14:textId="0A615241" w:rsidR="0003782F" w:rsidRDefault="0003782F">
      <w:pPr>
        <w:pStyle w:val="TOC3"/>
        <w:rPr>
          <w:rFonts w:asciiTheme="minorHAnsi" w:eastAsiaTheme="minorEastAsia" w:hAnsiTheme="minorHAnsi" w:cstheme="minorBidi"/>
          <w:kern w:val="2"/>
          <w:sz w:val="21"/>
          <w:szCs w:val="22"/>
          <w:lang w:val="en-US" w:eastAsia="ja-JP"/>
        </w:rPr>
      </w:pPr>
      <w:r>
        <w:t>6.24.10</w:t>
      </w:r>
      <w:r>
        <w:tab/>
        <w:t>Potential Requirements</w:t>
      </w:r>
      <w:r>
        <w:tab/>
      </w:r>
      <w:r>
        <w:fldChar w:fldCharType="begin"/>
      </w:r>
      <w:r>
        <w:instrText xml:space="preserve"> PAGEREF _Toc13749466 \h </w:instrText>
      </w:r>
      <w:r>
        <w:fldChar w:fldCharType="separate"/>
      </w:r>
      <w:r>
        <w:t>103</w:t>
      </w:r>
      <w:r>
        <w:fldChar w:fldCharType="end"/>
      </w:r>
    </w:p>
    <w:p w14:paraId="6F297F7B" w14:textId="74A33641" w:rsidR="0003782F" w:rsidRDefault="0003782F">
      <w:pPr>
        <w:pStyle w:val="TOC2"/>
        <w:rPr>
          <w:rFonts w:asciiTheme="minorHAnsi" w:eastAsiaTheme="minorEastAsia" w:hAnsiTheme="minorHAnsi" w:cstheme="minorBidi"/>
          <w:kern w:val="2"/>
          <w:sz w:val="21"/>
          <w:szCs w:val="22"/>
          <w:lang w:val="en-US" w:eastAsia="ja-JP"/>
        </w:rPr>
      </w:pPr>
      <w:r>
        <w:t>6.25</w:t>
      </w:r>
      <w:r w:rsidRPr="00FE05E2">
        <w:rPr>
          <w:lang w:val="en-US"/>
        </w:rPr>
        <w:tab/>
        <w:t>Car rebalancing service</w:t>
      </w:r>
      <w:r>
        <w:tab/>
      </w:r>
      <w:r>
        <w:fldChar w:fldCharType="begin"/>
      </w:r>
      <w:r>
        <w:instrText xml:space="preserve"> PAGEREF _Toc13749467 \h </w:instrText>
      </w:r>
      <w:r>
        <w:fldChar w:fldCharType="separate"/>
      </w:r>
      <w:r>
        <w:t>103</w:t>
      </w:r>
      <w:r>
        <w:fldChar w:fldCharType="end"/>
      </w:r>
    </w:p>
    <w:p w14:paraId="260C76C4" w14:textId="3ABEBE38" w:rsidR="0003782F" w:rsidRDefault="0003782F">
      <w:pPr>
        <w:pStyle w:val="TOC3"/>
        <w:rPr>
          <w:rFonts w:asciiTheme="minorHAnsi" w:eastAsiaTheme="minorEastAsia" w:hAnsiTheme="minorHAnsi" w:cstheme="minorBidi"/>
          <w:kern w:val="2"/>
          <w:sz w:val="21"/>
          <w:szCs w:val="22"/>
          <w:lang w:val="en-US" w:eastAsia="ja-JP"/>
        </w:rPr>
      </w:pPr>
      <w:r>
        <w:t>6.25.1</w:t>
      </w:r>
      <w:r>
        <w:rPr>
          <w:lang w:eastAsia="ja-JP"/>
        </w:rPr>
        <w:tab/>
        <w:t>Description</w:t>
      </w:r>
      <w:r>
        <w:tab/>
      </w:r>
      <w:r>
        <w:fldChar w:fldCharType="begin"/>
      </w:r>
      <w:r>
        <w:instrText xml:space="preserve"> PAGEREF _Toc13749468 \h </w:instrText>
      </w:r>
      <w:r>
        <w:fldChar w:fldCharType="separate"/>
      </w:r>
      <w:r>
        <w:t>103</w:t>
      </w:r>
      <w:r>
        <w:fldChar w:fldCharType="end"/>
      </w:r>
    </w:p>
    <w:p w14:paraId="4734F207" w14:textId="17E48E9F" w:rsidR="0003782F" w:rsidRDefault="0003782F">
      <w:pPr>
        <w:pStyle w:val="TOC3"/>
        <w:rPr>
          <w:rFonts w:asciiTheme="minorHAnsi" w:eastAsiaTheme="minorEastAsia" w:hAnsiTheme="minorHAnsi" w:cstheme="minorBidi"/>
          <w:kern w:val="2"/>
          <w:sz w:val="21"/>
          <w:szCs w:val="22"/>
          <w:lang w:val="en-US" w:eastAsia="ja-JP"/>
        </w:rPr>
      </w:pPr>
      <w:r>
        <w:t>6.25.2</w:t>
      </w:r>
      <w:r>
        <w:rPr>
          <w:lang w:eastAsia="ja-JP"/>
        </w:rPr>
        <w:tab/>
        <w:t>Source</w:t>
      </w:r>
      <w:r>
        <w:tab/>
      </w:r>
      <w:r>
        <w:fldChar w:fldCharType="begin"/>
      </w:r>
      <w:r>
        <w:instrText xml:space="preserve"> PAGEREF _Toc13749469 \h </w:instrText>
      </w:r>
      <w:r>
        <w:fldChar w:fldCharType="separate"/>
      </w:r>
      <w:r>
        <w:t>104</w:t>
      </w:r>
      <w:r>
        <w:fldChar w:fldCharType="end"/>
      </w:r>
    </w:p>
    <w:p w14:paraId="5535D28E" w14:textId="35B012F0" w:rsidR="0003782F" w:rsidRDefault="0003782F">
      <w:pPr>
        <w:pStyle w:val="TOC3"/>
        <w:rPr>
          <w:rFonts w:asciiTheme="minorHAnsi" w:eastAsiaTheme="minorEastAsia" w:hAnsiTheme="minorHAnsi" w:cstheme="minorBidi"/>
          <w:kern w:val="2"/>
          <w:sz w:val="21"/>
          <w:szCs w:val="22"/>
          <w:lang w:val="en-US" w:eastAsia="ja-JP"/>
        </w:rPr>
      </w:pPr>
      <w:r>
        <w:t>6.25.3</w:t>
      </w:r>
      <w:r>
        <w:rPr>
          <w:lang w:eastAsia="ja-JP"/>
        </w:rPr>
        <w:tab/>
        <w:t>Actors</w:t>
      </w:r>
      <w:r>
        <w:tab/>
      </w:r>
      <w:r>
        <w:fldChar w:fldCharType="begin"/>
      </w:r>
      <w:r>
        <w:instrText xml:space="preserve"> PAGEREF _Toc13749470 \h </w:instrText>
      </w:r>
      <w:r>
        <w:fldChar w:fldCharType="separate"/>
      </w:r>
      <w:r>
        <w:t>104</w:t>
      </w:r>
      <w:r>
        <w:fldChar w:fldCharType="end"/>
      </w:r>
    </w:p>
    <w:p w14:paraId="0CDB6D87" w14:textId="3B7F842E" w:rsidR="0003782F" w:rsidRDefault="0003782F">
      <w:pPr>
        <w:pStyle w:val="TOC3"/>
        <w:rPr>
          <w:rFonts w:asciiTheme="minorHAnsi" w:eastAsiaTheme="minorEastAsia" w:hAnsiTheme="minorHAnsi" w:cstheme="minorBidi"/>
          <w:kern w:val="2"/>
          <w:sz w:val="21"/>
          <w:szCs w:val="22"/>
          <w:lang w:val="en-US" w:eastAsia="ja-JP"/>
        </w:rPr>
      </w:pPr>
      <w:r>
        <w:t>6.25.4</w:t>
      </w:r>
      <w:r>
        <w:tab/>
        <w:t>Pre-conditions</w:t>
      </w:r>
      <w:r>
        <w:tab/>
      </w:r>
      <w:r>
        <w:fldChar w:fldCharType="begin"/>
      </w:r>
      <w:r>
        <w:instrText xml:space="preserve"> PAGEREF _Toc13749471 \h </w:instrText>
      </w:r>
      <w:r>
        <w:fldChar w:fldCharType="separate"/>
      </w:r>
      <w:r>
        <w:t>104</w:t>
      </w:r>
      <w:r>
        <w:fldChar w:fldCharType="end"/>
      </w:r>
    </w:p>
    <w:p w14:paraId="590582A6" w14:textId="587E2497" w:rsidR="0003782F" w:rsidRDefault="0003782F">
      <w:pPr>
        <w:pStyle w:val="TOC3"/>
        <w:rPr>
          <w:rFonts w:asciiTheme="minorHAnsi" w:eastAsiaTheme="minorEastAsia" w:hAnsiTheme="minorHAnsi" w:cstheme="minorBidi"/>
          <w:kern w:val="2"/>
          <w:sz w:val="21"/>
          <w:szCs w:val="22"/>
          <w:lang w:val="en-US" w:eastAsia="ja-JP"/>
        </w:rPr>
      </w:pPr>
      <w:r>
        <w:t>6.25.5</w:t>
      </w:r>
      <w:r>
        <w:tab/>
        <w:t>Triggers</w:t>
      </w:r>
      <w:r>
        <w:tab/>
      </w:r>
      <w:r>
        <w:fldChar w:fldCharType="begin"/>
      </w:r>
      <w:r>
        <w:instrText xml:space="preserve"> PAGEREF _Toc13749472 \h </w:instrText>
      </w:r>
      <w:r>
        <w:fldChar w:fldCharType="separate"/>
      </w:r>
      <w:r>
        <w:t>104</w:t>
      </w:r>
      <w:r>
        <w:fldChar w:fldCharType="end"/>
      </w:r>
    </w:p>
    <w:p w14:paraId="4371F365" w14:textId="7D02F9A8" w:rsidR="0003782F" w:rsidRDefault="0003782F">
      <w:pPr>
        <w:pStyle w:val="TOC3"/>
        <w:rPr>
          <w:rFonts w:asciiTheme="minorHAnsi" w:eastAsiaTheme="minorEastAsia" w:hAnsiTheme="minorHAnsi" w:cstheme="minorBidi"/>
          <w:kern w:val="2"/>
          <w:sz w:val="21"/>
          <w:szCs w:val="22"/>
          <w:lang w:val="en-US" w:eastAsia="ja-JP"/>
        </w:rPr>
      </w:pPr>
      <w:r>
        <w:t>6.25.6</w:t>
      </w:r>
      <w:r>
        <w:tab/>
        <w:t>Normal Flow</w:t>
      </w:r>
      <w:r>
        <w:tab/>
      </w:r>
      <w:r>
        <w:fldChar w:fldCharType="begin"/>
      </w:r>
      <w:r>
        <w:instrText xml:space="preserve"> PAGEREF _Toc13749473 \h </w:instrText>
      </w:r>
      <w:r>
        <w:fldChar w:fldCharType="separate"/>
      </w:r>
      <w:r>
        <w:t>104</w:t>
      </w:r>
      <w:r>
        <w:fldChar w:fldCharType="end"/>
      </w:r>
    </w:p>
    <w:p w14:paraId="05934269" w14:textId="758281E9" w:rsidR="0003782F" w:rsidRDefault="0003782F">
      <w:pPr>
        <w:pStyle w:val="TOC3"/>
        <w:rPr>
          <w:rFonts w:asciiTheme="minorHAnsi" w:eastAsiaTheme="minorEastAsia" w:hAnsiTheme="minorHAnsi" w:cstheme="minorBidi"/>
          <w:kern w:val="2"/>
          <w:sz w:val="21"/>
          <w:szCs w:val="22"/>
          <w:lang w:val="en-US" w:eastAsia="ja-JP"/>
        </w:rPr>
      </w:pPr>
      <w:r>
        <w:t>6.25.6.1</w:t>
      </w:r>
      <w:r w:rsidRPr="00FE05E2">
        <w:rPr>
          <w:lang w:val="en-US"/>
        </w:rPr>
        <w:tab/>
        <w:t>Example of data published by CRS</w:t>
      </w:r>
      <w:r>
        <w:tab/>
      </w:r>
      <w:r>
        <w:fldChar w:fldCharType="begin"/>
      </w:r>
      <w:r>
        <w:instrText xml:space="preserve"> PAGEREF _Toc13749474 \h </w:instrText>
      </w:r>
      <w:r>
        <w:fldChar w:fldCharType="separate"/>
      </w:r>
      <w:r>
        <w:t>105</w:t>
      </w:r>
      <w:r>
        <w:fldChar w:fldCharType="end"/>
      </w:r>
    </w:p>
    <w:p w14:paraId="7D676C04" w14:textId="7B9D2659" w:rsidR="0003782F" w:rsidRDefault="0003782F">
      <w:pPr>
        <w:pStyle w:val="TOC3"/>
        <w:rPr>
          <w:rFonts w:asciiTheme="minorHAnsi" w:eastAsiaTheme="minorEastAsia" w:hAnsiTheme="minorHAnsi" w:cstheme="minorBidi"/>
          <w:kern w:val="2"/>
          <w:sz w:val="21"/>
          <w:szCs w:val="22"/>
          <w:lang w:val="en-US" w:eastAsia="ja-JP"/>
        </w:rPr>
      </w:pPr>
      <w:r>
        <w:lastRenderedPageBreak/>
        <w:t>6.25.7</w:t>
      </w:r>
      <w:r>
        <w:rPr>
          <w:lang w:eastAsia="ja-JP"/>
        </w:rPr>
        <w:tab/>
        <w:t>Alternative Flow</w:t>
      </w:r>
      <w:r>
        <w:tab/>
      </w:r>
      <w:r>
        <w:fldChar w:fldCharType="begin"/>
      </w:r>
      <w:r>
        <w:instrText xml:space="preserve"> PAGEREF _Toc13749475 \h </w:instrText>
      </w:r>
      <w:r>
        <w:fldChar w:fldCharType="separate"/>
      </w:r>
      <w:r>
        <w:t>105</w:t>
      </w:r>
      <w:r>
        <w:fldChar w:fldCharType="end"/>
      </w:r>
    </w:p>
    <w:p w14:paraId="03A7C64D" w14:textId="077AE8E1" w:rsidR="0003782F" w:rsidRDefault="0003782F">
      <w:pPr>
        <w:pStyle w:val="TOC3"/>
        <w:rPr>
          <w:rFonts w:asciiTheme="minorHAnsi" w:eastAsiaTheme="minorEastAsia" w:hAnsiTheme="minorHAnsi" w:cstheme="minorBidi"/>
          <w:kern w:val="2"/>
          <w:sz w:val="21"/>
          <w:szCs w:val="22"/>
          <w:lang w:val="en-US" w:eastAsia="ja-JP"/>
        </w:rPr>
      </w:pPr>
      <w:r>
        <w:t>6.25.8</w:t>
      </w:r>
      <w:r>
        <w:rPr>
          <w:lang w:eastAsia="ja-JP"/>
        </w:rPr>
        <w:tab/>
        <w:t>Post-conditions</w:t>
      </w:r>
      <w:r>
        <w:tab/>
      </w:r>
      <w:r>
        <w:fldChar w:fldCharType="begin"/>
      </w:r>
      <w:r>
        <w:instrText xml:space="preserve"> PAGEREF _Toc13749476 \h </w:instrText>
      </w:r>
      <w:r>
        <w:fldChar w:fldCharType="separate"/>
      </w:r>
      <w:r>
        <w:t>105</w:t>
      </w:r>
      <w:r>
        <w:fldChar w:fldCharType="end"/>
      </w:r>
    </w:p>
    <w:p w14:paraId="566F1A5D" w14:textId="0DDB46D6" w:rsidR="0003782F" w:rsidRDefault="0003782F">
      <w:pPr>
        <w:pStyle w:val="TOC3"/>
        <w:rPr>
          <w:rFonts w:asciiTheme="minorHAnsi" w:eastAsiaTheme="minorEastAsia" w:hAnsiTheme="minorHAnsi" w:cstheme="minorBidi"/>
          <w:kern w:val="2"/>
          <w:sz w:val="21"/>
          <w:szCs w:val="22"/>
          <w:lang w:val="en-US" w:eastAsia="ja-JP"/>
        </w:rPr>
      </w:pPr>
      <w:r>
        <w:t>6.25.9</w:t>
      </w:r>
      <w:r>
        <w:rPr>
          <w:lang w:eastAsia="ja-JP"/>
        </w:rPr>
        <w:tab/>
        <w:t xml:space="preserve">High Level </w:t>
      </w:r>
      <w:r w:rsidRPr="00FE05E2">
        <w:rPr>
          <w:lang w:val="en-US" w:eastAsia="ja-JP"/>
        </w:rPr>
        <w:t>illustration</w:t>
      </w:r>
      <w:r>
        <w:tab/>
      </w:r>
      <w:r>
        <w:fldChar w:fldCharType="begin"/>
      </w:r>
      <w:r>
        <w:instrText xml:space="preserve"> PAGEREF _Toc13749477 \h </w:instrText>
      </w:r>
      <w:r>
        <w:fldChar w:fldCharType="separate"/>
      </w:r>
      <w:r>
        <w:t>105</w:t>
      </w:r>
      <w:r>
        <w:fldChar w:fldCharType="end"/>
      </w:r>
    </w:p>
    <w:p w14:paraId="7F5349EF" w14:textId="580E9AB3" w:rsidR="0003782F" w:rsidRDefault="0003782F">
      <w:pPr>
        <w:pStyle w:val="TOC3"/>
        <w:rPr>
          <w:rFonts w:asciiTheme="minorHAnsi" w:eastAsiaTheme="minorEastAsia" w:hAnsiTheme="minorHAnsi" w:cstheme="minorBidi"/>
          <w:kern w:val="2"/>
          <w:sz w:val="21"/>
          <w:szCs w:val="22"/>
          <w:lang w:val="en-US" w:eastAsia="ja-JP"/>
        </w:rPr>
      </w:pPr>
      <w:r>
        <w:t>6.25.10</w:t>
      </w:r>
      <w:r>
        <w:tab/>
        <w:t>Potential Requirements</w:t>
      </w:r>
      <w:r>
        <w:tab/>
      </w:r>
      <w:r>
        <w:fldChar w:fldCharType="begin"/>
      </w:r>
      <w:r>
        <w:instrText xml:space="preserve"> PAGEREF _Toc13749478 \h </w:instrText>
      </w:r>
      <w:r>
        <w:fldChar w:fldCharType="separate"/>
      </w:r>
      <w:r>
        <w:t>106</w:t>
      </w:r>
      <w:r>
        <w:fldChar w:fldCharType="end"/>
      </w:r>
    </w:p>
    <w:p w14:paraId="39484219" w14:textId="23A2546E" w:rsidR="0003782F" w:rsidRDefault="0003782F">
      <w:pPr>
        <w:pStyle w:val="TOC2"/>
        <w:rPr>
          <w:rFonts w:asciiTheme="minorHAnsi" w:eastAsiaTheme="minorEastAsia" w:hAnsiTheme="minorHAnsi" w:cstheme="minorBidi"/>
          <w:kern w:val="2"/>
          <w:sz w:val="21"/>
          <w:szCs w:val="22"/>
          <w:lang w:val="en-US" w:eastAsia="ja-JP"/>
        </w:rPr>
      </w:pPr>
      <w:r>
        <w:t>6.26</w:t>
      </w:r>
      <w:r w:rsidRPr="00FE05E2">
        <w:rPr>
          <w:lang w:val="en-US"/>
        </w:rPr>
        <w:tab/>
        <w:t>Urban driving</w:t>
      </w:r>
      <w:r>
        <w:tab/>
      </w:r>
      <w:r>
        <w:fldChar w:fldCharType="begin"/>
      </w:r>
      <w:r>
        <w:instrText xml:space="preserve"> PAGEREF _Toc13749479 \h </w:instrText>
      </w:r>
      <w:r>
        <w:fldChar w:fldCharType="separate"/>
      </w:r>
      <w:r>
        <w:t>106</w:t>
      </w:r>
      <w:r>
        <w:fldChar w:fldCharType="end"/>
      </w:r>
    </w:p>
    <w:p w14:paraId="241C7EB1" w14:textId="664E8504" w:rsidR="0003782F" w:rsidRDefault="0003782F">
      <w:pPr>
        <w:pStyle w:val="TOC3"/>
        <w:rPr>
          <w:rFonts w:asciiTheme="minorHAnsi" w:eastAsiaTheme="minorEastAsia" w:hAnsiTheme="minorHAnsi" w:cstheme="minorBidi"/>
          <w:kern w:val="2"/>
          <w:sz w:val="21"/>
          <w:szCs w:val="22"/>
          <w:lang w:val="en-US" w:eastAsia="ja-JP"/>
        </w:rPr>
      </w:pPr>
      <w:r>
        <w:t>6.26.1</w:t>
      </w:r>
      <w:r>
        <w:rPr>
          <w:lang w:eastAsia="ja-JP"/>
        </w:rPr>
        <w:tab/>
        <w:t>Description</w:t>
      </w:r>
      <w:r>
        <w:tab/>
      </w:r>
      <w:r>
        <w:fldChar w:fldCharType="begin"/>
      </w:r>
      <w:r>
        <w:instrText xml:space="preserve"> PAGEREF _Toc13749480 \h </w:instrText>
      </w:r>
      <w:r>
        <w:fldChar w:fldCharType="separate"/>
      </w:r>
      <w:r>
        <w:t>106</w:t>
      </w:r>
      <w:r>
        <w:fldChar w:fldCharType="end"/>
      </w:r>
    </w:p>
    <w:p w14:paraId="74351C52" w14:textId="2E2DE7BF" w:rsidR="0003782F" w:rsidRDefault="0003782F">
      <w:pPr>
        <w:pStyle w:val="TOC3"/>
        <w:rPr>
          <w:rFonts w:asciiTheme="minorHAnsi" w:eastAsiaTheme="minorEastAsia" w:hAnsiTheme="minorHAnsi" w:cstheme="minorBidi"/>
          <w:kern w:val="2"/>
          <w:sz w:val="21"/>
          <w:szCs w:val="22"/>
          <w:lang w:val="en-US" w:eastAsia="ja-JP"/>
        </w:rPr>
      </w:pPr>
      <w:r>
        <w:t>6.26.2</w:t>
      </w:r>
      <w:r>
        <w:rPr>
          <w:lang w:eastAsia="ja-JP"/>
        </w:rPr>
        <w:tab/>
        <w:t>Source</w:t>
      </w:r>
      <w:r>
        <w:tab/>
      </w:r>
      <w:r>
        <w:fldChar w:fldCharType="begin"/>
      </w:r>
      <w:r>
        <w:instrText xml:space="preserve"> PAGEREF _Toc13749481 \h </w:instrText>
      </w:r>
      <w:r>
        <w:fldChar w:fldCharType="separate"/>
      </w:r>
      <w:r>
        <w:t>106</w:t>
      </w:r>
      <w:r>
        <w:fldChar w:fldCharType="end"/>
      </w:r>
    </w:p>
    <w:p w14:paraId="348C75B1" w14:textId="1E3A8E1A" w:rsidR="0003782F" w:rsidRDefault="0003782F">
      <w:pPr>
        <w:pStyle w:val="TOC3"/>
        <w:rPr>
          <w:rFonts w:asciiTheme="minorHAnsi" w:eastAsiaTheme="minorEastAsia" w:hAnsiTheme="minorHAnsi" w:cstheme="minorBidi"/>
          <w:kern w:val="2"/>
          <w:sz w:val="21"/>
          <w:szCs w:val="22"/>
          <w:lang w:val="en-US" w:eastAsia="ja-JP"/>
        </w:rPr>
      </w:pPr>
      <w:r>
        <w:t>6.26.3</w:t>
      </w:r>
      <w:r>
        <w:rPr>
          <w:lang w:eastAsia="ja-JP"/>
        </w:rPr>
        <w:tab/>
        <w:t>Actors</w:t>
      </w:r>
      <w:r>
        <w:tab/>
      </w:r>
      <w:r>
        <w:fldChar w:fldCharType="begin"/>
      </w:r>
      <w:r>
        <w:instrText xml:space="preserve"> PAGEREF _Toc13749482 \h </w:instrText>
      </w:r>
      <w:r>
        <w:fldChar w:fldCharType="separate"/>
      </w:r>
      <w:r>
        <w:t>106</w:t>
      </w:r>
      <w:r>
        <w:fldChar w:fldCharType="end"/>
      </w:r>
    </w:p>
    <w:p w14:paraId="0B8BE38B" w14:textId="3399BF91" w:rsidR="0003782F" w:rsidRDefault="0003782F">
      <w:pPr>
        <w:pStyle w:val="TOC3"/>
        <w:rPr>
          <w:rFonts w:asciiTheme="minorHAnsi" w:eastAsiaTheme="minorEastAsia" w:hAnsiTheme="minorHAnsi" w:cstheme="minorBidi"/>
          <w:kern w:val="2"/>
          <w:sz w:val="21"/>
          <w:szCs w:val="22"/>
          <w:lang w:val="en-US" w:eastAsia="ja-JP"/>
        </w:rPr>
      </w:pPr>
      <w:r>
        <w:t>6.26.4</w:t>
      </w:r>
      <w:r>
        <w:tab/>
        <w:t>Pre-conditions</w:t>
      </w:r>
      <w:r>
        <w:tab/>
      </w:r>
      <w:r>
        <w:fldChar w:fldCharType="begin"/>
      </w:r>
      <w:r>
        <w:instrText xml:space="preserve"> PAGEREF _Toc13749483 \h </w:instrText>
      </w:r>
      <w:r>
        <w:fldChar w:fldCharType="separate"/>
      </w:r>
      <w:r>
        <w:t>107</w:t>
      </w:r>
      <w:r>
        <w:fldChar w:fldCharType="end"/>
      </w:r>
    </w:p>
    <w:p w14:paraId="10A4EF9D" w14:textId="34460F6A" w:rsidR="0003782F" w:rsidRDefault="0003782F">
      <w:pPr>
        <w:pStyle w:val="TOC3"/>
        <w:rPr>
          <w:rFonts w:asciiTheme="minorHAnsi" w:eastAsiaTheme="minorEastAsia" w:hAnsiTheme="minorHAnsi" w:cstheme="minorBidi"/>
          <w:kern w:val="2"/>
          <w:sz w:val="21"/>
          <w:szCs w:val="22"/>
          <w:lang w:val="en-US" w:eastAsia="ja-JP"/>
        </w:rPr>
      </w:pPr>
      <w:r>
        <w:t>6.26.5</w:t>
      </w:r>
      <w:r>
        <w:tab/>
        <w:t>Triggers</w:t>
      </w:r>
      <w:r>
        <w:tab/>
      </w:r>
      <w:r>
        <w:fldChar w:fldCharType="begin"/>
      </w:r>
      <w:r>
        <w:instrText xml:space="preserve"> PAGEREF _Toc13749484 \h </w:instrText>
      </w:r>
      <w:r>
        <w:fldChar w:fldCharType="separate"/>
      </w:r>
      <w:r>
        <w:t>107</w:t>
      </w:r>
      <w:r>
        <w:fldChar w:fldCharType="end"/>
      </w:r>
    </w:p>
    <w:p w14:paraId="228922A5" w14:textId="0EA87950" w:rsidR="0003782F" w:rsidRDefault="0003782F">
      <w:pPr>
        <w:pStyle w:val="TOC3"/>
        <w:rPr>
          <w:rFonts w:asciiTheme="minorHAnsi" w:eastAsiaTheme="minorEastAsia" w:hAnsiTheme="minorHAnsi" w:cstheme="minorBidi"/>
          <w:kern w:val="2"/>
          <w:sz w:val="21"/>
          <w:szCs w:val="22"/>
          <w:lang w:val="en-US" w:eastAsia="ja-JP"/>
        </w:rPr>
      </w:pPr>
      <w:r>
        <w:t>6.26.6</w:t>
      </w:r>
      <w:r>
        <w:tab/>
        <w:t>Normal Flow</w:t>
      </w:r>
      <w:r>
        <w:tab/>
      </w:r>
      <w:r>
        <w:fldChar w:fldCharType="begin"/>
      </w:r>
      <w:r>
        <w:instrText xml:space="preserve"> PAGEREF _Toc13749485 \h </w:instrText>
      </w:r>
      <w:r>
        <w:fldChar w:fldCharType="separate"/>
      </w:r>
      <w:r>
        <w:t>107</w:t>
      </w:r>
      <w:r>
        <w:fldChar w:fldCharType="end"/>
      </w:r>
    </w:p>
    <w:p w14:paraId="0202C7CC" w14:textId="6BB8BF83" w:rsidR="0003782F" w:rsidRDefault="0003782F">
      <w:pPr>
        <w:pStyle w:val="TOC3"/>
        <w:rPr>
          <w:rFonts w:asciiTheme="minorHAnsi" w:eastAsiaTheme="minorEastAsia" w:hAnsiTheme="minorHAnsi" w:cstheme="minorBidi"/>
          <w:kern w:val="2"/>
          <w:sz w:val="21"/>
          <w:szCs w:val="22"/>
          <w:lang w:val="en-US" w:eastAsia="ja-JP"/>
        </w:rPr>
      </w:pPr>
      <w:r>
        <w:t>6.26.6.1</w:t>
      </w:r>
      <w:r w:rsidRPr="00FE05E2">
        <w:rPr>
          <w:lang w:val="en-US"/>
        </w:rPr>
        <w:tab/>
        <w:t>Example of data published by UDS</w:t>
      </w:r>
      <w:r>
        <w:tab/>
      </w:r>
      <w:r>
        <w:fldChar w:fldCharType="begin"/>
      </w:r>
      <w:r>
        <w:instrText xml:space="preserve"> PAGEREF _Toc13749486 \h </w:instrText>
      </w:r>
      <w:r>
        <w:fldChar w:fldCharType="separate"/>
      </w:r>
      <w:r>
        <w:t>107</w:t>
      </w:r>
      <w:r>
        <w:fldChar w:fldCharType="end"/>
      </w:r>
    </w:p>
    <w:p w14:paraId="3FB784E6" w14:textId="179CA5CA" w:rsidR="0003782F" w:rsidRDefault="0003782F">
      <w:pPr>
        <w:pStyle w:val="TOC3"/>
        <w:rPr>
          <w:rFonts w:asciiTheme="minorHAnsi" w:eastAsiaTheme="minorEastAsia" w:hAnsiTheme="minorHAnsi" w:cstheme="minorBidi"/>
          <w:kern w:val="2"/>
          <w:sz w:val="21"/>
          <w:szCs w:val="22"/>
          <w:lang w:val="en-US" w:eastAsia="ja-JP"/>
        </w:rPr>
      </w:pPr>
      <w:r>
        <w:t>6.26.7</w:t>
      </w:r>
      <w:r>
        <w:rPr>
          <w:lang w:eastAsia="ja-JP"/>
        </w:rPr>
        <w:tab/>
        <w:t>Alternative Flow</w:t>
      </w:r>
      <w:r>
        <w:tab/>
      </w:r>
      <w:r>
        <w:fldChar w:fldCharType="begin"/>
      </w:r>
      <w:r>
        <w:instrText xml:space="preserve"> PAGEREF _Toc13749487 \h </w:instrText>
      </w:r>
      <w:r>
        <w:fldChar w:fldCharType="separate"/>
      </w:r>
      <w:r>
        <w:t>108</w:t>
      </w:r>
      <w:r>
        <w:fldChar w:fldCharType="end"/>
      </w:r>
    </w:p>
    <w:p w14:paraId="7E723056" w14:textId="5FD9AB92" w:rsidR="0003782F" w:rsidRDefault="0003782F">
      <w:pPr>
        <w:pStyle w:val="TOC3"/>
        <w:rPr>
          <w:rFonts w:asciiTheme="minorHAnsi" w:eastAsiaTheme="minorEastAsia" w:hAnsiTheme="minorHAnsi" w:cstheme="minorBidi"/>
          <w:kern w:val="2"/>
          <w:sz w:val="21"/>
          <w:szCs w:val="22"/>
          <w:lang w:val="en-US" w:eastAsia="ja-JP"/>
        </w:rPr>
      </w:pPr>
      <w:r>
        <w:t>6.26.8</w:t>
      </w:r>
      <w:r>
        <w:rPr>
          <w:lang w:eastAsia="ja-JP"/>
        </w:rPr>
        <w:tab/>
        <w:t>Post-conditions</w:t>
      </w:r>
      <w:r>
        <w:tab/>
      </w:r>
      <w:r>
        <w:fldChar w:fldCharType="begin"/>
      </w:r>
      <w:r>
        <w:instrText xml:space="preserve"> PAGEREF _Toc13749488 \h </w:instrText>
      </w:r>
      <w:r>
        <w:fldChar w:fldCharType="separate"/>
      </w:r>
      <w:r>
        <w:t>108</w:t>
      </w:r>
      <w:r>
        <w:fldChar w:fldCharType="end"/>
      </w:r>
    </w:p>
    <w:p w14:paraId="7DB560B4" w14:textId="31089759" w:rsidR="0003782F" w:rsidRDefault="0003782F">
      <w:pPr>
        <w:pStyle w:val="TOC3"/>
        <w:rPr>
          <w:rFonts w:asciiTheme="minorHAnsi" w:eastAsiaTheme="minorEastAsia" w:hAnsiTheme="minorHAnsi" w:cstheme="minorBidi"/>
          <w:kern w:val="2"/>
          <w:sz w:val="21"/>
          <w:szCs w:val="22"/>
          <w:lang w:val="en-US" w:eastAsia="ja-JP"/>
        </w:rPr>
      </w:pPr>
      <w:r>
        <w:t>6.26.9</w:t>
      </w:r>
      <w:r>
        <w:rPr>
          <w:lang w:eastAsia="ja-JP"/>
        </w:rPr>
        <w:tab/>
        <w:t>High Level Illustration</w:t>
      </w:r>
      <w:r>
        <w:tab/>
      </w:r>
      <w:r>
        <w:fldChar w:fldCharType="begin"/>
      </w:r>
      <w:r>
        <w:instrText xml:space="preserve"> PAGEREF _Toc13749489 \h </w:instrText>
      </w:r>
      <w:r>
        <w:fldChar w:fldCharType="separate"/>
      </w:r>
      <w:r>
        <w:t>108</w:t>
      </w:r>
      <w:r>
        <w:fldChar w:fldCharType="end"/>
      </w:r>
    </w:p>
    <w:p w14:paraId="324BD732" w14:textId="0139DC5E" w:rsidR="0003782F" w:rsidRDefault="0003782F">
      <w:pPr>
        <w:pStyle w:val="TOC3"/>
        <w:rPr>
          <w:rFonts w:asciiTheme="minorHAnsi" w:eastAsiaTheme="minorEastAsia" w:hAnsiTheme="minorHAnsi" w:cstheme="minorBidi"/>
          <w:kern w:val="2"/>
          <w:sz w:val="21"/>
          <w:szCs w:val="22"/>
          <w:lang w:val="en-US" w:eastAsia="ja-JP"/>
        </w:rPr>
      </w:pPr>
      <w:r>
        <w:t>6.26.10</w:t>
      </w:r>
      <w:r>
        <w:tab/>
        <w:t>Potential Requirements</w:t>
      </w:r>
      <w:r>
        <w:tab/>
      </w:r>
      <w:r>
        <w:fldChar w:fldCharType="begin"/>
      </w:r>
      <w:r>
        <w:instrText xml:space="preserve"> PAGEREF _Toc13749490 \h </w:instrText>
      </w:r>
      <w:r>
        <w:fldChar w:fldCharType="separate"/>
      </w:r>
      <w:r>
        <w:t>109</w:t>
      </w:r>
      <w:r>
        <w:fldChar w:fldCharType="end"/>
      </w:r>
    </w:p>
    <w:p w14:paraId="228B721B" w14:textId="5629B3A2" w:rsidR="0003782F" w:rsidRDefault="0003782F">
      <w:pPr>
        <w:pStyle w:val="TOC2"/>
        <w:rPr>
          <w:rFonts w:asciiTheme="minorHAnsi" w:eastAsiaTheme="minorEastAsia" w:hAnsiTheme="minorHAnsi" w:cstheme="minorBidi"/>
          <w:kern w:val="2"/>
          <w:sz w:val="21"/>
          <w:szCs w:val="22"/>
          <w:lang w:val="en-US" w:eastAsia="ja-JP"/>
        </w:rPr>
      </w:pPr>
      <w:r>
        <w:t>6.27</w:t>
      </w:r>
      <w:r w:rsidRPr="00FE05E2">
        <w:rPr>
          <w:lang w:val="en-US"/>
        </w:rPr>
        <w:tab/>
        <w:t xml:space="preserve">Traffic Light Control and Coordination using </w:t>
      </w:r>
      <w:r>
        <w:t xml:space="preserve">Reliable </w:t>
      </w:r>
      <w:r w:rsidRPr="00FE05E2">
        <w:rPr>
          <w:lang w:val="en-US"/>
        </w:rPr>
        <w:t>Edge/Fog Service</w:t>
      </w:r>
      <w:r>
        <w:tab/>
      </w:r>
      <w:r>
        <w:fldChar w:fldCharType="begin"/>
      </w:r>
      <w:r>
        <w:instrText xml:space="preserve"> PAGEREF _Toc13749491 \h </w:instrText>
      </w:r>
      <w:r>
        <w:fldChar w:fldCharType="separate"/>
      </w:r>
      <w:r>
        <w:t>109</w:t>
      </w:r>
      <w:r>
        <w:fldChar w:fldCharType="end"/>
      </w:r>
    </w:p>
    <w:p w14:paraId="5AA54096" w14:textId="31CF62AD" w:rsidR="0003782F" w:rsidRDefault="0003782F">
      <w:pPr>
        <w:pStyle w:val="TOC3"/>
        <w:rPr>
          <w:rFonts w:asciiTheme="minorHAnsi" w:eastAsiaTheme="minorEastAsia" w:hAnsiTheme="minorHAnsi" w:cstheme="minorBidi"/>
          <w:kern w:val="2"/>
          <w:sz w:val="21"/>
          <w:szCs w:val="22"/>
          <w:lang w:val="en-US" w:eastAsia="ja-JP"/>
        </w:rPr>
      </w:pPr>
      <w:r>
        <w:t>6.27.1</w:t>
      </w:r>
      <w:r>
        <w:tab/>
        <w:t>Description</w:t>
      </w:r>
      <w:r>
        <w:tab/>
      </w:r>
      <w:r>
        <w:fldChar w:fldCharType="begin"/>
      </w:r>
      <w:r>
        <w:instrText xml:space="preserve"> PAGEREF _Toc13749492 \h </w:instrText>
      </w:r>
      <w:r>
        <w:fldChar w:fldCharType="separate"/>
      </w:r>
      <w:r>
        <w:t>109</w:t>
      </w:r>
      <w:r>
        <w:fldChar w:fldCharType="end"/>
      </w:r>
    </w:p>
    <w:p w14:paraId="10AB9EF9" w14:textId="46B01816" w:rsidR="0003782F" w:rsidRDefault="0003782F">
      <w:pPr>
        <w:pStyle w:val="TOC3"/>
        <w:rPr>
          <w:rFonts w:asciiTheme="minorHAnsi" w:eastAsiaTheme="minorEastAsia" w:hAnsiTheme="minorHAnsi" w:cstheme="minorBidi"/>
          <w:kern w:val="2"/>
          <w:sz w:val="21"/>
          <w:szCs w:val="22"/>
          <w:lang w:val="en-US" w:eastAsia="ja-JP"/>
        </w:rPr>
      </w:pPr>
      <w:r>
        <w:t>6.27.2</w:t>
      </w:r>
      <w:r>
        <w:tab/>
        <w:t>Source</w:t>
      </w:r>
      <w:r>
        <w:tab/>
      </w:r>
      <w:r>
        <w:fldChar w:fldCharType="begin"/>
      </w:r>
      <w:r>
        <w:instrText xml:space="preserve"> PAGEREF _Toc13749493 \h </w:instrText>
      </w:r>
      <w:r>
        <w:fldChar w:fldCharType="separate"/>
      </w:r>
      <w:r>
        <w:t>109</w:t>
      </w:r>
      <w:r>
        <w:fldChar w:fldCharType="end"/>
      </w:r>
    </w:p>
    <w:p w14:paraId="22FE8030" w14:textId="4012412C" w:rsidR="0003782F" w:rsidRDefault="0003782F">
      <w:pPr>
        <w:pStyle w:val="TOC3"/>
        <w:rPr>
          <w:rFonts w:asciiTheme="minorHAnsi" w:eastAsiaTheme="minorEastAsia" w:hAnsiTheme="minorHAnsi" w:cstheme="minorBidi"/>
          <w:kern w:val="2"/>
          <w:sz w:val="21"/>
          <w:szCs w:val="22"/>
          <w:lang w:val="en-US" w:eastAsia="ja-JP"/>
        </w:rPr>
      </w:pPr>
      <w:r>
        <w:t>6.27.3</w:t>
      </w:r>
      <w:r>
        <w:tab/>
        <w:t>Actors</w:t>
      </w:r>
      <w:r>
        <w:tab/>
      </w:r>
      <w:r>
        <w:fldChar w:fldCharType="begin"/>
      </w:r>
      <w:r>
        <w:instrText xml:space="preserve"> PAGEREF _Toc13749494 \h </w:instrText>
      </w:r>
      <w:r>
        <w:fldChar w:fldCharType="separate"/>
      </w:r>
      <w:r>
        <w:t>109</w:t>
      </w:r>
      <w:r>
        <w:fldChar w:fldCharType="end"/>
      </w:r>
    </w:p>
    <w:p w14:paraId="18888117" w14:textId="7D43B53D" w:rsidR="0003782F" w:rsidRDefault="0003782F">
      <w:pPr>
        <w:pStyle w:val="TOC3"/>
        <w:rPr>
          <w:rFonts w:asciiTheme="minorHAnsi" w:eastAsiaTheme="minorEastAsia" w:hAnsiTheme="minorHAnsi" w:cstheme="minorBidi"/>
          <w:kern w:val="2"/>
          <w:sz w:val="21"/>
          <w:szCs w:val="22"/>
          <w:lang w:val="en-US" w:eastAsia="ja-JP"/>
        </w:rPr>
      </w:pPr>
      <w:r>
        <w:t>6.27.4</w:t>
      </w:r>
      <w:r>
        <w:tab/>
        <w:t>Pre-conditions</w:t>
      </w:r>
      <w:r>
        <w:tab/>
      </w:r>
      <w:r>
        <w:fldChar w:fldCharType="begin"/>
      </w:r>
      <w:r>
        <w:instrText xml:space="preserve"> PAGEREF _Toc13749495 \h </w:instrText>
      </w:r>
      <w:r>
        <w:fldChar w:fldCharType="separate"/>
      </w:r>
      <w:r>
        <w:t>110</w:t>
      </w:r>
      <w:r>
        <w:fldChar w:fldCharType="end"/>
      </w:r>
    </w:p>
    <w:p w14:paraId="47CD060E" w14:textId="3F3A8B3A" w:rsidR="0003782F" w:rsidRDefault="0003782F">
      <w:pPr>
        <w:pStyle w:val="TOC3"/>
        <w:rPr>
          <w:rFonts w:asciiTheme="minorHAnsi" w:eastAsiaTheme="minorEastAsia" w:hAnsiTheme="minorHAnsi" w:cstheme="minorBidi"/>
          <w:kern w:val="2"/>
          <w:sz w:val="21"/>
          <w:szCs w:val="22"/>
          <w:lang w:val="en-US" w:eastAsia="ja-JP"/>
        </w:rPr>
      </w:pPr>
      <w:r>
        <w:t>6.27.5</w:t>
      </w:r>
      <w:r>
        <w:tab/>
        <w:t>Triggers</w:t>
      </w:r>
      <w:r>
        <w:tab/>
      </w:r>
      <w:r>
        <w:fldChar w:fldCharType="begin"/>
      </w:r>
      <w:r>
        <w:instrText xml:space="preserve"> PAGEREF _Toc13749496 \h </w:instrText>
      </w:r>
      <w:r>
        <w:fldChar w:fldCharType="separate"/>
      </w:r>
      <w:r>
        <w:t>110</w:t>
      </w:r>
      <w:r>
        <w:fldChar w:fldCharType="end"/>
      </w:r>
    </w:p>
    <w:p w14:paraId="1F6E117E" w14:textId="7EF8EA1F" w:rsidR="0003782F" w:rsidRDefault="0003782F">
      <w:pPr>
        <w:pStyle w:val="TOC3"/>
        <w:rPr>
          <w:rFonts w:asciiTheme="minorHAnsi" w:eastAsiaTheme="minorEastAsia" w:hAnsiTheme="minorHAnsi" w:cstheme="minorBidi"/>
          <w:kern w:val="2"/>
          <w:sz w:val="21"/>
          <w:szCs w:val="22"/>
          <w:lang w:val="en-US" w:eastAsia="ja-JP"/>
        </w:rPr>
      </w:pPr>
      <w:r>
        <w:t>6.27.6</w:t>
      </w:r>
      <w:r>
        <w:tab/>
        <w:t>Normal Flow</w:t>
      </w:r>
      <w:r>
        <w:tab/>
      </w:r>
      <w:r>
        <w:fldChar w:fldCharType="begin"/>
      </w:r>
      <w:r>
        <w:instrText xml:space="preserve"> PAGEREF _Toc13749497 \h </w:instrText>
      </w:r>
      <w:r>
        <w:fldChar w:fldCharType="separate"/>
      </w:r>
      <w:r>
        <w:t>110</w:t>
      </w:r>
      <w:r>
        <w:fldChar w:fldCharType="end"/>
      </w:r>
    </w:p>
    <w:p w14:paraId="5CA1D069" w14:textId="4BFA60D2" w:rsidR="0003782F" w:rsidRDefault="0003782F">
      <w:pPr>
        <w:pStyle w:val="TOC3"/>
        <w:rPr>
          <w:rFonts w:asciiTheme="minorHAnsi" w:eastAsiaTheme="minorEastAsia" w:hAnsiTheme="minorHAnsi" w:cstheme="minorBidi"/>
          <w:kern w:val="2"/>
          <w:sz w:val="21"/>
          <w:szCs w:val="22"/>
          <w:lang w:val="en-US" w:eastAsia="ja-JP"/>
        </w:rPr>
      </w:pPr>
      <w:r>
        <w:t>6.27.7</w:t>
      </w:r>
      <w:r>
        <w:tab/>
        <w:t>Alternative Flow</w:t>
      </w:r>
      <w:r>
        <w:tab/>
      </w:r>
      <w:r>
        <w:fldChar w:fldCharType="begin"/>
      </w:r>
      <w:r>
        <w:instrText xml:space="preserve"> PAGEREF _Toc13749498 \h </w:instrText>
      </w:r>
      <w:r>
        <w:fldChar w:fldCharType="separate"/>
      </w:r>
      <w:r>
        <w:t>111</w:t>
      </w:r>
      <w:r>
        <w:fldChar w:fldCharType="end"/>
      </w:r>
    </w:p>
    <w:p w14:paraId="46C52A7B" w14:textId="45565F53" w:rsidR="0003782F" w:rsidRDefault="0003782F">
      <w:pPr>
        <w:pStyle w:val="TOC3"/>
        <w:rPr>
          <w:rFonts w:asciiTheme="minorHAnsi" w:eastAsiaTheme="minorEastAsia" w:hAnsiTheme="minorHAnsi" w:cstheme="minorBidi"/>
          <w:kern w:val="2"/>
          <w:sz w:val="21"/>
          <w:szCs w:val="22"/>
          <w:lang w:val="en-US" w:eastAsia="ja-JP"/>
        </w:rPr>
      </w:pPr>
      <w:r>
        <w:t>6.27.8</w:t>
      </w:r>
      <w:r>
        <w:tab/>
        <w:t>Post-conditions</w:t>
      </w:r>
      <w:r>
        <w:tab/>
      </w:r>
      <w:r>
        <w:fldChar w:fldCharType="begin"/>
      </w:r>
      <w:r>
        <w:instrText xml:space="preserve"> PAGEREF _Toc13749499 \h </w:instrText>
      </w:r>
      <w:r>
        <w:fldChar w:fldCharType="separate"/>
      </w:r>
      <w:r>
        <w:t>111</w:t>
      </w:r>
      <w:r>
        <w:fldChar w:fldCharType="end"/>
      </w:r>
    </w:p>
    <w:p w14:paraId="14FB7E76" w14:textId="6F40D8E9" w:rsidR="0003782F" w:rsidRDefault="0003782F">
      <w:pPr>
        <w:pStyle w:val="TOC3"/>
        <w:rPr>
          <w:rFonts w:asciiTheme="minorHAnsi" w:eastAsiaTheme="minorEastAsia" w:hAnsiTheme="minorHAnsi" w:cstheme="minorBidi"/>
          <w:kern w:val="2"/>
          <w:sz w:val="21"/>
          <w:szCs w:val="22"/>
          <w:lang w:val="en-US" w:eastAsia="ja-JP"/>
        </w:rPr>
      </w:pPr>
      <w:r>
        <w:t>6.27.9</w:t>
      </w:r>
      <w:r>
        <w:tab/>
        <w:t>High Level Illustration</w:t>
      </w:r>
      <w:r>
        <w:tab/>
      </w:r>
      <w:r>
        <w:fldChar w:fldCharType="begin"/>
      </w:r>
      <w:r>
        <w:instrText xml:space="preserve"> PAGEREF _Toc13749500 \h </w:instrText>
      </w:r>
      <w:r>
        <w:fldChar w:fldCharType="separate"/>
      </w:r>
      <w:r>
        <w:t>111</w:t>
      </w:r>
      <w:r>
        <w:fldChar w:fldCharType="end"/>
      </w:r>
    </w:p>
    <w:p w14:paraId="0F2F3D2D" w14:textId="60C43E1F" w:rsidR="0003782F" w:rsidRDefault="0003782F">
      <w:pPr>
        <w:pStyle w:val="TOC3"/>
        <w:rPr>
          <w:rFonts w:asciiTheme="minorHAnsi" w:eastAsiaTheme="minorEastAsia" w:hAnsiTheme="minorHAnsi" w:cstheme="minorBidi"/>
          <w:kern w:val="2"/>
          <w:sz w:val="21"/>
          <w:szCs w:val="22"/>
          <w:lang w:val="en-US" w:eastAsia="ja-JP"/>
        </w:rPr>
      </w:pPr>
      <w:r>
        <w:t>6.27.10</w:t>
      </w:r>
      <w:r>
        <w:tab/>
        <w:t>Potential requirements</w:t>
      </w:r>
      <w:r>
        <w:tab/>
      </w:r>
      <w:r>
        <w:fldChar w:fldCharType="begin"/>
      </w:r>
      <w:r>
        <w:instrText xml:space="preserve"> PAGEREF _Toc13749501 \h </w:instrText>
      </w:r>
      <w:r>
        <w:fldChar w:fldCharType="separate"/>
      </w:r>
      <w:r>
        <w:t>111</w:t>
      </w:r>
      <w:r>
        <w:fldChar w:fldCharType="end"/>
      </w:r>
    </w:p>
    <w:p w14:paraId="224AA5B1" w14:textId="19B07F0D" w:rsidR="0003782F" w:rsidRDefault="0003782F">
      <w:pPr>
        <w:pStyle w:val="TOC2"/>
        <w:rPr>
          <w:rFonts w:asciiTheme="minorHAnsi" w:eastAsiaTheme="minorEastAsia" w:hAnsiTheme="minorHAnsi" w:cstheme="minorBidi"/>
          <w:kern w:val="2"/>
          <w:sz w:val="21"/>
          <w:szCs w:val="22"/>
          <w:lang w:val="en-US" w:eastAsia="ja-JP"/>
        </w:rPr>
      </w:pPr>
      <w:r>
        <w:t>6.28</w:t>
      </w:r>
      <w:r w:rsidRPr="00FE05E2">
        <w:rPr>
          <w:lang w:val="en-US"/>
        </w:rPr>
        <w:tab/>
        <w:t>Vulnerable Road Users Discovery Service using Edge/Fog Computing</w:t>
      </w:r>
      <w:r>
        <w:tab/>
      </w:r>
      <w:r>
        <w:fldChar w:fldCharType="begin"/>
      </w:r>
      <w:r>
        <w:instrText xml:space="preserve"> PAGEREF _Toc13749502 \h </w:instrText>
      </w:r>
      <w:r>
        <w:fldChar w:fldCharType="separate"/>
      </w:r>
      <w:r>
        <w:t>112</w:t>
      </w:r>
      <w:r>
        <w:fldChar w:fldCharType="end"/>
      </w:r>
    </w:p>
    <w:p w14:paraId="24C32F93" w14:textId="588B39A2" w:rsidR="0003782F" w:rsidRDefault="0003782F">
      <w:pPr>
        <w:pStyle w:val="TOC3"/>
        <w:rPr>
          <w:rFonts w:asciiTheme="minorHAnsi" w:eastAsiaTheme="minorEastAsia" w:hAnsiTheme="minorHAnsi" w:cstheme="minorBidi"/>
          <w:kern w:val="2"/>
          <w:sz w:val="21"/>
          <w:szCs w:val="22"/>
          <w:lang w:val="en-US" w:eastAsia="ja-JP"/>
        </w:rPr>
      </w:pPr>
      <w:r>
        <w:t>6.28.1</w:t>
      </w:r>
      <w:r>
        <w:tab/>
        <w:t>Description</w:t>
      </w:r>
      <w:r>
        <w:tab/>
      </w:r>
      <w:r>
        <w:fldChar w:fldCharType="begin"/>
      </w:r>
      <w:r>
        <w:instrText xml:space="preserve"> PAGEREF _Toc13749503 \h </w:instrText>
      </w:r>
      <w:r>
        <w:fldChar w:fldCharType="separate"/>
      </w:r>
      <w:r>
        <w:t>112</w:t>
      </w:r>
      <w:r>
        <w:fldChar w:fldCharType="end"/>
      </w:r>
    </w:p>
    <w:p w14:paraId="6F04DDAF" w14:textId="6A46CC50" w:rsidR="0003782F" w:rsidRDefault="0003782F">
      <w:pPr>
        <w:pStyle w:val="TOC3"/>
        <w:rPr>
          <w:rFonts w:asciiTheme="minorHAnsi" w:eastAsiaTheme="minorEastAsia" w:hAnsiTheme="minorHAnsi" w:cstheme="minorBidi"/>
          <w:kern w:val="2"/>
          <w:sz w:val="21"/>
          <w:szCs w:val="22"/>
          <w:lang w:val="en-US" w:eastAsia="ja-JP"/>
        </w:rPr>
      </w:pPr>
      <w:r>
        <w:t>6.28.2</w:t>
      </w:r>
      <w:r>
        <w:tab/>
        <w:t>Source</w:t>
      </w:r>
      <w:r>
        <w:tab/>
      </w:r>
      <w:r>
        <w:fldChar w:fldCharType="begin"/>
      </w:r>
      <w:r>
        <w:instrText xml:space="preserve"> PAGEREF _Toc13749504 \h </w:instrText>
      </w:r>
      <w:r>
        <w:fldChar w:fldCharType="separate"/>
      </w:r>
      <w:r>
        <w:t>112</w:t>
      </w:r>
      <w:r>
        <w:fldChar w:fldCharType="end"/>
      </w:r>
    </w:p>
    <w:p w14:paraId="28B98720" w14:textId="428B6E8F" w:rsidR="0003782F" w:rsidRDefault="0003782F">
      <w:pPr>
        <w:pStyle w:val="TOC3"/>
        <w:rPr>
          <w:rFonts w:asciiTheme="minorHAnsi" w:eastAsiaTheme="minorEastAsia" w:hAnsiTheme="minorHAnsi" w:cstheme="minorBidi"/>
          <w:kern w:val="2"/>
          <w:sz w:val="21"/>
          <w:szCs w:val="22"/>
          <w:lang w:val="en-US" w:eastAsia="ja-JP"/>
        </w:rPr>
      </w:pPr>
      <w:r>
        <w:t>6.28.3</w:t>
      </w:r>
      <w:r>
        <w:tab/>
        <w:t>Actors</w:t>
      </w:r>
      <w:r>
        <w:tab/>
      </w:r>
      <w:r>
        <w:fldChar w:fldCharType="begin"/>
      </w:r>
      <w:r>
        <w:instrText xml:space="preserve"> PAGEREF _Toc13749505 \h </w:instrText>
      </w:r>
      <w:r>
        <w:fldChar w:fldCharType="separate"/>
      </w:r>
      <w:r>
        <w:t>112</w:t>
      </w:r>
      <w:r>
        <w:fldChar w:fldCharType="end"/>
      </w:r>
    </w:p>
    <w:p w14:paraId="70819689" w14:textId="0E6A1210" w:rsidR="0003782F" w:rsidRDefault="0003782F">
      <w:pPr>
        <w:pStyle w:val="TOC3"/>
        <w:rPr>
          <w:rFonts w:asciiTheme="minorHAnsi" w:eastAsiaTheme="minorEastAsia" w:hAnsiTheme="minorHAnsi" w:cstheme="minorBidi"/>
          <w:kern w:val="2"/>
          <w:sz w:val="21"/>
          <w:szCs w:val="22"/>
          <w:lang w:val="en-US" w:eastAsia="ja-JP"/>
        </w:rPr>
      </w:pPr>
      <w:r>
        <w:t>6.28.4</w:t>
      </w:r>
      <w:r>
        <w:tab/>
        <w:t>Pre-conditions</w:t>
      </w:r>
      <w:r>
        <w:tab/>
      </w:r>
      <w:r>
        <w:fldChar w:fldCharType="begin"/>
      </w:r>
      <w:r>
        <w:instrText xml:space="preserve"> PAGEREF _Toc13749506 \h </w:instrText>
      </w:r>
      <w:r>
        <w:fldChar w:fldCharType="separate"/>
      </w:r>
      <w:r>
        <w:t>112</w:t>
      </w:r>
      <w:r>
        <w:fldChar w:fldCharType="end"/>
      </w:r>
    </w:p>
    <w:p w14:paraId="367903A6" w14:textId="78895BC7" w:rsidR="0003782F" w:rsidRDefault="0003782F">
      <w:pPr>
        <w:pStyle w:val="TOC3"/>
        <w:rPr>
          <w:rFonts w:asciiTheme="minorHAnsi" w:eastAsiaTheme="minorEastAsia" w:hAnsiTheme="minorHAnsi" w:cstheme="minorBidi"/>
          <w:kern w:val="2"/>
          <w:sz w:val="21"/>
          <w:szCs w:val="22"/>
          <w:lang w:val="en-US" w:eastAsia="ja-JP"/>
        </w:rPr>
      </w:pPr>
      <w:r>
        <w:t>6.28.5</w:t>
      </w:r>
      <w:r>
        <w:tab/>
        <w:t>Triggers</w:t>
      </w:r>
      <w:r>
        <w:tab/>
      </w:r>
      <w:r>
        <w:fldChar w:fldCharType="begin"/>
      </w:r>
      <w:r>
        <w:instrText xml:space="preserve"> PAGEREF _Toc13749507 \h </w:instrText>
      </w:r>
      <w:r>
        <w:fldChar w:fldCharType="separate"/>
      </w:r>
      <w:r>
        <w:t>112</w:t>
      </w:r>
      <w:r>
        <w:fldChar w:fldCharType="end"/>
      </w:r>
    </w:p>
    <w:p w14:paraId="5B8DD723" w14:textId="554A6664" w:rsidR="0003782F" w:rsidRDefault="0003782F">
      <w:pPr>
        <w:pStyle w:val="TOC3"/>
        <w:rPr>
          <w:rFonts w:asciiTheme="minorHAnsi" w:eastAsiaTheme="minorEastAsia" w:hAnsiTheme="minorHAnsi" w:cstheme="minorBidi"/>
          <w:kern w:val="2"/>
          <w:sz w:val="21"/>
          <w:szCs w:val="22"/>
          <w:lang w:val="en-US" w:eastAsia="ja-JP"/>
        </w:rPr>
      </w:pPr>
      <w:r>
        <w:t>6.28.6</w:t>
      </w:r>
      <w:r>
        <w:tab/>
        <w:t>Normal Flow</w:t>
      </w:r>
      <w:r>
        <w:tab/>
      </w:r>
      <w:r>
        <w:fldChar w:fldCharType="begin"/>
      </w:r>
      <w:r>
        <w:instrText xml:space="preserve"> PAGEREF _Toc13749508 \h </w:instrText>
      </w:r>
      <w:r>
        <w:fldChar w:fldCharType="separate"/>
      </w:r>
      <w:r>
        <w:t>112</w:t>
      </w:r>
      <w:r>
        <w:fldChar w:fldCharType="end"/>
      </w:r>
    </w:p>
    <w:p w14:paraId="6B833FC4" w14:textId="135FF64B" w:rsidR="0003782F" w:rsidRDefault="0003782F">
      <w:pPr>
        <w:pStyle w:val="TOC3"/>
        <w:rPr>
          <w:rFonts w:asciiTheme="minorHAnsi" w:eastAsiaTheme="minorEastAsia" w:hAnsiTheme="minorHAnsi" w:cstheme="minorBidi"/>
          <w:kern w:val="2"/>
          <w:sz w:val="21"/>
          <w:szCs w:val="22"/>
          <w:lang w:val="en-US" w:eastAsia="ja-JP"/>
        </w:rPr>
      </w:pPr>
      <w:r>
        <w:t>6.28.7</w:t>
      </w:r>
      <w:r>
        <w:tab/>
        <w:t>Alternative Flow</w:t>
      </w:r>
      <w:r>
        <w:tab/>
      </w:r>
      <w:r>
        <w:fldChar w:fldCharType="begin"/>
      </w:r>
      <w:r>
        <w:instrText xml:space="preserve"> PAGEREF _Toc13749509 \h </w:instrText>
      </w:r>
      <w:r>
        <w:fldChar w:fldCharType="separate"/>
      </w:r>
      <w:r>
        <w:t>114</w:t>
      </w:r>
      <w:r>
        <w:fldChar w:fldCharType="end"/>
      </w:r>
    </w:p>
    <w:p w14:paraId="25322B2E" w14:textId="7661335F" w:rsidR="0003782F" w:rsidRDefault="0003782F">
      <w:pPr>
        <w:pStyle w:val="TOC3"/>
        <w:rPr>
          <w:rFonts w:asciiTheme="minorHAnsi" w:eastAsiaTheme="minorEastAsia" w:hAnsiTheme="minorHAnsi" w:cstheme="minorBidi"/>
          <w:kern w:val="2"/>
          <w:sz w:val="21"/>
          <w:szCs w:val="22"/>
          <w:lang w:val="en-US" w:eastAsia="ja-JP"/>
        </w:rPr>
      </w:pPr>
      <w:r>
        <w:t>6.28.8</w:t>
      </w:r>
      <w:r>
        <w:tab/>
        <w:t>Post-conditions</w:t>
      </w:r>
      <w:r>
        <w:tab/>
      </w:r>
      <w:r>
        <w:fldChar w:fldCharType="begin"/>
      </w:r>
      <w:r>
        <w:instrText xml:space="preserve"> PAGEREF _Toc13749510 \h </w:instrText>
      </w:r>
      <w:r>
        <w:fldChar w:fldCharType="separate"/>
      </w:r>
      <w:r>
        <w:t>114</w:t>
      </w:r>
      <w:r>
        <w:fldChar w:fldCharType="end"/>
      </w:r>
    </w:p>
    <w:p w14:paraId="10AF499F" w14:textId="42ED088D" w:rsidR="0003782F" w:rsidRDefault="0003782F">
      <w:pPr>
        <w:pStyle w:val="TOC3"/>
        <w:rPr>
          <w:rFonts w:asciiTheme="minorHAnsi" w:eastAsiaTheme="minorEastAsia" w:hAnsiTheme="minorHAnsi" w:cstheme="minorBidi"/>
          <w:kern w:val="2"/>
          <w:sz w:val="21"/>
          <w:szCs w:val="22"/>
          <w:lang w:val="en-US" w:eastAsia="ja-JP"/>
        </w:rPr>
      </w:pPr>
      <w:r>
        <w:t>6.28.9</w:t>
      </w:r>
      <w:r>
        <w:tab/>
        <w:t>High Level Illustration</w:t>
      </w:r>
      <w:r>
        <w:tab/>
      </w:r>
      <w:r>
        <w:fldChar w:fldCharType="begin"/>
      </w:r>
      <w:r>
        <w:instrText xml:space="preserve"> PAGEREF _Toc13749511 \h </w:instrText>
      </w:r>
      <w:r>
        <w:fldChar w:fldCharType="separate"/>
      </w:r>
      <w:r>
        <w:t>114</w:t>
      </w:r>
      <w:r>
        <w:fldChar w:fldCharType="end"/>
      </w:r>
    </w:p>
    <w:p w14:paraId="2FA81E4C" w14:textId="69BBBE07" w:rsidR="0003782F" w:rsidRDefault="0003782F">
      <w:pPr>
        <w:pStyle w:val="TOC3"/>
        <w:rPr>
          <w:rFonts w:asciiTheme="minorHAnsi" w:eastAsiaTheme="minorEastAsia" w:hAnsiTheme="minorHAnsi" w:cstheme="minorBidi"/>
          <w:kern w:val="2"/>
          <w:sz w:val="21"/>
          <w:szCs w:val="22"/>
          <w:lang w:val="en-US" w:eastAsia="ja-JP"/>
        </w:rPr>
      </w:pPr>
      <w:r>
        <w:t>6.28.10</w:t>
      </w:r>
      <w:r>
        <w:tab/>
        <w:t>Potential requirements</w:t>
      </w:r>
      <w:r>
        <w:tab/>
      </w:r>
      <w:r>
        <w:fldChar w:fldCharType="begin"/>
      </w:r>
      <w:r>
        <w:instrText xml:space="preserve"> PAGEREF _Toc13749512 \h </w:instrText>
      </w:r>
      <w:r>
        <w:fldChar w:fldCharType="separate"/>
      </w:r>
      <w:r>
        <w:t>115</w:t>
      </w:r>
      <w:r>
        <w:fldChar w:fldCharType="end"/>
      </w:r>
    </w:p>
    <w:p w14:paraId="5F9F12AA" w14:textId="2580AAC3" w:rsidR="0003782F" w:rsidRDefault="0003782F">
      <w:pPr>
        <w:pStyle w:val="TOC2"/>
        <w:rPr>
          <w:rFonts w:asciiTheme="minorHAnsi" w:eastAsiaTheme="minorEastAsia" w:hAnsiTheme="minorHAnsi" w:cstheme="minorBidi"/>
          <w:kern w:val="2"/>
          <w:sz w:val="21"/>
          <w:szCs w:val="22"/>
          <w:lang w:val="en-US" w:eastAsia="ja-JP"/>
        </w:rPr>
      </w:pPr>
      <w:r>
        <w:t>6.29</w:t>
      </w:r>
      <w:r>
        <w:rPr>
          <w:lang w:eastAsia="ko-KR"/>
        </w:rPr>
        <w:tab/>
        <w:t>Car-to-Home service based on Geo-Fence</w:t>
      </w:r>
      <w:r>
        <w:tab/>
      </w:r>
      <w:r>
        <w:fldChar w:fldCharType="begin"/>
      </w:r>
      <w:r>
        <w:instrText xml:space="preserve"> PAGEREF _Toc13749513 \h </w:instrText>
      </w:r>
      <w:r>
        <w:fldChar w:fldCharType="separate"/>
      </w:r>
      <w:r>
        <w:t>115</w:t>
      </w:r>
      <w:r>
        <w:fldChar w:fldCharType="end"/>
      </w:r>
    </w:p>
    <w:p w14:paraId="749BE16A" w14:textId="3D47D10A" w:rsidR="0003782F" w:rsidRDefault="0003782F">
      <w:pPr>
        <w:pStyle w:val="TOC3"/>
        <w:rPr>
          <w:rFonts w:asciiTheme="minorHAnsi" w:eastAsiaTheme="minorEastAsia" w:hAnsiTheme="minorHAnsi" w:cstheme="minorBidi"/>
          <w:kern w:val="2"/>
          <w:sz w:val="21"/>
          <w:szCs w:val="22"/>
          <w:lang w:val="en-US" w:eastAsia="ja-JP"/>
        </w:rPr>
      </w:pPr>
      <w:r>
        <w:t>6.29.1</w:t>
      </w:r>
      <w:r>
        <w:tab/>
        <w:t>Description</w:t>
      </w:r>
      <w:r>
        <w:tab/>
      </w:r>
      <w:r>
        <w:fldChar w:fldCharType="begin"/>
      </w:r>
      <w:r>
        <w:instrText xml:space="preserve"> PAGEREF _Toc13749514 \h </w:instrText>
      </w:r>
      <w:r>
        <w:fldChar w:fldCharType="separate"/>
      </w:r>
      <w:r>
        <w:t>115</w:t>
      </w:r>
      <w:r>
        <w:fldChar w:fldCharType="end"/>
      </w:r>
    </w:p>
    <w:p w14:paraId="1B23A1A9" w14:textId="4576BB89" w:rsidR="0003782F" w:rsidRDefault="0003782F">
      <w:pPr>
        <w:pStyle w:val="TOC3"/>
        <w:rPr>
          <w:rFonts w:asciiTheme="minorHAnsi" w:eastAsiaTheme="minorEastAsia" w:hAnsiTheme="minorHAnsi" w:cstheme="minorBidi"/>
          <w:kern w:val="2"/>
          <w:sz w:val="21"/>
          <w:szCs w:val="22"/>
          <w:lang w:val="en-US" w:eastAsia="ja-JP"/>
        </w:rPr>
      </w:pPr>
      <w:r>
        <w:t>6.29.2</w:t>
      </w:r>
      <w:r>
        <w:tab/>
        <w:t>Source</w:t>
      </w:r>
      <w:r>
        <w:tab/>
      </w:r>
      <w:r>
        <w:fldChar w:fldCharType="begin"/>
      </w:r>
      <w:r>
        <w:instrText xml:space="preserve"> PAGEREF _Toc13749515 \h </w:instrText>
      </w:r>
      <w:r>
        <w:fldChar w:fldCharType="separate"/>
      </w:r>
      <w:r>
        <w:t>116</w:t>
      </w:r>
      <w:r>
        <w:fldChar w:fldCharType="end"/>
      </w:r>
    </w:p>
    <w:p w14:paraId="40FD9780" w14:textId="35057DA9" w:rsidR="0003782F" w:rsidRDefault="0003782F">
      <w:pPr>
        <w:pStyle w:val="TOC3"/>
        <w:rPr>
          <w:rFonts w:asciiTheme="minorHAnsi" w:eastAsiaTheme="minorEastAsia" w:hAnsiTheme="minorHAnsi" w:cstheme="minorBidi"/>
          <w:kern w:val="2"/>
          <w:sz w:val="21"/>
          <w:szCs w:val="22"/>
          <w:lang w:val="en-US" w:eastAsia="ja-JP"/>
        </w:rPr>
      </w:pPr>
      <w:r>
        <w:t>6.29.3</w:t>
      </w:r>
      <w:r>
        <w:tab/>
        <w:t>Actors</w:t>
      </w:r>
      <w:r>
        <w:tab/>
      </w:r>
      <w:r>
        <w:fldChar w:fldCharType="begin"/>
      </w:r>
      <w:r>
        <w:instrText xml:space="preserve"> PAGEREF _Toc13749516 \h </w:instrText>
      </w:r>
      <w:r>
        <w:fldChar w:fldCharType="separate"/>
      </w:r>
      <w:r>
        <w:t>116</w:t>
      </w:r>
      <w:r>
        <w:fldChar w:fldCharType="end"/>
      </w:r>
    </w:p>
    <w:p w14:paraId="5BA9F1CC" w14:textId="0BE81BF1" w:rsidR="0003782F" w:rsidRDefault="0003782F">
      <w:pPr>
        <w:pStyle w:val="TOC3"/>
        <w:rPr>
          <w:rFonts w:asciiTheme="minorHAnsi" w:eastAsiaTheme="minorEastAsia" w:hAnsiTheme="minorHAnsi" w:cstheme="minorBidi"/>
          <w:kern w:val="2"/>
          <w:sz w:val="21"/>
          <w:szCs w:val="22"/>
          <w:lang w:val="en-US" w:eastAsia="ja-JP"/>
        </w:rPr>
      </w:pPr>
      <w:r>
        <w:t>6.29.4</w:t>
      </w:r>
      <w:r>
        <w:tab/>
        <w:t>Pre-conditions</w:t>
      </w:r>
      <w:r>
        <w:tab/>
      </w:r>
      <w:r>
        <w:fldChar w:fldCharType="begin"/>
      </w:r>
      <w:r>
        <w:instrText xml:space="preserve"> PAGEREF _Toc13749517 \h </w:instrText>
      </w:r>
      <w:r>
        <w:fldChar w:fldCharType="separate"/>
      </w:r>
      <w:r>
        <w:t>117</w:t>
      </w:r>
      <w:r>
        <w:fldChar w:fldCharType="end"/>
      </w:r>
    </w:p>
    <w:p w14:paraId="21AE1952" w14:textId="0E94C618" w:rsidR="0003782F" w:rsidRDefault="0003782F">
      <w:pPr>
        <w:pStyle w:val="TOC3"/>
        <w:rPr>
          <w:rFonts w:asciiTheme="minorHAnsi" w:eastAsiaTheme="minorEastAsia" w:hAnsiTheme="minorHAnsi" w:cstheme="minorBidi"/>
          <w:kern w:val="2"/>
          <w:sz w:val="21"/>
          <w:szCs w:val="22"/>
          <w:lang w:val="en-US" w:eastAsia="ja-JP"/>
        </w:rPr>
      </w:pPr>
      <w:r>
        <w:t>6.29.5</w:t>
      </w:r>
      <w:r>
        <w:tab/>
        <w:t>Triggers</w:t>
      </w:r>
      <w:r>
        <w:tab/>
      </w:r>
      <w:r>
        <w:fldChar w:fldCharType="begin"/>
      </w:r>
      <w:r>
        <w:instrText xml:space="preserve"> PAGEREF _Toc13749518 \h </w:instrText>
      </w:r>
      <w:r>
        <w:fldChar w:fldCharType="separate"/>
      </w:r>
      <w:r>
        <w:t>117</w:t>
      </w:r>
      <w:r>
        <w:fldChar w:fldCharType="end"/>
      </w:r>
    </w:p>
    <w:p w14:paraId="2F0E1C15" w14:textId="7F6716C0" w:rsidR="0003782F" w:rsidRDefault="0003782F">
      <w:pPr>
        <w:pStyle w:val="TOC3"/>
        <w:rPr>
          <w:rFonts w:asciiTheme="minorHAnsi" w:eastAsiaTheme="minorEastAsia" w:hAnsiTheme="minorHAnsi" w:cstheme="minorBidi"/>
          <w:kern w:val="2"/>
          <w:sz w:val="21"/>
          <w:szCs w:val="22"/>
          <w:lang w:val="en-US" w:eastAsia="ja-JP"/>
        </w:rPr>
      </w:pPr>
      <w:r>
        <w:t>6.29.6</w:t>
      </w:r>
      <w:r>
        <w:tab/>
        <w:t>Normal Flow</w:t>
      </w:r>
      <w:r>
        <w:tab/>
      </w:r>
      <w:r>
        <w:fldChar w:fldCharType="begin"/>
      </w:r>
      <w:r>
        <w:instrText xml:space="preserve"> PAGEREF _Toc13749519 \h </w:instrText>
      </w:r>
      <w:r>
        <w:fldChar w:fldCharType="separate"/>
      </w:r>
      <w:r>
        <w:t>117</w:t>
      </w:r>
      <w:r>
        <w:fldChar w:fldCharType="end"/>
      </w:r>
    </w:p>
    <w:p w14:paraId="4B581B6F" w14:textId="24178EF7" w:rsidR="0003782F" w:rsidRDefault="0003782F">
      <w:pPr>
        <w:pStyle w:val="TOC3"/>
        <w:rPr>
          <w:rFonts w:asciiTheme="minorHAnsi" w:eastAsiaTheme="minorEastAsia" w:hAnsiTheme="minorHAnsi" w:cstheme="minorBidi"/>
          <w:kern w:val="2"/>
          <w:sz w:val="21"/>
          <w:szCs w:val="22"/>
          <w:lang w:val="en-US" w:eastAsia="ja-JP"/>
        </w:rPr>
      </w:pPr>
      <w:r>
        <w:t>6.29.7</w:t>
      </w:r>
      <w:r>
        <w:tab/>
        <w:t>Alternative Flow</w:t>
      </w:r>
      <w:r>
        <w:tab/>
      </w:r>
      <w:r>
        <w:fldChar w:fldCharType="begin"/>
      </w:r>
      <w:r>
        <w:instrText xml:space="preserve"> PAGEREF _Toc13749520 \h </w:instrText>
      </w:r>
      <w:r>
        <w:fldChar w:fldCharType="separate"/>
      </w:r>
      <w:r>
        <w:t>118</w:t>
      </w:r>
      <w:r>
        <w:fldChar w:fldCharType="end"/>
      </w:r>
    </w:p>
    <w:p w14:paraId="0E2147F2" w14:textId="366FD109" w:rsidR="0003782F" w:rsidRDefault="0003782F">
      <w:pPr>
        <w:pStyle w:val="TOC3"/>
        <w:rPr>
          <w:rFonts w:asciiTheme="minorHAnsi" w:eastAsiaTheme="minorEastAsia" w:hAnsiTheme="minorHAnsi" w:cstheme="minorBidi"/>
          <w:kern w:val="2"/>
          <w:sz w:val="21"/>
          <w:szCs w:val="22"/>
          <w:lang w:val="en-US" w:eastAsia="ja-JP"/>
        </w:rPr>
      </w:pPr>
      <w:r>
        <w:t>6.29.8</w:t>
      </w:r>
      <w:r>
        <w:tab/>
        <w:t>Post-conditions</w:t>
      </w:r>
      <w:r>
        <w:tab/>
      </w:r>
      <w:r>
        <w:fldChar w:fldCharType="begin"/>
      </w:r>
      <w:r>
        <w:instrText xml:space="preserve"> PAGEREF _Toc13749521 \h </w:instrText>
      </w:r>
      <w:r>
        <w:fldChar w:fldCharType="separate"/>
      </w:r>
      <w:r>
        <w:t>118</w:t>
      </w:r>
      <w:r>
        <w:fldChar w:fldCharType="end"/>
      </w:r>
    </w:p>
    <w:p w14:paraId="2DD1C17E" w14:textId="34FDC88B" w:rsidR="0003782F" w:rsidRDefault="0003782F">
      <w:pPr>
        <w:pStyle w:val="TOC3"/>
        <w:rPr>
          <w:rFonts w:asciiTheme="minorHAnsi" w:eastAsiaTheme="minorEastAsia" w:hAnsiTheme="minorHAnsi" w:cstheme="minorBidi"/>
          <w:kern w:val="2"/>
          <w:sz w:val="21"/>
          <w:szCs w:val="22"/>
          <w:lang w:val="en-US" w:eastAsia="ja-JP"/>
        </w:rPr>
      </w:pPr>
      <w:r>
        <w:t>6.29.9</w:t>
      </w:r>
      <w:r>
        <w:tab/>
        <w:t>High Level Illustration</w:t>
      </w:r>
      <w:r>
        <w:tab/>
      </w:r>
      <w:r>
        <w:fldChar w:fldCharType="begin"/>
      </w:r>
      <w:r>
        <w:instrText xml:space="preserve"> PAGEREF _Toc13749522 \h </w:instrText>
      </w:r>
      <w:r>
        <w:fldChar w:fldCharType="separate"/>
      </w:r>
      <w:r>
        <w:t>118</w:t>
      </w:r>
      <w:r>
        <w:fldChar w:fldCharType="end"/>
      </w:r>
    </w:p>
    <w:p w14:paraId="62F8C98D" w14:textId="1DEAEF38" w:rsidR="0003782F" w:rsidRDefault="0003782F">
      <w:pPr>
        <w:pStyle w:val="TOC3"/>
        <w:rPr>
          <w:rFonts w:asciiTheme="minorHAnsi" w:eastAsiaTheme="minorEastAsia" w:hAnsiTheme="minorHAnsi" w:cstheme="minorBidi"/>
          <w:kern w:val="2"/>
          <w:sz w:val="21"/>
          <w:szCs w:val="22"/>
          <w:lang w:val="en-US" w:eastAsia="ja-JP"/>
        </w:rPr>
      </w:pPr>
      <w:r>
        <w:t>6.29.10</w:t>
      </w:r>
      <w:r>
        <w:tab/>
        <w:t>Potential Requirements</w:t>
      </w:r>
      <w:r>
        <w:tab/>
      </w:r>
      <w:r>
        <w:fldChar w:fldCharType="begin"/>
      </w:r>
      <w:r>
        <w:instrText xml:space="preserve"> PAGEREF _Toc13749523 \h </w:instrText>
      </w:r>
      <w:r>
        <w:fldChar w:fldCharType="separate"/>
      </w:r>
      <w:r>
        <w:t>119</w:t>
      </w:r>
      <w:r>
        <w:fldChar w:fldCharType="end"/>
      </w:r>
    </w:p>
    <w:p w14:paraId="7D590AB3" w14:textId="20A0B6DD" w:rsidR="0003782F" w:rsidRDefault="0003782F">
      <w:pPr>
        <w:pStyle w:val="TOC2"/>
        <w:rPr>
          <w:rFonts w:asciiTheme="minorHAnsi" w:eastAsiaTheme="minorEastAsia" w:hAnsiTheme="minorHAnsi" w:cstheme="minorBidi"/>
          <w:kern w:val="2"/>
          <w:sz w:val="21"/>
          <w:szCs w:val="22"/>
          <w:lang w:val="en-US" w:eastAsia="ja-JP"/>
        </w:rPr>
      </w:pPr>
      <w:r>
        <w:t>6.30</w:t>
      </w:r>
      <w:r w:rsidRPr="00FE05E2">
        <w:rPr>
          <w:lang w:val="en-US" w:eastAsia="ko-KR"/>
        </w:rPr>
        <w:tab/>
        <w:t>Vehicle</w:t>
      </w:r>
      <w:r>
        <w:rPr>
          <w:lang w:eastAsia="ko-KR"/>
        </w:rPr>
        <w:t xml:space="preserve"> Remote Control using External Platform</w:t>
      </w:r>
      <w:r>
        <w:tab/>
      </w:r>
      <w:r>
        <w:fldChar w:fldCharType="begin"/>
      </w:r>
      <w:r>
        <w:instrText xml:space="preserve"> PAGEREF _Toc13749524 \h </w:instrText>
      </w:r>
      <w:r>
        <w:fldChar w:fldCharType="separate"/>
      </w:r>
      <w:r>
        <w:t>119</w:t>
      </w:r>
      <w:r>
        <w:fldChar w:fldCharType="end"/>
      </w:r>
    </w:p>
    <w:p w14:paraId="5BFC651E" w14:textId="7B82DC66" w:rsidR="0003782F" w:rsidRDefault="0003782F">
      <w:pPr>
        <w:pStyle w:val="TOC3"/>
        <w:rPr>
          <w:rFonts w:asciiTheme="minorHAnsi" w:eastAsiaTheme="minorEastAsia" w:hAnsiTheme="minorHAnsi" w:cstheme="minorBidi"/>
          <w:kern w:val="2"/>
          <w:sz w:val="21"/>
          <w:szCs w:val="22"/>
          <w:lang w:val="en-US" w:eastAsia="ja-JP"/>
        </w:rPr>
      </w:pPr>
      <w:r>
        <w:t>6.30.1</w:t>
      </w:r>
      <w:r>
        <w:tab/>
        <w:t>Description</w:t>
      </w:r>
      <w:r>
        <w:tab/>
      </w:r>
      <w:r>
        <w:fldChar w:fldCharType="begin"/>
      </w:r>
      <w:r>
        <w:instrText xml:space="preserve"> PAGEREF _Toc13749525 \h </w:instrText>
      </w:r>
      <w:r>
        <w:fldChar w:fldCharType="separate"/>
      </w:r>
      <w:r>
        <w:t>119</w:t>
      </w:r>
      <w:r>
        <w:fldChar w:fldCharType="end"/>
      </w:r>
    </w:p>
    <w:p w14:paraId="7CC025E8" w14:textId="005054A3" w:rsidR="0003782F" w:rsidRDefault="0003782F">
      <w:pPr>
        <w:pStyle w:val="TOC3"/>
        <w:rPr>
          <w:rFonts w:asciiTheme="minorHAnsi" w:eastAsiaTheme="minorEastAsia" w:hAnsiTheme="minorHAnsi" w:cstheme="minorBidi"/>
          <w:kern w:val="2"/>
          <w:sz w:val="21"/>
          <w:szCs w:val="22"/>
          <w:lang w:val="en-US" w:eastAsia="ja-JP"/>
        </w:rPr>
      </w:pPr>
      <w:r>
        <w:t>6.30.2</w:t>
      </w:r>
      <w:r>
        <w:tab/>
        <w:t>Source</w:t>
      </w:r>
      <w:r>
        <w:tab/>
      </w:r>
      <w:r>
        <w:fldChar w:fldCharType="begin"/>
      </w:r>
      <w:r>
        <w:instrText xml:space="preserve"> PAGEREF _Toc13749526 \h </w:instrText>
      </w:r>
      <w:r>
        <w:fldChar w:fldCharType="separate"/>
      </w:r>
      <w:r>
        <w:t>120</w:t>
      </w:r>
      <w:r>
        <w:fldChar w:fldCharType="end"/>
      </w:r>
    </w:p>
    <w:p w14:paraId="727B38B4" w14:textId="464EC381" w:rsidR="0003782F" w:rsidRDefault="0003782F">
      <w:pPr>
        <w:pStyle w:val="TOC3"/>
        <w:rPr>
          <w:rFonts w:asciiTheme="minorHAnsi" w:eastAsiaTheme="minorEastAsia" w:hAnsiTheme="minorHAnsi" w:cstheme="minorBidi"/>
          <w:kern w:val="2"/>
          <w:sz w:val="21"/>
          <w:szCs w:val="22"/>
          <w:lang w:val="en-US" w:eastAsia="ja-JP"/>
        </w:rPr>
      </w:pPr>
      <w:r>
        <w:t>6.30.3</w:t>
      </w:r>
      <w:r>
        <w:tab/>
        <w:t>Actors</w:t>
      </w:r>
      <w:r>
        <w:tab/>
      </w:r>
      <w:r>
        <w:fldChar w:fldCharType="begin"/>
      </w:r>
      <w:r>
        <w:instrText xml:space="preserve"> PAGEREF _Toc13749527 \h </w:instrText>
      </w:r>
      <w:r>
        <w:fldChar w:fldCharType="separate"/>
      </w:r>
      <w:r>
        <w:t>120</w:t>
      </w:r>
      <w:r>
        <w:fldChar w:fldCharType="end"/>
      </w:r>
    </w:p>
    <w:p w14:paraId="7C3B424E" w14:textId="0CB18A93" w:rsidR="0003782F" w:rsidRDefault="0003782F">
      <w:pPr>
        <w:pStyle w:val="TOC3"/>
        <w:rPr>
          <w:rFonts w:asciiTheme="minorHAnsi" w:eastAsiaTheme="minorEastAsia" w:hAnsiTheme="minorHAnsi" w:cstheme="minorBidi"/>
          <w:kern w:val="2"/>
          <w:sz w:val="21"/>
          <w:szCs w:val="22"/>
          <w:lang w:val="en-US" w:eastAsia="ja-JP"/>
        </w:rPr>
      </w:pPr>
      <w:r>
        <w:t>6.30.4</w:t>
      </w:r>
      <w:r>
        <w:tab/>
        <w:t>Pre-conditions</w:t>
      </w:r>
      <w:r>
        <w:tab/>
      </w:r>
      <w:r>
        <w:fldChar w:fldCharType="begin"/>
      </w:r>
      <w:r>
        <w:instrText xml:space="preserve"> PAGEREF _Toc13749528 \h </w:instrText>
      </w:r>
      <w:r>
        <w:fldChar w:fldCharType="separate"/>
      </w:r>
      <w:r>
        <w:t>121</w:t>
      </w:r>
      <w:r>
        <w:fldChar w:fldCharType="end"/>
      </w:r>
    </w:p>
    <w:p w14:paraId="086BA05A" w14:textId="449C8647" w:rsidR="0003782F" w:rsidRDefault="0003782F">
      <w:pPr>
        <w:pStyle w:val="TOC3"/>
        <w:rPr>
          <w:rFonts w:asciiTheme="minorHAnsi" w:eastAsiaTheme="minorEastAsia" w:hAnsiTheme="minorHAnsi" w:cstheme="minorBidi"/>
          <w:kern w:val="2"/>
          <w:sz w:val="21"/>
          <w:szCs w:val="22"/>
          <w:lang w:val="en-US" w:eastAsia="ja-JP"/>
        </w:rPr>
      </w:pPr>
      <w:r>
        <w:t>6.30.5</w:t>
      </w:r>
      <w:r>
        <w:tab/>
        <w:t>Triggers</w:t>
      </w:r>
      <w:r>
        <w:tab/>
      </w:r>
      <w:r>
        <w:fldChar w:fldCharType="begin"/>
      </w:r>
      <w:r>
        <w:instrText xml:space="preserve"> PAGEREF _Toc13749529 \h </w:instrText>
      </w:r>
      <w:r>
        <w:fldChar w:fldCharType="separate"/>
      </w:r>
      <w:r>
        <w:t>121</w:t>
      </w:r>
      <w:r>
        <w:fldChar w:fldCharType="end"/>
      </w:r>
    </w:p>
    <w:p w14:paraId="23F35378" w14:textId="199F0AC8" w:rsidR="0003782F" w:rsidRDefault="0003782F">
      <w:pPr>
        <w:pStyle w:val="TOC3"/>
        <w:rPr>
          <w:rFonts w:asciiTheme="minorHAnsi" w:eastAsiaTheme="minorEastAsia" w:hAnsiTheme="minorHAnsi" w:cstheme="minorBidi"/>
          <w:kern w:val="2"/>
          <w:sz w:val="21"/>
          <w:szCs w:val="22"/>
          <w:lang w:val="en-US" w:eastAsia="ja-JP"/>
        </w:rPr>
      </w:pPr>
      <w:r>
        <w:t>6.30.6</w:t>
      </w:r>
      <w:r>
        <w:tab/>
        <w:t>Normal Flow</w:t>
      </w:r>
      <w:r>
        <w:tab/>
      </w:r>
      <w:r>
        <w:fldChar w:fldCharType="begin"/>
      </w:r>
      <w:r>
        <w:instrText xml:space="preserve"> PAGEREF _Toc13749530 \h </w:instrText>
      </w:r>
      <w:r>
        <w:fldChar w:fldCharType="separate"/>
      </w:r>
      <w:r>
        <w:t>121</w:t>
      </w:r>
      <w:r>
        <w:fldChar w:fldCharType="end"/>
      </w:r>
    </w:p>
    <w:p w14:paraId="48D5F3F7" w14:textId="5A28430A" w:rsidR="0003782F" w:rsidRDefault="0003782F">
      <w:pPr>
        <w:pStyle w:val="TOC3"/>
        <w:rPr>
          <w:rFonts w:asciiTheme="minorHAnsi" w:eastAsiaTheme="minorEastAsia" w:hAnsiTheme="minorHAnsi" w:cstheme="minorBidi"/>
          <w:kern w:val="2"/>
          <w:sz w:val="21"/>
          <w:szCs w:val="22"/>
          <w:lang w:val="en-US" w:eastAsia="ja-JP"/>
        </w:rPr>
      </w:pPr>
      <w:r>
        <w:t>6.30.7</w:t>
      </w:r>
      <w:r>
        <w:tab/>
        <w:t>Alternative Flow</w:t>
      </w:r>
      <w:r>
        <w:tab/>
      </w:r>
      <w:r>
        <w:fldChar w:fldCharType="begin"/>
      </w:r>
      <w:r>
        <w:instrText xml:space="preserve"> PAGEREF _Toc13749531 \h </w:instrText>
      </w:r>
      <w:r>
        <w:fldChar w:fldCharType="separate"/>
      </w:r>
      <w:r>
        <w:t>122</w:t>
      </w:r>
      <w:r>
        <w:fldChar w:fldCharType="end"/>
      </w:r>
    </w:p>
    <w:p w14:paraId="52FD2E9C" w14:textId="7532A52E" w:rsidR="0003782F" w:rsidRDefault="0003782F">
      <w:pPr>
        <w:pStyle w:val="TOC3"/>
        <w:rPr>
          <w:rFonts w:asciiTheme="minorHAnsi" w:eastAsiaTheme="minorEastAsia" w:hAnsiTheme="minorHAnsi" w:cstheme="minorBidi"/>
          <w:kern w:val="2"/>
          <w:sz w:val="21"/>
          <w:szCs w:val="22"/>
          <w:lang w:val="en-US" w:eastAsia="ja-JP"/>
        </w:rPr>
      </w:pPr>
      <w:r>
        <w:t>6.30.8</w:t>
      </w:r>
      <w:r>
        <w:tab/>
        <w:t>Post-conditions</w:t>
      </w:r>
      <w:r>
        <w:tab/>
      </w:r>
      <w:r>
        <w:fldChar w:fldCharType="begin"/>
      </w:r>
      <w:r>
        <w:instrText xml:space="preserve"> PAGEREF _Toc13749532 \h </w:instrText>
      </w:r>
      <w:r>
        <w:fldChar w:fldCharType="separate"/>
      </w:r>
      <w:r>
        <w:t>122</w:t>
      </w:r>
      <w:r>
        <w:fldChar w:fldCharType="end"/>
      </w:r>
    </w:p>
    <w:p w14:paraId="55F1F561" w14:textId="45D87BE9" w:rsidR="0003782F" w:rsidRDefault="0003782F">
      <w:pPr>
        <w:pStyle w:val="TOC3"/>
        <w:rPr>
          <w:rFonts w:asciiTheme="minorHAnsi" w:eastAsiaTheme="minorEastAsia" w:hAnsiTheme="minorHAnsi" w:cstheme="minorBidi"/>
          <w:kern w:val="2"/>
          <w:sz w:val="21"/>
          <w:szCs w:val="22"/>
          <w:lang w:val="en-US" w:eastAsia="ja-JP"/>
        </w:rPr>
      </w:pPr>
      <w:r>
        <w:t>6.30.9</w:t>
      </w:r>
      <w:r>
        <w:tab/>
        <w:t>High Level Illustration</w:t>
      </w:r>
      <w:r>
        <w:tab/>
      </w:r>
      <w:r>
        <w:fldChar w:fldCharType="begin"/>
      </w:r>
      <w:r>
        <w:instrText xml:space="preserve"> PAGEREF _Toc13749533 \h </w:instrText>
      </w:r>
      <w:r>
        <w:fldChar w:fldCharType="separate"/>
      </w:r>
      <w:r>
        <w:t>122</w:t>
      </w:r>
      <w:r>
        <w:fldChar w:fldCharType="end"/>
      </w:r>
    </w:p>
    <w:p w14:paraId="3E5F7ADB" w14:textId="41F8A262" w:rsidR="0003782F" w:rsidRDefault="0003782F">
      <w:pPr>
        <w:pStyle w:val="TOC3"/>
        <w:rPr>
          <w:rFonts w:asciiTheme="minorHAnsi" w:eastAsiaTheme="minorEastAsia" w:hAnsiTheme="minorHAnsi" w:cstheme="minorBidi"/>
          <w:kern w:val="2"/>
          <w:sz w:val="21"/>
          <w:szCs w:val="22"/>
          <w:lang w:val="en-US" w:eastAsia="ja-JP"/>
        </w:rPr>
      </w:pPr>
      <w:r>
        <w:t>6.30.10</w:t>
      </w:r>
      <w:r>
        <w:tab/>
        <w:t>Potential requirements</w:t>
      </w:r>
      <w:r>
        <w:tab/>
      </w:r>
      <w:r>
        <w:fldChar w:fldCharType="begin"/>
      </w:r>
      <w:r>
        <w:instrText xml:space="preserve"> PAGEREF _Toc13749534 \h </w:instrText>
      </w:r>
      <w:r>
        <w:fldChar w:fldCharType="separate"/>
      </w:r>
      <w:r>
        <w:t>122</w:t>
      </w:r>
      <w:r>
        <w:fldChar w:fldCharType="end"/>
      </w:r>
    </w:p>
    <w:p w14:paraId="6FF8FD9F" w14:textId="24A23C5D" w:rsidR="0003782F" w:rsidRDefault="0003782F">
      <w:pPr>
        <w:pStyle w:val="TOC2"/>
        <w:rPr>
          <w:rFonts w:asciiTheme="minorHAnsi" w:eastAsiaTheme="minorEastAsia" w:hAnsiTheme="minorHAnsi" w:cstheme="minorBidi"/>
          <w:kern w:val="2"/>
          <w:sz w:val="21"/>
          <w:szCs w:val="22"/>
          <w:lang w:val="en-US" w:eastAsia="ja-JP"/>
        </w:rPr>
      </w:pPr>
      <w:r>
        <w:t>6.31</w:t>
      </w:r>
      <w:r>
        <w:rPr>
          <w:lang w:eastAsia="zh-CN"/>
        </w:rPr>
        <w:tab/>
        <w:t>Vehicular Data Service with a vehicular data model and Edge/Fog Computing</w:t>
      </w:r>
      <w:r>
        <w:tab/>
      </w:r>
      <w:r>
        <w:fldChar w:fldCharType="begin"/>
      </w:r>
      <w:r>
        <w:instrText xml:space="preserve"> PAGEREF _Toc13749535 \h </w:instrText>
      </w:r>
      <w:r>
        <w:fldChar w:fldCharType="separate"/>
      </w:r>
      <w:r>
        <w:t>123</w:t>
      </w:r>
      <w:r>
        <w:fldChar w:fldCharType="end"/>
      </w:r>
    </w:p>
    <w:p w14:paraId="3E26A357" w14:textId="403E734C" w:rsidR="0003782F" w:rsidRDefault="0003782F">
      <w:pPr>
        <w:pStyle w:val="TOC3"/>
        <w:rPr>
          <w:rFonts w:asciiTheme="minorHAnsi" w:eastAsiaTheme="minorEastAsia" w:hAnsiTheme="minorHAnsi" w:cstheme="minorBidi"/>
          <w:kern w:val="2"/>
          <w:sz w:val="21"/>
          <w:szCs w:val="22"/>
          <w:lang w:val="en-US" w:eastAsia="ja-JP"/>
        </w:rPr>
      </w:pPr>
      <w:r>
        <w:t>6.31.1</w:t>
      </w:r>
      <w:r>
        <w:tab/>
        <w:t>Description</w:t>
      </w:r>
      <w:r>
        <w:tab/>
      </w:r>
      <w:r>
        <w:fldChar w:fldCharType="begin"/>
      </w:r>
      <w:r>
        <w:instrText xml:space="preserve"> PAGEREF _Toc13749536 \h </w:instrText>
      </w:r>
      <w:r>
        <w:fldChar w:fldCharType="separate"/>
      </w:r>
      <w:r>
        <w:t>123</w:t>
      </w:r>
      <w:r>
        <w:fldChar w:fldCharType="end"/>
      </w:r>
    </w:p>
    <w:p w14:paraId="6B550DB4" w14:textId="4E0E1F9C" w:rsidR="0003782F" w:rsidRDefault="0003782F">
      <w:pPr>
        <w:pStyle w:val="TOC3"/>
        <w:rPr>
          <w:rFonts w:asciiTheme="minorHAnsi" w:eastAsiaTheme="minorEastAsia" w:hAnsiTheme="minorHAnsi" w:cstheme="minorBidi"/>
          <w:kern w:val="2"/>
          <w:sz w:val="21"/>
          <w:szCs w:val="22"/>
          <w:lang w:val="en-US" w:eastAsia="ja-JP"/>
        </w:rPr>
      </w:pPr>
      <w:r>
        <w:lastRenderedPageBreak/>
        <w:t>6.31.1.1</w:t>
      </w:r>
      <w:r>
        <w:tab/>
        <w:t>Sensor Data Ingestion Interface (SDII)</w:t>
      </w:r>
      <w:r>
        <w:tab/>
      </w:r>
      <w:r>
        <w:fldChar w:fldCharType="begin"/>
      </w:r>
      <w:r>
        <w:instrText xml:space="preserve"> PAGEREF _Toc13749537 \h </w:instrText>
      </w:r>
      <w:r>
        <w:fldChar w:fldCharType="separate"/>
      </w:r>
      <w:r>
        <w:t>123</w:t>
      </w:r>
      <w:r>
        <w:fldChar w:fldCharType="end"/>
      </w:r>
    </w:p>
    <w:p w14:paraId="38FBAF12" w14:textId="7D5CEDF3" w:rsidR="0003782F" w:rsidRDefault="0003782F">
      <w:pPr>
        <w:pStyle w:val="TOC3"/>
        <w:rPr>
          <w:rFonts w:asciiTheme="minorHAnsi" w:eastAsiaTheme="minorEastAsia" w:hAnsiTheme="minorHAnsi" w:cstheme="minorBidi"/>
          <w:kern w:val="2"/>
          <w:sz w:val="21"/>
          <w:szCs w:val="22"/>
          <w:lang w:val="en-US" w:eastAsia="ja-JP"/>
        </w:rPr>
      </w:pPr>
      <w:r>
        <w:t>6.31.2</w:t>
      </w:r>
      <w:r>
        <w:tab/>
        <w:t>Source</w:t>
      </w:r>
      <w:r>
        <w:tab/>
      </w:r>
      <w:r>
        <w:fldChar w:fldCharType="begin"/>
      </w:r>
      <w:r>
        <w:instrText xml:space="preserve"> PAGEREF _Toc13749538 \h </w:instrText>
      </w:r>
      <w:r>
        <w:fldChar w:fldCharType="separate"/>
      </w:r>
      <w:r>
        <w:t>124</w:t>
      </w:r>
      <w:r>
        <w:fldChar w:fldCharType="end"/>
      </w:r>
    </w:p>
    <w:p w14:paraId="2A7828F8" w14:textId="76D4094F" w:rsidR="0003782F" w:rsidRDefault="0003782F">
      <w:pPr>
        <w:pStyle w:val="TOC3"/>
        <w:rPr>
          <w:rFonts w:asciiTheme="minorHAnsi" w:eastAsiaTheme="minorEastAsia" w:hAnsiTheme="minorHAnsi" w:cstheme="minorBidi"/>
          <w:kern w:val="2"/>
          <w:sz w:val="21"/>
          <w:szCs w:val="22"/>
          <w:lang w:val="en-US" w:eastAsia="ja-JP"/>
        </w:rPr>
      </w:pPr>
      <w:r>
        <w:t>6.31.3</w:t>
      </w:r>
      <w:r>
        <w:tab/>
        <w:t>Actors</w:t>
      </w:r>
      <w:r>
        <w:tab/>
      </w:r>
      <w:r>
        <w:fldChar w:fldCharType="begin"/>
      </w:r>
      <w:r>
        <w:instrText xml:space="preserve"> PAGEREF _Toc13749539 \h </w:instrText>
      </w:r>
      <w:r>
        <w:fldChar w:fldCharType="separate"/>
      </w:r>
      <w:r>
        <w:t>124</w:t>
      </w:r>
      <w:r>
        <w:fldChar w:fldCharType="end"/>
      </w:r>
    </w:p>
    <w:p w14:paraId="5EC88D5B" w14:textId="68571504" w:rsidR="0003782F" w:rsidRDefault="0003782F">
      <w:pPr>
        <w:pStyle w:val="TOC3"/>
        <w:rPr>
          <w:rFonts w:asciiTheme="minorHAnsi" w:eastAsiaTheme="minorEastAsia" w:hAnsiTheme="minorHAnsi" w:cstheme="minorBidi"/>
          <w:kern w:val="2"/>
          <w:sz w:val="21"/>
          <w:szCs w:val="22"/>
          <w:lang w:val="en-US" w:eastAsia="ja-JP"/>
        </w:rPr>
      </w:pPr>
      <w:r>
        <w:t>6.31.4</w:t>
      </w:r>
      <w:r>
        <w:tab/>
        <w:t>Pre-conditions</w:t>
      </w:r>
      <w:r>
        <w:tab/>
      </w:r>
      <w:r>
        <w:fldChar w:fldCharType="begin"/>
      </w:r>
      <w:r>
        <w:instrText xml:space="preserve"> PAGEREF _Toc13749540 \h </w:instrText>
      </w:r>
      <w:r>
        <w:fldChar w:fldCharType="separate"/>
      </w:r>
      <w:r>
        <w:t>124</w:t>
      </w:r>
      <w:r>
        <w:fldChar w:fldCharType="end"/>
      </w:r>
    </w:p>
    <w:p w14:paraId="4EE3BF0A" w14:textId="0ED9CF01" w:rsidR="0003782F" w:rsidRDefault="0003782F">
      <w:pPr>
        <w:pStyle w:val="TOC3"/>
        <w:rPr>
          <w:rFonts w:asciiTheme="minorHAnsi" w:eastAsiaTheme="minorEastAsia" w:hAnsiTheme="minorHAnsi" w:cstheme="minorBidi"/>
          <w:kern w:val="2"/>
          <w:sz w:val="21"/>
          <w:szCs w:val="22"/>
          <w:lang w:val="en-US" w:eastAsia="ja-JP"/>
        </w:rPr>
      </w:pPr>
      <w:r>
        <w:t>6.31.5</w:t>
      </w:r>
      <w:r>
        <w:tab/>
        <w:t>Triggers</w:t>
      </w:r>
      <w:r>
        <w:tab/>
      </w:r>
      <w:r>
        <w:fldChar w:fldCharType="begin"/>
      </w:r>
      <w:r>
        <w:instrText xml:space="preserve"> PAGEREF _Toc13749541 \h </w:instrText>
      </w:r>
      <w:r>
        <w:fldChar w:fldCharType="separate"/>
      </w:r>
      <w:r>
        <w:t>124</w:t>
      </w:r>
      <w:r>
        <w:fldChar w:fldCharType="end"/>
      </w:r>
    </w:p>
    <w:p w14:paraId="1224BA74" w14:textId="47BF1CB9" w:rsidR="0003782F" w:rsidRDefault="0003782F">
      <w:pPr>
        <w:pStyle w:val="TOC3"/>
        <w:rPr>
          <w:rFonts w:asciiTheme="minorHAnsi" w:eastAsiaTheme="minorEastAsia" w:hAnsiTheme="minorHAnsi" w:cstheme="minorBidi"/>
          <w:kern w:val="2"/>
          <w:sz w:val="21"/>
          <w:szCs w:val="22"/>
          <w:lang w:val="en-US" w:eastAsia="ja-JP"/>
        </w:rPr>
      </w:pPr>
      <w:r>
        <w:t>6.31.6</w:t>
      </w:r>
      <w:r>
        <w:tab/>
        <w:t>Normal Flow</w:t>
      </w:r>
      <w:r>
        <w:tab/>
      </w:r>
      <w:r>
        <w:fldChar w:fldCharType="begin"/>
      </w:r>
      <w:r>
        <w:instrText xml:space="preserve"> PAGEREF _Toc13749542 \h </w:instrText>
      </w:r>
      <w:r>
        <w:fldChar w:fldCharType="separate"/>
      </w:r>
      <w:r>
        <w:t>124</w:t>
      </w:r>
      <w:r>
        <w:fldChar w:fldCharType="end"/>
      </w:r>
    </w:p>
    <w:p w14:paraId="2611A31F" w14:textId="4BE99C7C" w:rsidR="0003782F" w:rsidRDefault="0003782F">
      <w:pPr>
        <w:pStyle w:val="TOC3"/>
        <w:rPr>
          <w:rFonts w:asciiTheme="minorHAnsi" w:eastAsiaTheme="minorEastAsia" w:hAnsiTheme="minorHAnsi" w:cstheme="minorBidi"/>
          <w:kern w:val="2"/>
          <w:sz w:val="21"/>
          <w:szCs w:val="22"/>
          <w:lang w:val="en-US" w:eastAsia="ja-JP"/>
        </w:rPr>
      </w:pPr>
      <w:r>
        <w:t>6.31.7</w:t>
      </w:r>
      <w:r>
        <w:tab/>
        <w:t>Alternative Flow</w:t>
      </w:r>
      <w:r>
        <w:tab/>
      </w:r>
      <w:r>
        <w:fldChar w:fldCharType="begin"/>
      </w:r>
      <w:r>
        <w:instrText xml:space="preserve"> PAGEREF _Toc13749543 \h </w:instrText>
      </w:r>
      <w:r>
        <w:fldChar w:fldCharType="separate"/>
      </w:r>
      <w:r>
        <w:t>126</w:t>
      </w:r>
      <w:r>
        <w:fldChar w:fldCharType="end"/>
      </w:r>
    </w:p>
    <w:p w14:paraId="0DABB1D5" w14:textId="120E2300" w:rsidR="0003782F" w:rsidRDefault="0003782F">
      <w:pPr>
        <w:pStyle w:val="TOC3"/>
        <w:rPr>
          <w:rFonts w:asciiTheme="minorHAnsi" w:eastAsiaTheme="minorEastAsia" w:hAnsiTheme="minorHAnsi" w:cstheme="minorBidi"/>
          <w:kern w:val="2"/>
          <w:sz w:val="21"/>
          <w:szCs w:val="22"/>
          <w:lang w:val="en-US" w:eastAsia="ja-JP"/>
        </w:rPr>
      </w:pPr>
      <w:r>
        <w:t>6.31.8</w:t>
      </w:r>
      <w:r>
        <w:tab/>
        <w:t>Post-conditions</w:t>
      </w:r>
      <w:r>
        <w:tab/>
      </w:r>
      <w:r>
        <w:fldChar w:fldCharType="begin"/>
      </w:r>
      <w:r>
        <w:instrText xml:space="preserve"> PAGEREF _Toc13749544 \h </w:instrText>
      </w:r>
      <w:r>
        <w:fldChar w:fldCharType="separate"/>
      </w:r>
      <w:r>
        <w:t>126</w:t>
      </w:r>
      <w:r>
        <w:fldChar w:fldCharType="end"/>
      </w:r>
    </w:p>
    <w:p w14:paraId="0ED1FC7E" w14:textId="36B58A14" w:rsidR="0003782F" w:rsidRDefault="0003782F">
      <w:pPr>
        <w:pStyle w:val="TOC3"/>
        <w:rPr>
          <w:rFonts w:asciiTheme="minorHAnsi" w:eastAsiaTheme="minorEastAsia" w:hAnsiTheme="minorHAnsi" w:cstheme="minorBidi"/>
          <w:kern w:val="2"/>
          <w:sz w:val="21"/>
          <w:szCs w:val="22"/>
          <w:lang w:val="en-US" w:eastAsia="ja-JP"/>
        </w:rPr>
      </w:pPr>
      <w:r>
        <w:t>6.31.9</w:t>
      </w:r>
      <w:r>
        <w:tab/>
        <w:t>High Level Illustration</w:t>
      </w:r>
      <w:r>
        <w:tab/>
      </w:r>
      <w:r>
        <w:fldChar w:fldCharType="begin"/>
      </w:r>
      <w:r>
        <w:instrText xml:space="preserve"> PAGEREF _Toc13749545 \h </w:instrText>
      </w:r>
      <w:r>
        <w:fldChar w:fldCharType="separate"/>
      </w:r>
      <w:r>
        <w:t>127</w:t>
      </w:r>
      <w:r>
        <w:fldChar w:fldCharType="end"/>
      </w:r>
    </w:p>
    <w:p w14:paraId="28D02586" w14:textId="35918E1F" w:rsidR="0003782F" w:rsidRDefault="0003782F">
      <w:pPr>
        <w:pStyle w:val="TOC3"/>
        <w:rPr>
          <w:rFonts w:asciiTheme="minorHAnsi" w:eastAsiaTheme="minorEastAsia" w:hAnsiTheme="minorHAnsi" w:cstheme="minorBidi"/>
          <w:kern w:val="2"/>
          <w:sz w:val="21"/>
          <w:szCs w:val="22"/>
          <w:lang w:val="en-US" w:eastAsia="ja-JP"/>
        </w:rPr>
      </w:pPr>
      <w:r>
        <w:t>6.31.10</w:t>
      </w:r>
      <w:r>
        <w:tab/>
        <w:t>Potential requirements</w:t>
      </w:r>
      <w:r>
        <w:tab/>
      </w:r>
      <w:r>
        <w:fldChar w:fldCharType="begin"/>
      </w:r>
      <w:r>
        <w:instrText xml:space="preserve"> PAGEREF _Toc13749546 \h </w:instrText>
      </w:r>
      <w:r>
        <w:fldChar w:fldCharType="separate"/>
      </w:r>
      <w:r>
        <w:t>127</w:t>
      </w:r>
      <w:r>
        <w:fldChar w:fldCharType="end"/>
      </w:r>
    </w:p>
    <w:p w14:paraId="543C3E8D" w14:textId="7B8C94FB" w:rsidR="0003782F" w:rsidRDefault="0003782F">
      <w:pPr>
        <w:pStyle w:val="TOC2"/>
        <w:rPr>
          <w:rFonts w:asciiTheme="minorHAnsi" w:eastAsiaTheme="minorEastAsia" w:hAnsiTheme="minorHAnsi" w:cstheme="minorBidi"/>
          <w:kern w:val="2"/>
          <w:sz w:val="21"/>
          <w:szCs w:val="22"/>
          <w:lang w:val="en-US" w:eastAsia="ja-JP"/>
        </w:rPr>
      </w:pPr>
      <w:r>
        <w:t>6.32</w:t>
      </w:r>
      <w:r>
        <w:rPr>
          <w:lang w:eastAsia="zh-CN"/>
        </w:rPr>
        <w:tab/>
        <w:t>Protocol Selection in Gateway for Vehicle</w:t>
      </w:r>
      <w:r>
        <w:tab/>
      </w:r>
      <w:r>
        <w:fldChar w:fldCharType="begin"/>
      </w:r>
      <w:r>
        <w:instrText xml:space="preserve"> PAGEREF _Toc13749547 \h </w:instrText>
      </w:r>
      <w:r>
        <w:fldChar w:fldCharType="separate"/>
      </w:r>
      <w:r>
        <w:t>127</w:t>
      </w:r>
      <w:r>
        <w:fldChar w:fldCharType="end"/>
      </w:r>
    </w:p>
    <w:p w14:paraId="26387BE5" w14:textId="086998BB" w:rsidR="0003782F" w:rsidRDefault="0003782F">
      <w:pPr>
        <w:pStyle w:val="TOC3"/>
        <w:rPr>
          <w:rFonts w:asciiTheme="minorHAnsi" w:eastAsiaTheme="minorEastAsia" w:hAnsiTheme="minorHAnsi" w:cstheme="minorBidi"/>
          <w:kern w:val="2"/>
          <w:sz w:val="21"/>
          <w:szCs w:val="22"/>
          <w:lang w:val="en-US" w:eastAsia="ja-JP"/>
        </w:rPr>
      </w:pPr>
      <w:r>
        <w:t>6.32.1</w:t>
      </w:r>
      <w:r>
        <w:tab/>
        <w:t>Description</w:t>
      </w:r>
      <w:r>
        <w:tab/>
      </w:r>
      <w:r>
        <w:fldChar w:fldCharType="begin"/>
      </w:r>
      <w:r>
        <w:instrText xml:space="preserve"> PAGEREF _Toc13749548 \h </w:instrText>
      </w:r>
      <w:r>
        <w:fldChar w:fldCharType="separate"/>
      </w:r>
      <w:r>
        <w:t>127</w:t>
      </w:r>
      <w:r>
        <w:fldChar w:fldCharType="end"/>
      </w:r>
    </w:p>
    <w:p w14:paraId="5FF5BD68" w14:textId="0D15D788" w:rsidR="0003782F" w:rsidRDefault="0003782F">
      <w:pPr>
        <w:pStyle w:val="TOC3"/>
        <w:rPr>
          <w:rFonts w:asciiTheme="minorHAnsi" w:eastAsiaTheme="minorEastAsia" w:hAnsiTheme="minorHAnsi" w:cstheme="minorBidi"/>
          <w:kern w:val="2"/>
          <w:sz w:val="21"/>
          <w:szCs w:val="22"/>
          <w:lang w:val="en-US" w:eastAsia="ja-JP"/>
        </w:rPr>
      </w:pPr>
      <w:r>
        <w:t>6.32.2</w:t>
      </w:r>
      <w:r>
        <w:tab/>
        <w:t>Source</w:t>
      </w:r>
      <w:r>
        <w:tab/>
      </w:r>
      <w:r>
        <w:fldChar w:fldCharType="begin"/>
      </w:r>
      <w:r>
        <w:instrText xml:space="preserve"> PAGEREF _Toc13749549 \h </w:instrText>
      </w:r>
      <w:r>
        <w:fldChar w:fldCharType="separate"/>
      </w:r>
      <w:r>
        <w:t>128</w:t>
      </w:r>
      <w:r>
        <w:fldChar w:fldCharType="end"/>
      </w:r>
    </w:p>
    <w:p w14:paraId="717027FA" w14:textId="58BEFF44" w:rsidR="0003782F" w:rsidRDefault="0003782F">
      <w:pPr>
        <w:pStyle w:val="TOC3"/>
        <w:rPr>
          <w:rFonts w:asciiTheme="minorHAnsi" w:eastAsiaTheme="minorEastAsia" w:hAnsiTheme="minorHAnsi" w:cstheme="minorBidi"/>
          <w:kern w:val="2"/>
          <w:sz w:val="21"/>
          <w:szCs w:val="22"/>
          <w:lang w:val="en-US" w:eastAsia="ja-JP"/>
        </w:rPr>
      </w:pPr>
      <w:r>
        <w:t>6.32.3</w:t>
      </w:r>
      <w:r>
        <w:tab/>
        <w:t>Actors</w:t>
      </w:r>
      <w:r>
        <w:tab/>
      </w:r>
      <w:r>
        <w:fldChar w:fldCharType="begin"/>
      </w:r>
      <w:r>
        <w:instrText xml:space="preserve"> PAGEREF _Toc13749550 \h </w:instrText>
      </w:r>
      <w:r>
        <w:fldChar w:fldCharType="separate"/>
      </w:r>
      <w:r>
        <w:t>128</w:t>
      </w:r>
      <w:r>
        <w:fldChar w:fldCharType="end"/>
      </w:r>
    </w:p>
    <w:p w14:paraId="76BAA2EB" w14:textId="4AA1C0A6" w:rsidR="0003782F" w:rsidRDefault="0003782F">
      <w:pPr>
        <w:pStyle w:val="TOC3"/>
        <w:rPr>
          <w:rFonts w:asciiTheme="minorHAnsi" w:eastAsiaTheme="minorEastAsia" w:hAnsiTheme="minorHAnsi" w:cstheme="minorBidi"/>
          <w:kern w:val="2"/>
          <w:sz w:val="21"/>
          <w:szCs w:val="22"/>
          <w:lang w:val="en-US" w:eastAsia="ja-JP"/>
        </w:rPr>
      </w:pPr>
      <w:r>
        <w:t>6.32.4</w:t>
      </w:r>
      <w:r>
        <w:tab/>
        <w:t>Pre-conditions</w:t>
      </w:r>
      <w:r>
        <w:tab/>
      </w:r>
      <w:r>
        <w:fldChar w:fldCharType="begin"/>
      </w:r>
      <w:r>
        <w:instrText xml:space="preserve"> PAGEREF _Toc13749551 \h </w:instrText>
      </w:r>
      <w:r>
        <w:fldChar w:fldCharType="separate"/>
      </w:r>
      <w:r>
        <w:t>129</w:t>
      </w:r>
      <w:r>
        <w:fldChar w:fldCharType="end"/>
      </w:r>
    </w:p>
    <w:p w14:paraId="7109105F" w14:textId="50310D14" w:rsidR="0003782F" w:rsidRDefault="0003782F">
      <w:pPr>
        <w:pStyle w:val="TOC3"/>
        <w:rPr>
          <w:rFonts w:asciiTheme="minorHAnsi" w:eastAsiaTheme="minorEastAsia" w:hAnsiTheme="minorHAnsi" w:cstheme="minorBidi"/>
          <w:kern w:val="2"/>
          <w:sz w:val="21"/>
          <w:szCs w:val="22"/>
          <w:lang w:val="en-US" w:eastAsia="ja-JP"/>
        </w:rPr>
      </w:pPr>
      <w:r>
        <w:t>6.32.5</w:t>
      </w:r>
      <w:r>
        <w:tab/>
        <w:t>Triggers</w:t>
      </w:r>
      <w:r>
        <w:tab/>
      </w:r>
      <w:r>
        <w:fldChar w:fldCharType="begin"/>
      </w:r>
      <w:r>
        <w:instrText xml:space="preserve"> PAGEREF _Toc13749552 \h </w:instrText>
      </w:r>
      <w:r>
        <w:fldChar w:fldCharType="separate"/>
      </w:r>
      <w:r>
        <w:t>129</w:t>
      </w:r>
      <w:r>
        <w:fldChar w:fldCharType="end"/>
      </w:r>
    </w:p>
    <w:p w14:paraId="03C60839" w14:textId="54C046D0" w:rsidR="0003782F" w:rsidRDefault="0003782F">
      <w:pPr>
        <w:pStyle w:val="TOC3"/>
        <w:rPr>
          <w:rFonts w:asciiTheme="minorHAnsi" w:eastAsiaTheme="minorEastAsia" w:hAnsiTheme="minorHAnsi" w:cstheme="minorBidi"/>
          <w:kern w:val="2"/>
          <w:sz w:val="21"/>
          <w:szCs w:val="22"/>
          <w:lang w:val="en-US" w:eastAsia="ja-JP"/>
        </w:rPr>
      </w:pPr>
      <w:r>
        <w:t>6.32.6</w:t>
      </w:r>
      <w:r>
        <w:tab/>
        <w:t>Normal Flow</w:t>
      </w:r>
      <w:r>
        <w:tab/>
      </w:r>
      <w:r>
        <w:fldChar w:fldCharType="begin"/>
      </w:r>
      <w:r>
        <w:instrText xml:space="preserve"> PAGEREF _Toc13749553 \h </w:instrText>
      </w:r>
      <w:r>
        <w:fldChar w:fldCharType="separate"/>
      </w:r>
      <w:r>
        <w:t>129</w:t>
      </w:r>
      <w:r>
        <w:fldChar w:fldCharType="end"/>
      </w:r>
    </w:p>
    <w:p w14:paraId="5F3621FC" w14:textId="24E1B187" w:rsidR="0003782F" w:rsidRDefault="0003782F">
      <w:pPr>
        <w:pStyle w:val="TOC3"/>
        <w:rPr>
          <w:rFonts w:asciiTheme="minorHAnsi" w:eastAsiaTheme="minorEastAsia" w:hAnsiTheme="minorHAnsi" w:cstheme="minorBidi"/>
          <w:kern w:val="2"/>
          <w:sz w:val="21"/>
          <w:szCs w:val="22"/>
          <w:lang w:val="en-US" w:eastAsia="ja-JP"/>
        </w:rPr>
      </w:pPr>
      <w:r>
        <w:t>6.32.7</w:t>
      </w:r>
      <w:r>
        <w:tab/>
        <w:t>Alternative Flow</w:t>
      </w:r>
      <w:r>
        <w:tab/>
      </w:r>
      <w:r>
        <w:fldChar w:fldCharType="begin"/>
      </w:r>
      <w:r>
        <w:instrText xml:space="preserve"> PAGEREF _Toc13749554 \h </w:instrText>
      </w:r>
      <w:r>
        <w:fldChar w:fldCharType="separate"/>
      </w:r>
      <w:r>
        <w:t>130</w:t>
      </w:r>
      <w:r>
        <w:fldChar w:fldCharType="end"/>
      </w:r>
    </w:p>
    <w:p w14:paraId="3AC2B1FD" w14:textId="1371F80D" w:rsidR="0003782F" w:rsidRDefault="0003782F">
      <w:pPr>
        <w:pStyle w:val="TOC3"/>
        <w:rPr>
          <w:rFonts w:asciiTheme="minorHAnsi" w:eastAsiaTheme="minorEastAsia" w:hAnsiTheme="minorHAnsi" w:cstheme="minorBidi"/>
          <w:kern w:val="2"/>
          <w:sz w:val="21"/>
          <w:szCs w:val="22"/>
          <w:lang w:val="en-US" w:eastAsia="ja-JP"/>
        </w:rPr>
      </w:pPr>
      <w:r>
        <w:t>6.32.8</w:t>
      </w:r>
      <w:r>
        <w:tab/>
        <w:t>Post-conditions</w:t>
      </w:r>
      <w:r>
        <w:tab/>
      </w:r>
      <w:r>
        <w:fldChar w:fldCharType="begin"/>
      </w:r>
      <w:r>
        <w:instrText xml:space="preserve"> PAGEREF _Toc13749555 \h </w:instrText>
      </w:r>
      <w:r>
        <w:fldChar w:fldCharType="separate"/>
      </w:r>
      <w:r>
        <w:t>130</w:t>
      </w:r>
      <w:r>
        <w:fldChar w:fldCharType="end"/>
      </w:r>
    </w:p>
    <w:p w14:paraId="5A3310E6" w14:textId="1F709478" w:rsidR="0003782F" w:rsidRDefault="0003782F">
      <w:pPr>
        <w:pStyle w:val="TOC3"/>
        <w:rPr>
          <w:rFonts w:asciiTheme="minorHAnsi" w:eastAsiaTheme="minorEastAsia" w:hAnsiTheme="minorHAnsi" w:cstheme="minorBidi"/>
          <w:kern w:val="2"/>
          <w:sz w:val="21"/>
          <w:szCs w:val="22"/>
          <w:lang w:val="en-US" w:eastAsia="ja-JP"/>
        </w:rPr>
      </w:pPr>
      <w:r>
        <w:t>6.32.9</w:t>
      </w:r>
      <w:r>
        <w:tab/>
        <w:t>High Level Illustration</w:t>
      </w:r>
      <w:r>
        <w:tab/>
      </w:r>
      <w:r>
        <w:fldChar w:fldCharType="begin"/>
      </w:r>
      <w:r>
        <w:instrText xml:space="preserve"> PAGEREF _Toc13749556 \h </w:instrText>
      </w:r>
      <w:r>
        <w:fldChar w:fldCharType="separate"/>
      </w:r>
      <w:r>
        <w:t>130</w:t>
      </w:r>
      <w:r>
        <w:fldChar w:fldCharType="end"/>
      </w:r>
    </w:p>
    <w:p w14:paraId="741C2729" w14:textId="4D3E844F" w:rsidR="0003782F" w:rsidRDefault="0003782F">
      <w:pPr>
        <w:pStyle w:val="TOC3"/>
        <w:rPr>
          <w:rFonts w:asciiTheme="minorHAnsi" w:eastAsiaTheme="minorEastAsia" w:hAnsiTheme="minorHAnsi" w:cstheme="minorBidi"/>
          <w:kern w:val="2"/>
          <w:sz w:val="21"/>
          <w:szCs w:val="22"/>
          <w:lang w:val="en-US" w:eastAsia="ja-JP"/>
        </w:rPr>
      </w:pPr>
      <w:r>
        <w:t>6.32.10</w:t>
      </w:r>
      <w:r>
        <w:tab/>
        <w:t>Potential requirements</w:t>
      </w:r>
      <w:r>
        <w:tab/>
      </w:r>
      <w:r>
        <w:fldChar w:fldCharType="begin"/>
      </w:r>
      <w:r>
        <w:instrText xml:space="preserve"> PAGEREF _Toc13749557 \h </w:instrText>
      </w:r>
      <w:r>
        <w:fldChar w:fldCharType="separate"/>
      </w:r>
      <w:r>
        <w:t>130</w:t>
      </w:r>
      <w:r>
        <w:fldChar w:fldCharType="end"/>
      </w:r>
    </w:p>
    <w:p w14:paraId="77174767" w14:textId="511C07F2" w:rsidR="0003782F" w:rsidRDefault="0003782F">
      <w:pPr>
        <w:pStyle w:val="TOC2"/>
        <w:rPr>
          <w:rFonts w:asciiTheme="minorHAnsi" w:eastAsiaTheme="minorEastAsia" w:hAnsiTheme="minorHAnsi" w:cstheme="minorBidi"/>
          <w:kern w:val="2"/>
          <w:sz w:val="21"/>
          <w:szCs w:val="22"/>
          <w:lang w:val="en-US" w:eastAsia="ja-JP"/>
        </w:rPr>
      </w:pPr>
      <w:r>
        <w:rPr>
          <w:lang w:eastAsia="zh-CN"/>
        </w:rPr>
        <w:t>6.33</w:t>
      </w:r>
      <w:r w:rsidRPr="00FE05E2">
        <w:rPr>
          <w:lang w:val="en-US" w:eastAsia="ko-KR"/>
        </w:rPr>
        <w:tab/>
        <w:t>Software-Defined Radios Application for Vehicle</w:t>
      </w:r>
      <w:r>
        <w:tab/>
      </w:r>
      <w:r>
        <w:fldChar w:fldCharType="begin"/>
      </w:r>
      <w:r>
        <w:instrText xml:space="preserve"> PAGEREF _Toc13749558 \h </w:instrText>
      </w:r>
      <w:r>
        <w:fldChar w:fldCharType="separate"/>
      </w:r>
      <w:r>
        <w:t>130</w:t>
      </w:r>
      <w:r>
        <w:fldChar w:fldCharType="end"/>
      </w:r>
    </w:p>
    <w:p w14:paraId="531B2FD4" w14:textId="02FF77F6" w:rsidR="0003782F" w:rsidRDefault="0003782F">
      <w:pPr>
        <w:pStyle w:val="TOC3"/>
        <w:rPr>
          <w:rFonts w:asciiTheme="minorHAnsi" w:eastAsiaTheme="minorEastAsia" w:hAnsiTheme="minorHAnsi" w:cstheme="minorBidi"/>
          <w:kern w:val="2"/>
          <w:sz w:val="21"/>
          <w:szCs w:val="22"/>
          <w:lang w:val="en-US" w:eastAsia="ja-JP"/>
        </w:rPr>
      </w:pPr>
      <w:r>
        <w:t>6.33.1</w:t>
      </w:r>
      <w:r>
        <w:tab/>
        <w:t>Description</w:t>
      </w:r>
      <w:r>
        <w:tab/>
      </w:r>
      <w:r>
        <w:fldChar w:fldCharType="begin"/>
      </w:r>
      <w:r>
        <w:instrText xml:space="preserve"> PAGEREF _Toc13749559 \h </w:instrText>
      </w:r>
      <w:r>
        <w:fldChar w:fldCharType="separate"/>
      </w:r>
      <w:r>
        <w:t>130</w:t>
      </w:r>
      <w:r>
        <w:fldChar w:fldCharType="end"/>
      </w:r>
    </w:p>
    <w:p w14:paraId="5506CA21" w14:textId="4049B427" w:rsidR="0003782F" w:rsidRDefault="0003782F">
      <w:pPr>
        <w:pStyle w:val="TOC3"/>
        <w:rPr>
          <w:rFonts w:asciiTheme="minorHAnsi" w:eastAsiaTheme="minorEastAsia" w:hAnsiTheme="minorHAnsi" w:cstheme="minorBidi"/>
          <w:kern w:val="2"/>
          <w:sz w:val="21"/>
          <w:szCs w:val="22"/>
          <w:lang w:val="en-US" w:eastAsia="ja-JP"/>
        </w:rPr>
      </w:pPr>
      <w:r>
        <w:t>6.33.2</w:t>
      </w:r>
      <w:r>
        <w:tab/>
        <w:t>Source</w:t>
      </w:r>
      <w:r>
        <w:tab/>
      </w:r>
      <w:r>
        <w:fldChar w:fldCharType="begin"/>
      </w:r>
      <w:r>
        <w:instrText xml:space="preserve"> PAGEREF _Toc13749560 \h </w:instrText>
      </w:r>
      <w:r>
        <w:fldChar w:fldCharType="separate"/>
      </w:r>
      <w:r>
        <w:t>132</w:t>
      </w:r>
      <w:r>
        <w:fldChar w:fldCharType="end"/>
      </w:r>
    </w:p>
    <w:p w14:paraId="00854655" w14:textId="76AD6F0F" w:rsidR="0003782F" w:rsidRDefault="0003782F">
      <w:pPr>
        <w:pStyle w:val="TOC3"/>
        <w:rPr>
          <w:rFonts w:asciiTheme="minorHAnsi" w:eastAsiaTheme="minorEastAsia" w:hAnsiTheme="minorHAnsi" w:cstheme="minorBidi"/>
          <w:kern w:val="2"/>
          <w:sz w:val="21"/>
          <w:szCs w:val="22"/>
          <w:lang w:val="en-US" w:eastAsia="ja-JP"/>
        </w:rPr>
      </w:pPr>
      <w:r>
        <w:t>6.33.3</w:t>
      </w:r>
      <w:r>
        <w:tab/>
        <w:t>Actors</w:t>
      </w:r>
      <w:r>
        <w:tab/>
      </w:r>
      <w:r>
        <w:fldChar w:fldCharType="begin"/>
      </w:r>
      <w:r>
        <w:instrText xml:space="preserve"> PAGEREF _Toc13749561 \h </w:instrText>
      </w:r>
      <w:r>
        <w:fldChar w:fldCharType="separate"/>
      </w:r>
      <w:r>
        <w:t>132</w:t>
      </w:r>
      <w:r>
        <w:fldChar w:fldCharType="end"/>
      </w:r>
    </w:p>
    <w:p w14:paraId="13E7E567" w14:textId="587B1327" w:rsidR="0003782F" w:rsidRDefault="0003782F">
      <w:pPr>
        <w:pStyle w:val="TOC3"/>
        <w:rPr>
          <w:rFonts w:asciiTheme="minorHAnsi" w:eastAsiaTheme="minorEastAsia" w:hAnsiTheme="minorHAnsi" w:cstheme="minorBidi"/>
          <w:kern w:val="2"/>
          <w:sz w:val="21"/>
          <w:szCs w:val="22"/>
          <w:lang w:val="en-US" w:eastAsia="ja-JP"/>
        </w:rPr>
      </w:pPr>
      <w:r>
        <w:t>6.33.4</w:t>
      </w:r>
      <w:r>
        <w:tab/>
        <w:t>Pre-conditions</w:t>
      </w:r>
      <w:r>
        <w:tab/>
      </w:r>
      <w:r>
        <w:fldChar w:fldCharType="begin"/>
      </w:r>
      <w:r>
        <w:instrText xml:space="preserve"> PAGEREF _Toc13749562 \h </w:instrText>
      </w:r>
      <w:r>
        <w:fldChar w:fldCharType="separate"/>
      </w:r>
      <w:r>
        <w:t>132</w:t>
      </w:r>
      <w:r>
        <w:fldChar w:fldCharType="end"/>
      </w:r>
    </w:p>
    <w:p w14:paraId="42584E93" w14:textId="4AB12A9D" w:rsidR="0003782F" w:rsidRDefault="0003782F">
      <w:pPr>
        <w:pStyle w:val="TOC3"/>
        <w:rPr>
          <w:rFonts w:asciiTheme="minorHAnsi" w:eastAsiaTheme="minorEastAsia" w:hAnsiTheme="minorHAnsi" w:cstheme="minorBidi"/>
          <w:kern w:val="2"/>
          <w:sz w:val="21"/>
          <w:szCs w:val="22"/>
          <w:lang w:val="en-US" w:eastAsia="ja-JP"/>
        </w:rPr>
      </w:pPr>
      <w:r>
        <w:t>6.33.5</w:t>
      </w:r>
      <w:r>
        <w:tab/>
        <w:t>Triggers</w:t>
      </w:r>
      <w:r>
        <w:tab/>
      </w:r>
      <w:r>
        <w:fldChar w:fldCharType="begin"/>
      </w:r>
      <w:r>
        <w:instrText xml:space="preserve"> PAGEREF _Toc13749563 \h </w:instrText>
      </w:r>
      <w:r>
        <w:fldChar w:fldCharType="separate"/>
      </w:r>
      <w:r>
        <w:t>132</w:t>
      </w:r>
      <w:r>
        <w:fldChar w:fldCharType="end"/>
      </w:r>
    </w:p>
    <w:p w14:paraId="50CB3E8C" w14:textId="769F7F91" w:rsidR="0003782F" w:rsidRDefault="0003782F">
      <w:pPr>
        <w:pStyle w:val="TOC3"/>
        <w:rPr>
          <w:rFonts w:asciiTheme="minorHAnsi" w:eastAsiaTheme="minorEastAsia" w:hAnsiTheme="minorHAnsi" w:cstheme="minorBidi"/>
          <w:kern w:val="2"/>
          <w:sz w:val="21"/>
          <w:szCs w:val="22"/>
          <w:lang w:val="en-US" w:eastAsia="ja-JP"/>
        </w:rPr>
      </w:pPr>
      <w:r>
        <w:t>6.33.6</w:t>
      </w:r>
      <w:r>
        <w:tab/>
        <w:t>Normal Flow</w:t>
      </w:r>
      <w:r>
        <w:tab/>
      </w:r>
      <w:r>
        <w:fldChar w:fldCharType="begin"/>
      </w:r>
      <w:r>
        <w:instrText xml:space="preserve"> PAGEREF _Toc13749564 \h </w:instrText>
      </w:r>
      <w:r>
        <w:fldChar w:fldCharType="separate"/>
      </w:r>
      <w:r>
        <w:t>133</w:t>
      </w:r>
      <w:r>
        <w:fldChar w:fldCharType="end"/>
      </w:r>
    </w:p>
    <w:p w14:paraId="202B5AA0" w14:textId="718AA68B" w:rsidR="0003782F" w:rsidRDefault="0003782F">
      <w:pPr>
        <w:pStyle w:val="TOC3"/>
        <w:rPr>
          <w:rFonts w:asciiTheme="minorHAnsi" w:eastAsiaTheme="minorEastAsia" w:hAnsiTheme="minorHAnsi" w:cstheme="minorBidi"/>
          <w:kern w:val="2"/>
          <w:sz w:val="21"/>
          <w:szCs w:val="22"/>
          <w:lang w:val="en-US" w:eastAsia="ja-JP"/>
        </w:rPr>
      </w:pPr>
      <w:r>
        <w:t>6.33.7</w:t>
      </w:r>
      <w:r>
        <w:tab/>
        <w:t>Alternative Flow</w:t>
      </w:r>
      <w:r>
        <w:tab/>
      </w:r>
      <w:r>
        <w:fldChar w:fldCharType="begin"/>
      </w:r>
      <w:r>
        <w:instrText xml:space="preserve"> PAGEREF _Toc13749565 \h </w:instrText>
      </w:r>
      <w:r>
        <w:fldChar w:fldCharType="separate"/>
      </w:r>
      <w:r>
        <w:t>133</w:t>
      </w:r>
      <w:r>
        <w:fldChar w:fldCharType="end"/>
      </w:r>
    </w:p>
    <w:p w14:paraId="3A4076D4" w14:textId="23EB6063" w:rsidR="0003782F" w:rsidRDefault="0003782F">
      <w:pPr>
        <w:pStyle w:val="TOC3"/>
        <w:rPr>
          <w:rFonts w:asciiTheme="minorHAnsi" w:eastAsiaTheme="minorEastAsia" w:hAnsiTheme="minorHAnsi" w:cstheme="minorBidi"/>
          <w:kern w:val="2"/>
          <w:sz w:val="21"/>
          <w:szCs w:val="22"/>
          <w:lang w:val="en-US" w:eastAsia="ja-JP"/>
        </w:rPr>
      </w:pPr>
      <w:r>
        <w:t>6.33.8</w:t>
      </w:r>
      <w:r>
        <w:tab/>
        <w:t>Post-conditions</w:t>
      </w:r>
      <w:r>
        <w:tab/>
      </w:r>
      <w:r>
        <w:fldChar w:fldCharType="begin"/>
      </w:r>
      <w:r>
        <w:instrText xml:space="preserve"> PAGEREF _Toc13749566 \h </w:instrText>
      </w:r>
      <w:r>
        <w:fldChar w:fldCharType="separate"/>
      </w:r>
      <w:r>
        <w:t>134</w:t>
      </w:r>
      <w:r>
        <w:fldChar w:fldCharType="end"/>
      </w:r>
    </w:p>
    <w:p w14:paraId="561B8086" w14:textId="0ED07C90" w:rsidR="0003782F" w:rsidRDefault="0003782F">
      <w:pPr>
        <w:pStyle w:val="TOC3"/>
        <w:rPr>
          <w:rFonts w:asciiTheme="minorHAnsi" w:eastAsiaTheme="minorEastAsia" w:hAnsiTheme="minorHAnsi" w:cstheme="minorBidi"/>
          <w:kern w:val="2"/>
          <w:sz w:val="21"/>
          <w:szCs w:val="22"/>
          <w:lang w:val="en-US" w:eastAsia="ja-JP"/>
        </w:rPr>
      </w:pPr>
      <w:r>
        <w:t>6.33.9</w:t>
      </w:r>
      <w:r>
        <w:tab/>
        <w:t>High Level Illustration</w:t>
      </w:r>
      <w:r>
        <w:tab/>
      </w:r>
      <w:r>
        <w:fldChar w:fldCharType="begin"/>
      </w:r>
      <w:r>
        <w:instrText xml:space="preserve"> PAGEREF _Toc13749567 \h </w:instrText>
      </w:r>
      <w:r>
        <w:fldChar w:fldCharType="separate"/>
      </w:r>
      <w:r>
        <w:t>134</w:t>
      </w:r>
      <w:r>
        <w:fldChar w:fldCharType="end"/>
      </w:r>
    </w:p>
    <w:p w14:paraId="781E88E4" w14:textId="2E0D6832" w:rsidR="0003782F" w:rsidRDefault="0003782F">
      <w:pPr>
        <w:pStyle w:val="TOC3"/>
        <w:rPr>
          <w:rFonts w:asciiTheme="minorHAnsi" w:eastAsiaTheme="minorEastAsia" w:hAnsiTheme="minorHAnsi" w:cstheme="minorBidi"/>
          <w:kern w:val="2"/>
          <w:sz w:val="21"/>
          <w:szCs w:val="22"/>
          <w:lang w:val="en-US" w:eastAsia="ja-JP"/>
        </w:rPr>
      </w:pPr>
      <w:r>
        <w:t>6.33.10</w:t>
      </w:r>
      <w:r>
        <w:tab/>
        <w:t>Potential requirements</w:t>
      </w:r>
      <w:r>
        <w:tab/>
      </w:r>
      <w:r>
        <w:fldChar w:fldCharType="begin"/>
      </w:r>
      <w:r>
        <w:instrText xml:space="preserve"> PAGEREF _Toc13749568 \h </w:instrText>
      </w:r>
      <w:r>
        <w:fldChar w:fldCharType="separate"/>
      </w:r>
      <w:r>
        <w:t>134</w:t>
      </w:r>
      <w:r>
        <w:fldChar w:fldCharType="end"/>
      </w:r>
    </w:p>
    <w:p w14:paraId="46768877" w14:textId="63A3FC31" w:rsidR="0003782F" w:rsidRDefault="0003782F">
      <w:pPr>
        <w:pStyle w:val="TOC2"/>
        <w:rPr>
          <w:rFonts w:asciiTheme="minorHAnsi" w:eastAsiaTheme="minorEastAsia" w:hAnsiTheme="minorHAnsi" w:cstheme="minorBidi"/>
          <w:kern w:val="2"/>
          <w:sz w:val="21"/>
          <w:szCs w:val="22"/>
          <w:lang w:val="en-US" w:eastAsia="ja-JP"/>
        </w:rPr>
      </w:pPr>
      <w:r>
        <w:t>6.34</w:t>
      </w:r>
      <w:r>
        <w:rPr>
          <w:lang w:eastAsia="zh-CN"/>
        </w:rPr>
        <w:tab/>
        <w:t>Dashcam Application</w:t>
      </w:r>
      <w:r>
        <w:tab/>
      </w:r>
      <w:r>
        <w:fldChar w:fldCharType="begin"/>
      </w:r>
      <w:r>
        <w:instrText xml:space="preserve"> PAGEREF _Toc13749569 \h </w:instrText>
      </w:r>
      <w:r>
        <w:fldChar w:fldCharType="separate"/>
      </w:r>
      <w:r>
        <w:t>134</w:t>
      </w:r>
      <w:r>
        <w:fldChar w:fldCharType="end"/>
      </w:r>
    </w:p>
    <w:p w14:paraId="4C5E1DF6" w14:textId="737C6156" w:rsidR="0003782F" w:rsidRDefault="0003782F">
      <w:pPr>
        <w:pStyle w:val="TOC3"/>
        <w:rPr>
          <w:rFonts w:asciiTheme="minorHAnsi" w:eastAsiaTheme="minorEastAsia" w:hAnsiTheme="minorHAnsi" w:cstheme="minorBidi"/>
          <w:kern w:val="2"/>
          <w:sz w:val="21"/>
          <w:szCs w:val="22"/>
          <w:lang w:val="en-US" w:eastAsia="ja-JP"/>
        </w:rPr>
      </w:pPr>
      <w:r>
        <w:t>6.34.1</w:t>
      </w:r>
      <w:r>
        <w:tab/>
        <w:t>Description</w:t>
      </w:r>
      <w:r>
        <w:tab/>
      </w:r>
      <w:r>
        <w:fldChar w:fldCharType="begin"/>
      </w:r>
      <w:r>
        <w:instrText xml:space="preserve"> PAGEREF _Toc13749570 \h </w:instrText>
      </w:r>
      <w:r>
        <w:fldChar w:fldCharType="separate"/>
      </w:r>
      <w:r>
        <w:t>134</w:t>
      </w:r>
      <w:r>
        <w:fldChar w:fldCharType="end"/>
      </w:r>
    </w:p>
    <w:p w14:paraId="51B05350" w14:textId="53CC00C2" w:rsidR="0003782F" w:rsidRDefault="0003782F">
      <w:pPr>
        <w:pStyle w:val="TOC3"/>
        <w:rPr>
          <w:rFonts w:asciiTheme="minorHAnsi" w:eastAsiaTheme="minorEastAsia" w:hAnsiTheme="minorHAnsi" w:cstheme="minorBidi"/>
          <w:kern w:val="2"/>
          <w:sz w:val="21"/>
          <w:szCs w:val="22"/>
          <w:lang w:val="en-US" w:eastAsia="ja-JP"/>
        </w:rPr>
      </w:pPr>
      <w:r>
        <w:t>6.34.2</w:t>
      </w:r>
      <w:r>
        <w:tab/>
        <w:t>Source</w:t>
      </w:r>
      <w:r>
        <w:tab/>
      </w:r>
      <w:r>
        <w:fldChar w:fldCharType="begin"/>
      </w:r>
      <w:r>
        <w:instrText xml:space="preserve"> PAGEREF _Toc13749571 \h </w:instrText>
      </w:r>
      <w:r>
        <w:fldChar w:fldCharType="separate"/>
      </w:r>
      <w:r>
        <w:t>134</w:t>
      </w:r>
      <w:r>
        <w:fldChar w:fldCharType="end"/>
      </w:r>
    </w:p>
    <w:p w14:paraId="747901F2" w14:textId="7796FA61" w:rsidR="0003782F" w:rsidRDefault="0003782F">
      <w:pPr>
        <w:pStyle w:val="TOC3"/>
        <w:rPr>
          <w:rFonts w:asciiTheme="minorHAnsi" w:eastAsiaTheme="minorEastAsia" w:hAnsiTheme="minorHAnsi" w:cstheme="minorBidi"/>
          <w:kern w:val="2"/>
          <w:sz w:val="21"/>
          <w:szCs w:val="22"/>
          <w:lang w:val="en-US" w:eastAsia="ja-JP"/>
        </w:rPr>
      </w:pPr>
      <w:r>
        <w:t>6.34.3</w:t>
      </w:r>
      <w:r>
        <w:tab/>
        <w:t>Actors</w:t>
      </w:r>
      <w:r>
        <w:tab/>
      </w:r>
      <w:r>
        <w:fldChar w:fldCharType="begin"/>
      </w:r>
      <w:r>
        <w:instrText xml:space="preserve"> PAGEREF _Toc13749572 \h </w:instrText>
      </w:r>
      <w:r>
        <w:fldChar w:fldCharType="separate"/>
      </w:r>
      <w:r>
        <w:t>134</w:t>
      </w:r>
      <w:r>
        <w:fldChar w:fldCharType="end"/>
      </w:r>
    </w:p>
    <w:p w14:paraId="614C919B" w14:textId="72D708E5" w:rsidR="0003782F" w:rsidRDefault="0003782F">
      <w:pPr>
        <w:pStyle w:val="TOC3"/>
        <w:rPr>
          <w:rFonts w:asciiTheme="minorHAnsi" w:eastAsiaTheme="minorEastAsia" w:hAnsiTheme="minorHAnsi" w:cstheme="minorBidi"/>
          <w:kern w:val="2"/>
          <w:sz w:val="21"/>
          <w:szCs w:val="22"/>
          <w:lang w:val="en-US" w:eastAsia="ja-JP"/>
        </w:rPr>
      </w:pPr>
      <w:r>
        <w:t>6.34.4</w:t>
      </w:r>
      <w:r>
        <w:tab/>
        <w:t>Pre-conditions</w:t>
      </w:r>
      <w:r>
        <w:tab/>
      </w:r>
      <w:r>
        <w:fldChar w:fldCharType="begin"/>
      </w:r>
      <w:r>
        <w:instrText xml:space="preserve"> PAGEREF _Toc13749573 \h </w:instrText>
      </w:r>
      <w:r>
        <w:fldChar w:fldCharType="separate"/>
      </w:r>
      <w:r>
        <w:t>135</w:t>
      </w:r>
      <w:r>
        <w:fldChar w:fldCharType="end"/>
      </w:r>
    </w:p>
    <w:p w14:paraId="517AC857" w14:textId="057CE42C" w:rsidR="0003782F" w:rsidRDefault="0003782F">
      <w:pPr>
        <w:pStyle w:val="TOC3"/>
        <w:rPr>
          <w:rFonts w:asciiTheme="minorHAnsi" w:eastAsiaTheme="minorEastAsia" w:hAnsiTheme="minorHAnsi" w:cstheme="minorBidi"/>
          <w:kern w:val="2"/>
          <w:sz w:val="21"/>
          <w:szCs w:val="22"/>
          <w:lang w:val="en-US" w:eastAsia="ja-JP"/>
        </w:rPr>
      </w:pPr>
      <w:r>
        <w:t>6.34.5</w:t>
      </w:r>
      <w:r>
        <w:tab/>
        <w:t>Triggers</w:t>
      </w:r>
      <w:r>
        <w:tab/>
      </w:r>
      <w:r>
        <w:fldChar w:fldCharType="begin"/>
      </w:r>
      <w:r>
        <w:instrText xml:space="preserve"> PAGEREF _Toc13749574 \h </w:instrText>
      </w:r>
      <w:r>
        <w:fldChar w:fldCharType="separate"/>
      </w:r>
      <w:r>
        <w:t>135</w:t>
      </w:r>
      <w:r>
        <w:fldChar w:fldCharType="end"/>
      </w:r>
    </w:p>
    <w:p w14:paraId="6E64940F" w14:textId="0558781F" w:rsidR="0003782F" w:rsidRDefault="0003782F">
      <w:pPr>
        <w:pStyle w:val="TOC3"/>
        <w:rPr>
          <w:rFonts w:asciiTheme="minorHAnsi" w:eastAsiaTheme="minorEastAsia" w:hAnsiTheme="minorHAnsi" w:cstheme="minorBidi"/>
          <w:kern w:val="2"/>
          <w:sz w:val="21"/>
          <w:szCs w:val="22"/>
          <w:lang w:val="en-US" w:eastAsia="ja-JP"/>
        </w:rPr>
      </w:pPr>
      <w:r>
        <w:t>6.34.6</w:t>
      </w:r>
      <w:r>
        <w:tab/>
        <w:t>Normal Flow</w:t>
      </w:r>
      <w:r>
        <w:tab/>
      </w:r>
      <w:r>
        <w:fldChar w:fldCharType="begin"/>
      </w:r>
      <w:r>
        <w:instrText xml:space="preserve"> PAGEREF _Toc13749575 \h </w:instrText>
      </w:r>
      <w:r>
        <w:fldChar w:fldCharType="separate"/>
      </w:r>
      <w:r>
        <w:t>135</w:t>
      </w:r>
      <w:r>
        <w:fldChar w:fldCharType="end"/>
      </w:r>
    </w:p>
    <w:p w14:paraId="2390F737" w14:textId="7759E713" w:rsidR="0003782F" w:rsidRDefault="0003782F">
      <w:pPr>
        <w:pStyle w:val="TOC3"/>
        <w:rPr>
          <w:rFonts w:asciiTheme="minorHAnsi" w:eastAsiaTheme="minorEastAsia" w:hAnsiTheme="minorHAnsi" w:cstheme="minorBidi"/>
          <w:kern w:val="2"/>
          <w:sz w:val="21"/>
          <w:szCs w:val="22"/>
          <w:lang w:val="en-US" w:eastAsia="ja-JP"/>
        </w:rPr>
      </w:pPr>
      <w:r>
        <w:t>6.34.7</w:t>
      </w:r>
      <w:r>
        <w:tab/>
        <w:t>Alternative flow</w:t>
      </w:r>
      <w:r>
        <w:tab/>
      </w:r>
      <w:r>
        <w:fldChar w:fldCharType="begin"/>
      </w:r>
      <w:r>
        <w:instrText xml:space="preserve"> PAGEREF _Toc13749576 \h </w:instrText>
      </w:r>
      <w:r>
        <w:fldChar w:fldCharType="separate"/>
      </w:r>
      <w:r>
        <w:t>136</w:t>
      </w:r>
      <w:r>
        <w:fldChar w:fldCharType="end"/>
      </w:r>
    </w:p>
    <w:p w14:paraId="0B68C4E3" w14:textId="449C2018" w:rsidR="0003782F" w:rsidRDefault="0003782F">
      <w:pPr>
        <w:pStyle w:val="TOC3"/>
        <w:rPr>
          <w:rFonts w:asciiTheme="minorHAnsi" w:eastAsiaTheme="minorEastAsia" w:hAnsiTheme="minorHAnsi" w:cstheme="minorBidi"/>
          <w:kern w:val="2"/>
          <w:sz w:val="21"/>
          <w:szCs w:val="22"/>
          <w:lang w:val="en-US" w:eastAsia="ja-JP"/>
        </w:rPr>
      </w:pPr>
      <w:r>
        <w:t>6.34.8</w:t>
      </w:r>
      <w:r>
        <w:tab/>
        <w:t>Post-conditions</w:t>
      </w:r>
      <w:r>
        <w:tab/>
      </w:r>
      <w:r>
        <w:fldChar w:fldCharType="begin"/>
      </w:r>
      <w:r>
        <w:instrText xml:space="preserve"> PAGEREF _Toc13749577 \h </w:instrText>
      </w:r>
      <w:r>
        <w:fldChar w:fldCharType="separate"/>
      </w:r>
      <w:r>
        <w:t>136</w:t>
      </w:r>
      <w:r>
        <w:fldChar w:fldCharType="end"/>
      </w:r>
    </w:p>
    <w:p w14:paraId="4D55EC04" w14:textId="6F03242E" w:rsidR="0003782F" w:rsidRDefault="0003782F">
      <w:pPr>
        <w:pStyle w:val="TOC3"/>
        <w:rPr>
          <w:rFonts w:asciiTheme="minorHAnsi" w:eastAsiaTheme="minorEastAsia" w:hAnsiTheme="minorHAnsi" w:cstheme="minorBidi"/>
          <w:kern w:val="2"/>
          <w:sz w:val="21"/>
          <w:szCs w:val="22"/>
          <w:lang w:val="en-US" w:eastAsia="ja-JP"/>
        </w:rPr>
      </w:pPr>
      <w:r>
        <w:t>6.34.9</w:t>
      </w:r>
      <w:r>
        <w:tab/>
        <w:t>High Level Illustration</w:t>
      </w:r>
      <w:r>
        <w:tab/>
      </w:r>
      <w:r>
        <w:fldChar w:fldCharType="begin"/>
      </w:r>
      <w:r>
        <w:instrText xml:space="preserve"> PAGEREF _Toc13749578 \h </w:instrText>
      </w:r>
      <w:r>
        <w:fldChar w:fldCharType="separate"/>
      </w:r>
      <w:r>
        <w:t>136</w:t>
      </w:r>
      <w:r>
        <w:fldChar w:fldCharType="end"/>
      </w:r>
    </w:p>
    <w:p w14:paraId="744C2E17" w14:textId="705E9B72" w:rsidR="0003782F" w:rsidRDefault="0003782F">
      <w:pPr>
        <w:pStyle w:val="TOC3"/>
        <w:rPr>
          <w:rFonts w:asciiTheme="minorHAnsi" w:eastAsiaTheme="minorEastAsia" w:hAnsiTheme="minorHAnsi" w:cstheme="minorBidi"/>
          <w:kern w:val="2"/>
          <w:sz w:val="21"/>
          <w:szCs w:val="22"/>
          <w:lang w:val="en-US" w:eastAsia="ja-JP"/>
        </w:rPr>
      </w:pPr>
      <w:r>
        <w:t>6.34.10</w:t>
      </w:r>
      <w:r>
        <w:tab/>
        <w:t>Potential requirements</w:t>
      </w:r>
      <w:r>
        <w:tab/>
      </w:r>
      <w:r>
        <w:fldChar w:fldCharType="begin"/>
      </w:r>
      <w:r>
        <w:instrText xml:space="preserve"> PAGEREF _Toc13749579 \h </w:instrText>
      </w:r>
      <w:r>
        <w:fldChar w:fldCharType="separate"/>
      </w:r>
      <w:r>
        <w:t>136</w:t>
      </w:r>
      <w:r>
        <w:fldChar w:fldCharType="end"/>
      </w:r>
    </w:p>
    <w:p w14:paraId="299123FD" w14:textId="4FCACF67" w:rsidR="0003782F" w:rsidRDefault="0003782F">
      <w:pPr>
        <w:pStyle w:val="TOC2"/>
        <w:rPr>
          <w:rFonts w:asciiTheme="minorHAnsi" w:eastAsiaTheme="minorEastAsia" w:hAnsiTheme="minorHAnsi" w:cstheme="minorBidi"/>
          <w:kern w:val="2"/>
          <w:sz w:val="21"/>
          <w:szCs w:val="22"/>
          <w:lang w:val="en-US" w:eastAsia="ja-JP"/>
        </w:rPr>
      </w:pPr>
      <w:r>
        <w:t>6.35</w:t>
      </w:r>
      <w:r w:rsidRPr="00FE05E2">
        <w:rPr>
          <w:lang w:val="en-US"/>
        </w:rPr>
        <w:tab/>
        <w:t>Volatile Data Management for Instant IoT Services</w:t>
      </w:r>
      <w:r>
        <w:tab/>
      </w:r>
      <w:r>
        <w:fldChar w:fldCharType="begin"/>
      </w:r>
      <w:r>
        <w:instrText xml:space="preserve"> PAGEREF _Toc13749580 \h </w:instrText>
      </w:r>
      <w:r>
        <w:fldChar w:fldCharType="separate"/>
      </w:r>
      <w:r>
        <w:t>136</w:t>
      </w:r>
      <w:r>
        <w:fldChar w:fldCharType="end"/>
      </w:r>
    </w:p>
    <w:p w14:paraId="401E6FA9" w14:textId="386BE826" w:rsidR="0003782F" w:rsidRDefault="0003782F">
      <w:pPr>
        <w:pStyle w:val="TOC3"/>
        <w:rPr>
          <w:rFonts w:asciiTheme="minorHAnsi" w:eastAsiaTheme="minorEastAsia" w:hAnsiTheme="minorHAnsi" w:cstheme="minorBidi"/>
          <w:kern w:val="2"/>
          <w:sz w:val="21"/>
          <w:szCs w:val="22"/>
          <w:lang w:val="en-US" w:eastAsia="ja-JP"/>
        </w:rPr>
      </w:pPr>
      <w:r>
        <w:t>6.35.1</w:t>
      </w:r>
      <w:r>
        <w:tab/>
        <w:t>Description</w:t>
      </w:r>
      <w:r>
        <w:tab/>
      </w:r>
      <w:r>
        <w:fldChar w:fldCharType="begin"/>
      </w:r>
      <w:r>
        <w:instrText xml:space="preserve"> PAGEREF _Toc13749581 \h </w:instrText>
      </w:r>
      <w:r>
        <w:fldChar w:fldCharType="separate"/>
      </w:r>
      <w:r>
        <w:t>136</w:t>
      </w:r>
      <w:r>
        <w:fldChar w:fldCharType="end"/>
      </w:r>
    </w:p>
    <w:p w14:paraId="6AAE7C8F" w14:textId="2DBE986C" w:rsidR="0003782F" w:rsidRDefault="0003782F">
      <w:pPr>
        <w:pStyle w:val="TOC3"/>
        <w:rPr>
          <w:rFonts w:asciiTheme="minorHAnsi" w:eastAsiaTheme="minorEastAsia" w:hAnsiTheme="minorHAnsi" w:cstheme="minorBidi"/>
          <w:kern w:val="2"/>
          <w:sz w:val="21"/>
          <w:szCs w:val="22"/>
          <w:lang w:val="en-US" w:eastAsia="ja-JP"/>
        </w:rPr>
      </w:pPr>
      <w:r>
        <w:t>6.35.2</w:t>
      </w:r>
      <w:r>
        <w:tab/>
        <w:t>Source</w:t>
      </w:r>
      <w:r>
        <w:tab/>
      </w:r>
      <w:r>
        <w:fldChar w:fldCharType="begin"/>
      </w:r>
      <w:r>
        <w:instrText xml:space="preserve"> PAGEREF _Toc13749582 \h </w:instrText>
      </w:r>
      <w:r>
        <w:fldChar w:fldCharType="separate"/>
      </w:r>
      <w:r>
        <w:t>137</w:t>
      </w:r>
      <w:r>
        <w:fldChar w:fldCharType="end"/>
      </w:r>
    </w:p>
    <w:p w14:paraId="42ED75CE" w14:textId="5F229CBC" w:rsidR="0003782F" w:rsidRDefault="0003782F">
      <w:pPr>
        <w:pStyle w:val="TOC3"/>
        <w:rPr>
          <w:rFonts w:asciiTheme="minorHAnsi" w:eastAsiaTheme="minorEastAsia" w:hAnsiTheme="minorHAnsi" w:cstheme="minorBidi"/>
          <w:kern w:val="2"/>
          <w:sz w:val="21"/>
          <w:szCs w:val="22"/>
          <w:lang w:val="en-US" w:eastAsia="ja-JP"/>
        </w:rPr>
      </w:pPr>
      <w:r>
        <w:t>6.35.3</w:t>
      </w:r>
      <w:r>
        <w:tab/>
        <w:t>Actors</w:t>
      </w:r>
      <w:r>
        <w:tab/>
      </w:r>
      <w:r>
        <w:fldChar w:fldCharType="begin"/>
      </w:r>
      <w:r>
        <w:instrText xml:space="preserve"> PAGEREF _Toc13749583 \h </w:instrText>
      </w:r>
      <w:r>
        <w:fldChar w:fldCharType="separate"/>
      </w:r>
      <w:r>
        <w:t>137</w:t>
      </w:r>
      <w:r>
        <w:fldChar w:fldCharType="end"/>
      </w:r>
    </w:p>
    <w:p w14:paraId="2ACD4358" w14:textId="09E23113" w:rsidR="0003782F" w:rsidRDefault="0003782F">
      <w:pPr>
        <w:pStyle w:val="TOC3"/>
        <w:rPr>
          <w:rFonts w:asciiTheme="minorHAnsi" w:eastAsiaTheme="minorEastAsia" w:hAnsiTheme="minorHAnsi" w:cstheme="minorBidi"/>
          <w:kern w:val="2"/>
          <w:sz w:val="21"/>
          <w:szCs w:val="22"/>
          <w:lang w:val="en-US" w:eastAsia="ja-JP"/>
        </w:rPr>
      </w:pPr>
      <w:r>
        <w:t>6.35.4</w:t>
      </w:r>
      <w:r>
        <w:tab/>
        <w:t>Pre-conditions</w:t>
      </w:r>
      <w:r>
        <w:tab/>
      </w:r>
      <w:r>
        <w:fldChar w:fldCharType="begin"/>
      </w:r>
      <w:r>
        <w:instrText xml:space="preserve"> PAGEREF _Toc13749584 \h </w:instrText>
      </w:r>
      <w:r>
        <w:fldChar w:fldCharType="separate"/>
      </w:r>
      <w:r>
        <w:t>137</w:t>
      </w:r>
      <w:r>
        <w:fldChar w:fldCharType="end"/>
      </w:r>
    </w:p>
    <w:p w14:paraId="1F9D42D7" w14:textId="092EB097" w:rsidR="0003782F" w:rsidRDefault="0003782F">
      <w:pPr>
        <w:pStyle w:val="TOC3"/>
        <w:rPr>
          <w:rFonts w:asciiTheme="minorHAnsi" w:eastAsiaTheme="minorEastAsia" w:hAnsiTheme="minorHAnsi" w:cstheme="minorBidi"/>
          <w:kern w:val="2"/>
          <w:sz w:val="21"/>
          <w:szCs w:val="22"/>
          <w:lang w:val="en-US" w:eastAsia="ja-JP"/>
        </w:rPr>
      </w:pPr>
      <w:r>
        <w:t>6.35.5</w:t>
      </w:r>
      <w:r>
        <w:tab/>
        <w:t>Triggers</w:t>
      </w:r>
      <w:r>
        <w:tab/>
      </w:r>
      <w:r>
        <w:fldChar w:fldCharType="begin"/>
      </w:r>
      <w:r>
        <w:instrText xml:space="preserve"> PAGEREF _Toc13749585 \h </w:instrText>
      </w:r>
      <w:r>
        <w:fldChar w:fldCharType="separate"/>
      </w:r>
      <w:r>
        <w:t>137</w:t>
      </w:r>
      <w:r>
        <w:fldChar w:fldCharType="end"/>
      </w:r>
    </w:p>
    <w:p w14:paraId="6F19EA99" w14:textId="775FCF4F" w:rsidR="0003782F" w:rsidRDefault="0003782F">
      <w:pPr>
        <w:pStyle w:val="TOC3"/>
        <w:rPr>
          <w:rFonts w:asciiTheme="minorHAnsi" w:eastAsiaTheme="minorEastAsia" w:hAnsiTheme="minorHAnsi" w:cstheme="minorBidi"/>
          <w:kern w:val="2"/>
          <w:sz w:val="21"/>
          <w:szCs w:val="22"/>
          <w:lang w:val="en-US" w:eastAsia="ja-JP"/>
        </w:rPr>
      </w:pPr>
      <w:r>
        <w:t>6.35.6</w:t>
      </w:r>
      <w:r>
        <w:rPr>
          <w:lang w:eastAsia="ja-JP"/>
        </w:rPr>
        <w:tab/>
        <w:t>Normal Flow</w:t>
      </w:r>
      <w:r>
        <w:tab/>
      </w:r>
      <w:r>
        <w:fldChar w:fldCharType="begin"/>
      </w:r>
      <w:r>
        <w:instrText xml:space="preserve"> PAGEREF _Toc13749586 \h </w:instrText>
      </w:r>
      <w:r>
        <w:fldChar w:fldCharType="separate"/>
      </w:r>
      <w:r>
        <w:t>137</w:t>
      </w:r>
      <w:r>
        <w:fldChar w:fldCharType="end"/>
      </w:r>
    </w:p>
    <w:p w14:paraId="5049EE23" w14:textId="6562AE9F" w:rsidR="0003782F" w:rsidRDefault="0003782F">
      <w:pPr>
        <w:pStyle w:val="TOC3"/>
        <w:rPr>
          <w:rFonts w:asciiTheme="minorHAnsi" w:eastAsiaTheme="minorEastAsia" w:hAnsiTheme="minorHAnsi" w:cstheme="minorBidi"/>
          <w:kern w:val="2"/>
          <w:sz w:val="21"/>
          <w:szCs w:val="22"/>
          <w:lang w:val="en-US" w:eastAsia="ja-JP"/>
        </w:rPr>
      </w:pPr>
      <w:r>
        <w:t>6.35.7</w:t>
      </w:r>
      <w:r>
        <w:tab/>
        <w:t>Alternative Flow</w:t>
      </w:r>
      <w:r>
        <w:tab/>
      </w:r>
      <w:r>
        <w:fldChar w:fldCharType="begin"/>
      </w:r>
      <w:r>
        <w:instrText xml:space="preserve"> PAGEREF _Toc13749587 \h </w:instrText>
      </w:r>
      <w:r>
        <w:fldChar w:fldCharType="separate"/>
      </w:r>
      <w:r>
        <w:t>138</w:t>
      </w:r>
      <w:r>
        <w:fldChar w:fldCharType="end"/>
      </w:r>
    </w:p>
    <w:p w14:paraId="3F41869D" w14:textId="308407B3" w:rsidR="0003782F" w:rsidRDefault="0003782F">
      <w:pPr>
        <w:pStyle w:val="TOC3"/>
        <w:rPr>
          <w:rFonts w:asciiTheme="minorHAnsi" w:eastAsiaTheme="minorEastAsia" w:hAnsiTheme="minorHAnsi" w:cstheme="minorBidi"/>
          <w:kern w:val="2"/>
          <w:sz w:val="21"/>
          <w:szCs w:val="22"/>
          <w:lang w:val="en-US" w:eastAsia="ja-JP"/>
        </w:rPr>
      </w:pPr>
      <w:r>
        <w:t>6.35.8</w:t>
      </w:r>
      <w:r>
        <w:tab/>
        <w:t>Post-conditions</w:t>
      </w:r>
      <w:r>
        <w:tab/>
      </w:r>
      <w:r>
        <w:fldChar w:fldCharType="begin"/>
      </w:r>
      <w:r>
        <w:instrText xml:space="preserve"> PAGEREF _Toc13749588 \h </w:instrText>
      </w:r>
      <w:r>
        <w:fldChar w:fldCharType="separate"/>
      </w:r>
      <w:r>
        <w:t>138</w:t>
      </w:r>
      <w:r>
        <w:fldChar w:fldCharType="end"/>
      </w:r>
    </w:p>
    <w:p w14:paraId="4FD5FCF7" w14:textId="079CD3AB" w:rsidR="0003782F" w:rsidRDefault="0003782F">
      <w:pPr>
        <w:pStyle w:val="TOC3"/>
        <w:rPr>
          <w:rFonts w:asciiTheme="minorHAnsi" w:eastAsiaTheme="minorEastAsia" w:hAnsiTheme="minorHAnsi" w:cstheme="minorBidi"/>
          <w:kern w:val="2"/>
          <w:sz w:val="21"/>
          <w:szCs w:val="22"/>
          <w:lang w:val="en-US" w:eastAsia="ja-JP"/>
        </w:rPr>
      </w:pPr>
      <w:r>
        <w:t>6.35.9</w:t>
      </w:r>
      <w:r>
        <w:tab/>
        <w:t>High Level Illustration</w:t>
      </w:r>
      <w:r>
        <w:tab/>
      </w:r>
      <w:r>
        <w:fldChar w:fldCharType="begin"/>
      </w:r>
      <w:r>
        <w:instrText xml:space="preserve"> PAGEREF _Toc13749589 \h </w:instrText>
      </w:r>
      <w:r>
        <w:fldChar w:fldCharType="separate"/>
      </w:r>
      <w:r>
        <w:t>138</w:t>
      </w:r>
      <w:r>
        <w:fldChar w:fldCharType="end"/>
      </w:r>
    </w:p>
    <w:p w14:paraId="5F5677F4" w14:textId="27B2B861" w:rsidR="0003782F" w:rsidRDefault="0003782F">
      <w:pPr>
        <w:pStyle w:val="TOC3"/>
        <w:rPr>
          <w:rFonts w:asciiTheme="minorHAnsi" w:eastAsiaTheme="minorEastAsia" w:hAnsiTheme="minorHAnsi" w:cstheme="minorBidi"/>
          <w:kern w:val="2"/>
          <w:sz w:val="21"/>
          <w:szCs w:val="22"/>
          <w:lang w:val="en-US" w:eastAsia="ja-JP"/>
        </w:rPr>
      </w:pPr>
      <w:r>
        <w:t>6.35.10</w:t>
      </w:r>
      <w:r>
        <w:tab/>
        <w:t>Potential requirements</w:t>
      </w:r>
      <w:r>
        <w:tab/>
      </w:r>
      <w:r>
        <w:fldChar w:fldCharType="begin"/>
      </w:r>
      <w:r>
        <w:instrText xml:space="preserve"> PAGEREF _Toc13749590 \h </w:instrText>
      </w:r>
      <w:r>
        <w:fldChar w:fldCharType="separate"/>
      </w:r>
      <w:r>
        <w:t>139</w:t>
      </w:r>
      <w:r>
        <w:fldChar w:fldCharType="end"/>
      </w:r>
    </w:p>
    <w:p w14:paraId="1344BEE2" w14:textId="48FFDC64" w:rsidR="0003782F" w:rsidRDefault="0003782F">
      <w:pPr>
        <w:pStyle w:val="TOC2"/>
        <w:rPr>
          <w:rFonts w:asciiTheme="minorHAnsi" w:eastAsiaTheme="minorEastAsia" w:hAnsiTheme="minorHAnsi" w:cstheme="minorBidi"/>
          <w:kern w:val="2"/>
          <w:sz w:val="21"/>
          <w:szCs w:val="22"/>
          <w:lang w:val="en-US" w:eastAsia="ja-JP"/>
        </w:rPr>
      </w:pPr>
      <w:r>
        <w:t>6.36</w:t>
      </w:r>
      <w:r>
        <w:rPr>
          <w:lang w:eastAsia="ko-KR"/>
        </w:rPr>
        <w:tab/>
        <w:t>Offloading Service Continuity</w:t>
      </w:r>
      <w:r w:rsidRPr="00FE05E2">
        <w:rPr>
          <w:lang w:val="en-US" w:eastAsia="ko-KR"/>
        </w:rPr>
        <w:t xml:space="preserve"> between Edge/Fog Nodes</w:t>
      </w:r>
      <w:r>
        <w:tab/>
      </w:r>
      <w:r>
        <w:fldChar w:fldCharType="begin"/>
      </w:r>
      <w:r>
        <w:instrText xml:space="preserve"> PAGEREF _Toc13749591 \h </w:instrText>
      </w:r>
      <w:r>
        <w:fldChar w:fldCharType="separate"/>
      </w:r>
      <w:r>
        <w:t>139</w:t>
      </w:r>
      <w:r>
        <w:fldChar w:fldCharType="end"/>
      </w:r>
    </w:p>
    <w:p w14:paraId="4F5BA583" w14:textId="46368EBC" w:rsidR="0003782F" w:rsidRDefault="0003782F">
      <w:pPr>
        <w:pStyle w:val="TOC3"/>
        <w:rPr>
          <w:rFonts w:asciiTheme="minorHAnsi" w:eastAsiaTheme="minorEastAsia" w:hAnsiTheme="minorHAnsi" w:cstheme="minorBidi"/>
          <w:kern w:val="2"/>
          <w:sz w:val="21"/>
          <w:szCs w:val="22"/>
          <w:lang w:val="en-US" w:eastAsia="ja-JP"/>
        </w:rPr>
      </w:pPr>
      <w:r>
        <w:t>6.36.1</w:t>
      </w:r>
      <w:r>
        <w:rPr>
          <w:lang w:eastAsia="ko-KR"/>
        </w:rPr>
        <w:tab/>
        <w:t>Description</w:t>
      </w:r>
      <w:r>
        <w:tab/>
      </w:r>
      <w:r>
        <w:fldChar w:fldCharType="begin"/>
      </w:r>
      <w:r>
        <w:instrText xml:space="preserve"> PAGEREF _Toc13749592 \h </w:instrText>
      </w:r>
      <w:r>
        <w:fldChar w:fldCharType="separate"/>
      </w:r>
      <w:r>
        <w:t>139</w:t>
      </w:r>
      <w:r>
        <w:fldChar w:fldCharType="end"/>
      </w:r>
    </w:p>
    <w:p w14:paraId="09E98263" w14:textId="00C88BAB" w:rsidR="0003782F" w:rsidRDefault="0003782F">
      <w:pPr>
        <w:pStyle w:val="TOC3"/>
        <w:rPr>
          <w:rFonts w:asciiTheme="minorHAnsi" w:eastAsiaTheme="minorEastAsia" w:hAnsiTheme="minorHAnsi" w:cstheme="minorBidi"/>
          <w:kern w:val="2"/>
          <w:sz w:val="21"/>
          <w:szCs w:val="22"/>
          <w:lang w:val="en-US" w:eastAsia="ja-JP"/>
        </w:rPr>
      </w:pPr>
      <w:r>
        <w:t>6.36.2</w:t>
      </w:r>
      <w:r>
        <w:tab/>
        <w:t>Source</w:t>
      </w:r>
      <w:r>
        <w:tab/>
      </w:r>
      <w:r>
        <w:fldChar w:fldCharType="begin"/>
      </w:r>
      <w:r>
        <w:instrText xml:space="preserve"> PAGEREF _Toc13749593 \h </w:instrText>
      </w:r>
      <w:r>
        <w:fldChar w:fldCharType="separate"/>
      </w:r>
      <w:r>
        <w:t>139</w:t>
      </w:r>
      <w:r>
        <w:fldChar w:fldCharType="end"/>
      </w:r>
    </w:p>
    <w:p w14:paraId="5E3BC3BD" w14:textId="27FA6405" w:rsidR="0003782F" w:rsidRDefault="0003782F">
      <w:pPr>
        <w:pStyle w:val="TOC3"/>
        <w:rPr>
          <w:rFonts w:asciiTheme="minorHAnsi" w:eastAsiaTheme="minorEastAsia" w:hAnsiTheme="minorHAnsi" w:cstheme="minorBidi"/>
          <w:kern w:val="2"/>
          <w:sz w:val="21"/>
          <w:szCs w:val="22"/>
          <w:lang w:val="en-US" w:eastAsia="ja-JP"/>
        </w:rPr>
      </w:pPr>
      <w:r>
        <w:t>6.36.3</w:t>
      </w:r>
      <w:r>
        <w:tab/>
        <w:t>Actors</w:t>
      </w:r>
      <w:r>
        <w:tab/>
      </w:r>
      <w:r>
        <w:fldChar w:fldCharType="begin"/>
      </w:r>
      <w:r>
        <w:instrText xml:space="preserve"> PAGEREF _Toc13749594 \h </w:instrText>
      </w:r>
      <w:r>
        <w:fldChar w:fldCharType="separate"/>
      </w:r>
      <w:r>
        <w:t>139</w:t>
      </w:r>
      <w:r>
        <w:fldChar w:fldCharType="end"/>
      </w:r>
    </w:p>
    <w:p w14:paraId="35D11735" w14:textId="44D15CE3" w:rsidR="0003782F" w:rsidRDefault="0003782F">
      <w:pPr>
        <w:pStyle w:val="TOC3"/>
        <w:rPr>
          <w:rFonts w:asciiTheme="minorHAnsi" w:eastAsiaTheme="minorEastAsia" w:hAnsiTheme="minorHAnsi" w:cstheme="minorBidi"/>
          <w:kern w:val="2"/>
          <w:sz w:val="21"/>
          <w:szCs w:val="22"/>
          <w:lang w:val="en-US" w:eastAsia="ja-JP"/>
        </w:rPr>
      </w:pPr>
      <w:r>
        <w:t>6.36.4</w:t>
      </w:r>
      <w:r>
        <w:tab/>
        <w:t>Pre-conditions</w:t>
      </w:r>
      <w:r>
        <w:tab/>
      </w:r>
      <w:r>
        <w:fldChar w:fldCharType="begin"/>
      </w:r>
      <w:r>
        <w:instrText xml:space="preserve"> PAGEREF _Toc13749595 \h </w:instrText>
      </w:r>
      <w:r>
        <w:fldChar w:fldCharType="separate"/>
      </w:r>
      <w:r>
        <w:t>139</w:t>
      </w:r>
      <w:r>
        <w:fldChar w:fldCharType="end"/>
      </w:r>
    </w:p>
    <w:p w14:paraId="31741529" w14:textId="7745B8E7" w:rsidR="0003782F" w:rsidRDefault="0003782F">
      <w:pPr>
        <w:pStyle w:val="TOC3"/>
        <w:rPr>
          <w:rFonts w:asciiTheme="minorHAnsi" w:eastAsiaTheme="minorEastAsia" w:hAnsiTheme="minorHAnsi" w:cstheme="minorBidi"/>
          <w:kern w:val="2"/>
          <w:sz w:val="21"/>
          <w:szCs w:val="22"/>
          <w:lang w:val="en-US" w:eastAsia="ja-JP"/>
        </w:rPr>
      </w:pPr>
      <w:r>
        <w:t>6.36.5</w:t>
      </w:r>
      <w:r>
        <w:tab/>
        <w:t>Triggers</w:t>
      </w:r>
      <w:r>
        <w:tab/>
      </w:r>
      <w:r>
        <w:fldChar w:fldCharType="begin"/>
      </w:r>
      <w:r>
        <w:instrText xml:space="preserve"> PAGEREF _Toc13749596 \h </w:instrText>
      </w:r>
      <w:r>
        <w:fldChar w:fldCharType="separate"/>
      </w:r>
      <w:r>
        <w:t>139</w:t>
      </w:r>
      <w:r>
        <w:fldChar w:fldCharType="end"/>
      </w:r>
    </w:p>
    <w:p w14:paraId="4D5C959E" w14:textId="56BB7ACE" w:rsidR="0003782F" w:rsidRDefault="0003782F">
      <w:pPr>
        <w:pStyle w:val="TOC3"/>
        <w:rPr>
          <w:rFonts w:asciiTheme="minorHAnsi" w:eastAsiaTheme="minorEastAsia" w:hAnsiTheme="minorHAnsi" w:cstheme="minorBidi"/>
          <w:kern w:val="2"/>
          <w:sz w:val="21"/>
          <w:szCs w:val="22"/>
          <w:lang w:val="en-US" w:eastAsia="ja-JP"/>
        </w:rPr>
      </w:pPr>
      <w:r>
        <w:t>6.36.6</w:t>
      </w:r>
      <w:r>
        <w:rPr>
          <w:lang w:eastAsia="ja-JP"/>
        </w:rPr>
        <w:tab/>
        <w:t>Normal Flow</w:t>
      </w:r>
      <w:r>
        <w:tab/>
      </w:r>
      <w:r>
        <w:fldChar w:fldCharType="begin"/>
      </w:r>
      <w:r>
        <w:instrText xml:space="preserve"> PAGEREF _Toc13749597 \h </w:instrText>
      </w:r>
      <w:r>
        <w:fldChar w:fldCharType="separate"/>
      </w:r>
      <w:r>
        <w:t>139</w:t>
      </w:r>
      <w:r>
        <w:fldChar w:fldCharType="end"/>
      </w:r>
    </w:p>
    <w:p w14:paraId="73E4B26D" w14:textId="0A42F6EE" w:rsidR="0003782F" w:rsidRDefault="0003782F">
      <w:pPr>
        <w:pStyle w:val="TOC3"/>
        <w:rPr>
          <w:rFonts w:asciiTheme="minorHAnsi" w:eastAsiaTheme="minorEastAsia" w:hAnsiTheme="minorHAnsi" w:cstheme="minorBidi"/>
          <w:kern w:val="2"/>
          <w:sz w:val="21"/>
          <w:szCs w:val="22"/>
          <w:lang w:val="en-US" w:eastAsia="ja-JP"/>
        </w:rPr>
      </w:pPr>
      <w:r>
        <w:t>6.36.7</w:t>
      </w:r>
      <w:r>
        <w:tab/>
        <w:t>Alternative Flow</w:t>
      </w:r>
      <w:r>
        <w:tab/>
      </w:r>
      <w:r>
        <w:fldChar w:fldCharType="begin"/>
      </w:r>
      <w:r>
        <w:instrText xml:space="preserve"> PAGEREF _Toc13749598 \h </w:instrText>
      </w:r>
      <w:r>
        <w:fldChar w:fldCharType="separate"/>
      </w:r>
      <w:r>
        <w:t>140</w:t>
      </w:r>
      <w:r>
        <w:fldChar w:fldCharType="end"/>
      </w:r>
    </w:p>
    <w:p w14:paraId="279DEC3F" w14:textId="45983686" w:rsidR="0003782F" w:rsidRDefault="0003782F">
      <w:pPr>
        <w:pStyle w:val="TOC3"/>
        <w:rPr>
          <w:rFonts w:asciiTheme="minorHAnsi" w:eastAsiaTheme="minorEastAsia" w:hAnsiTheme="minorHAnsi" w:cstheme="minorBidi"/>
          <w:kern w:val="2"/>
          <w:sz w:val="21"/>
          <w:szCs w:val="22"/>
          <w:lang w:val="en-US" w:eastAsia="ja-JP"/>
        </w:rPr>
      </w:pPr>
      <w:r>
        <w:lastRenderedPageBreak/>
        <w:t>6.36.8</w:t>
      </w:r>
      <w:r>
        <w:tab/>
        <w:t>Post-conditions</w:t>
      </w:r>
      <w:r>
        <w:tab/>
      </w:r>
      <w:r>
        <w:fldChar w:fldCharType="begin"/>
      </w:r>
      <w:r>
        <w:instrText xml:space="preserve"> PAGEREF _Toc13749599 \h </w:instrText>
      </w:r>
      <w:r>
        <w:fldChar w:fldCharType="separate"/>
      </w:r>
      <w:r>
        <w:t>140</w:t>
      </w:r>
      <w:r>
        <w:fldChar w:fldCharType="end"/>
      </w:r>
    </w:p>
    <w:p w14:paraId="707CEF0C" w14:textId="41332ACC" w:rsidR="0003782F" w:rsidRDefault="0003782F">
      <w:pPr>
        <w:pStyle w:val="TOC3"/>
        <w:rPr>
          <w:rFonts w:asciiTheme="minorHAnsi" w:eastAsiaTheme="minorEastAsia" w:hAnsiTheme="minorHAnsi" w:cstheme="minorBidi"/>
          <w:kern w:val="2"/>
          <w:sz w:val="21"/>
          <w:szCs w:val="22"/>
          <w:lang w:val="en-US" w:eastAsia="ja-JP"/>
        </w:rPr>
      </w:pPr>
      <w:r>
        <w:t>6.36.9</w:t>
      </w:r>
      <w:r>
        <w:tab/>
        <w:t>High Level Illustration</w:t>
      </w:r>
      <w:r>
        <w:tab/>
      </w:r>
      <w:r>
        <w:fldChar w:fldCharType="begin"/>
      </w:r>
      <w:r>
        <w:instrText xml:space="preserve"> PAGEREF _Toc13749600 \h </w:instrText>
      </w:r>
      <w:r>
        <w:fldChar w:fldCharType="separate"/>
      </w:r>
      <w:r>
        <w:t>140</w:t>
      </w:r>
      <w:r>
        <w:fldChar w:fldCharType="end"/>
      </w:r>
    </w:p>
    <w:p w14:paraId="03EB881D" w14:textId="02D15C92" w:rsidR="0003782F" w:rsidRDefault="0003782F">
      <w:pPr>
        <w:pStyle w:val="TOC3"/>
        <w:rPr>
          <w:rFonts w:asciiTheme="minorHAnsi" w:eastAsiaTheme="minorEastAsia" w:hAnsiTheme="minorHAnsi" w:cstheme="minorBidi"/>
          <w:kern w:val="2"/>
          <w:sz w:val="21"/>
          <w:szCs w:val="22"/>
          <w:lang w:val="en-US" w:eastAsia="ja-JP"/>
        </w:rPr>
      </w:pPr>
      <w:r>
        <w:t>6.36.10</w:t>
      </w:r>
      <w:r>
        <w:tab/>
        <w:t>Potential requirements</w:t>
      </w:r>
      <w:r>
        <w:tab/>
      </w:r>
      <w:r>
        <w:fldChar w:fldCharType="begin"/>
      </w:r>
      <w:r>
        <w:instrText xml:space="preserve"> PAGEREF _Toc13749601 \h </w:instrText>
      </w:r>
      <w:r>
        <w:fldChar w:fldCharType="separate"/>
      </w:r>
      <w:r>
        <w:t>141</w:t>
      </w:r>
      <w:r>
        <w:fldChar w:fldCharType="end"/>
      </w:r>
    </w:p>
    <w:p w14:paraId="7DD1719C" w14:textId="5136FAEA" w:rsidR="0003782F" w:rsidRDefault="0003782F">
      <w:pPr>
        <w:pStyle w:val="TOC2"/>
        <w:rPr>
          <w:rFonts w:asciiTheme="minorHAnsi" w:eastAsiaTheme="minorEastAsia" w:hAnsiTheme="minorHAnsi" w:cstheme="minorBidi"/>
          <w:kern w:val="2"/>
          <w:sz w:val="21"/>
          <w:szCs w:val="22"/>
          <w:lang w:val="en-US" w:eastAsia="ja-JP"/>
        </w:rPr>
      </w:pPr>
      <w:r>
        <w:t>6.37</w:t>
      </w:r>
      <w:r>
        <w:rPr>
          <w:lang w:eastAsia="ko-KR"/>
        </w:rPr>
        <w:tab/>
        <w:t>Handling Data Protection-related Regulations</w:t>
      </w:r>
      <w:r>
        <w:tab/>
      </w:r>
      <w:r>
        <w:fldChar w:fldCharType="begin"/>
      </w:r>
      <w:r>
        <w:instrText xml:space="preserve"> PAGEREF _Toc13749602 \h </w:instrText>
      </w:r>
      <w:r>
        <w:fldChar w:fldCharType="separate"/>
      </w:r>
      <w:r>
        <w:t>141</w:t>
      </w:r>
      <w:r>
        <w:fldChar w:fldCharType="end"/>
      </w:r>
    </w:p>
    <w:p w14:paraId="67006CE6" w14:textId="751A6BB0" w:rsidR="0003782F" w:rsidRDefault="0003782F">
      <w:pPr>
        <w:pStyle w:val="TOC3"/>
        <w:rPr>
          <w:rFonts w:asciiTheme="minorHAnsi" w:eastAsiaTheme="minorEastAsia" w:hAnsiTheme="minorHAnsi" w:cstheme="minorBidi"/>
          <w:kern w:val="2"/>
          <w:sz w:val="21"/>
          <w:szCs w:val="22"/>
          <w:lang w:val="en-US" w:eastAsia="ja-JP"/>
        </w:rPr>
      </w:pPr>
      <w:r>
        <w:t>6.37.1</w:t>
      </w:r>
      <w:r>
        <w:rPr>
          <w:lang w:eastAsia="ko-KR"/>
        </w:rPr>
        <w:tab/>
        <w:t>Description</w:t>
      </w:r>
      <w:r>
        <w:tab/>
      </w:r>
      <w:r>
        <w:fldChar w:fldCharType="begin"/>
      </w:r>
      <w:r>
        <w:instrText xml:space="preserve"> PAGEREF _Toc13749603 \h </w:instrText>
      </w:r>
      <w:r>
        <w:fldChar w:fldCharType="separate"/>
      </w:r>
      <w:r>
        <w:t>141</w:t>
      </w:r>
      <w:r>
        <w:fldChar w:fldCharType="end"/>
      </w:r>
    </w:p>
    <w:p w14:paraId="165E9DE1" w14:textId="1F356574" w:rsidR="0003782F" w:rsidRDefault="0003782F">
      <w:pPr>
        <w:pStyle w:val="TOC3"/>
        <w:rPr>
          <w:rFonts w:asciiTheme="minorHAnsi" w:eastAsiaTheme="minorEastAsia" w:hAnsiTheme="minorHAnsi" w:cstheme="minorBidi"/>
          <w:kern w:val="2"/>
          <w:sz w:val="21"/>
          <w:szCs w:val="22"/>
          <w:lang w:val="en-US" w:eastAsia="ja-JP"/>
        </w:rPr>
      </w:pPr>
      <w:r>
        <w:t>6.37.2</w:t>
      </w:r>
      <w:r>
        <w:tab/>
        <w:t>Source</w:t>
      </w:r>
      <w:r>
        <w:tab/>
      </w:r>
      <w:r>
        <w:fldChar w:fldCharType="begin"/>
      </w:r>
      <w:r>
        <w:instrText xml:space="preserve"> PAGEREF _Toc13749604 \h </w:instrText>
      </w:r>
      <w:r>
        <w:fldChar w:fldCharType="separate"/>
      </w:r>
      <w:r>
        <w:t>142</w:t>
      </w:r>
      <w:r>
        <w:fldChar w:fldCharType="end"/>
      </w:r>
    </w:p>
    <w:p w14:paraId="46DB90E9" w14:textId="63FF5F16" w:rsidR="0003782F" w:rsidRDefault="0003782F">
      <w:pPr>
        <w:pStyle w:val="TOC3"/>
        <w:rPr>
          <w:rFonts w:asciiTheme="minorHAnsi" w:eastAsiaTheme="minorEastAsia" w:hAnsiTheme="minorHAnsi" w:cstheme="minorBidi"/>
          <w:kern w:val="2"/>
          <w:sz w:val="21"/>
          <w:szCs w:val="22"/>
          <w:lang w:val="en-US" w:eastAsia="ja-JP"/>
        </w:rPr>
      </w:pPr>
      <w:r>
        <w:t>6.37.3</w:t>
      </w:r>
      <w:r>
        <w:tab/>
        <w:t>Actors</w:t>
      </w:r>
      <w:r>
        <w:tab/>
      </w:r>
      <w:r>
        <w:fldChar w:fldCharType="begin"/>
      </w:r>
      <w:r>
        <w:instrText xml:space="preserve"> PAGEREF _Toc13749605 \h </w:instrText>
      </w:r>
      <w:r>
        <w:fldChar w:fldCharType="separate"/>
      </w:r>
      <w:r>
        <w:t>142</w:t>
      </w:r>
      <w:r>
        <w:fldChar w:fldCharType="end"/>
      </w:r>
    </w:p>
    <w:p w14:paraId="7053221E" w14:textId="3AB462DC" w:rsidR="0003782F" w:rsidRDefault="0003782F">
      <w:pPr>
        <w:pStyle w:val="TOC3"/>
        <w:rPr>
          <w:rFonts w:asciiTheme="minorHAnsi" w:eastAsiaTheme="minorEastAsia" w:hAnsiTheme="minorHAnsi" w:cstheme="minorBidi"/>
          <w:kern w:val="2"/>
          <w:sz w:val="21"/>
          <w:szCs w:val="22"/>
          <w:lang w:val="en-US" w:eastAsia="ja-JP"/>
        </w:rPr>
      </w:pPr>
      <w:r>
        <w:t>6.37.4</w:t>
      </w:r>
      <w:r>
        <w:tab/>
        <w:t>Pre-conditions</w:t>
      </w:r>
      <w:r>
        <w:tab/>
      </w:r>
      <w:r>
        <w:fldChar w:fldCharType="begin"/>
      </w:r>
      <w:r>
        <w:instrText xml:space="preserve"> PAGEREF _Toc13749606 \h </w:instrText>
      </w:r>
      <w:r>
        <w:fldChar w:fldCharType="separate"/>
      </w:r>
      <w:r>
        <w:t>142</w:t>
      </w:r>
      <w:r>
        <w:fldChar w:fldCharType="end"/>
      </w:r>
    </w:p>
    <w:p w14:paraId="4050D32F" w14:textId="1CD4C799" w:rsidR="0003782F" w:rsidRDefault="0003782F">
      <w:pPr>
        <w:pStyle w:val="TOC3"/>
        <w:rPr>
          <w:rFonts w:asciiTheme="minorHAnsi" w:eastAsiaTheme="minorEastAsia" w:hAnsiTheme="minorHAnsi" w:cstheme="minorBidi"/>
          <w:kern w:val="2"/>
          <w:sz w:val="21"/>
          <w:szCs w:val="22"/>
          <w:lang w:val="en-US" w:eastAsia="ja-JP"/>
        </w:rPr>
      </w:pPr>
      <w:r>
        <w:t>6.37.5</w:t>
      </w:r>
      <w:r>
        <w:tab/>
        <w:t>Triggers</w:t>
      </w:r>
      <w:r>
        <w:tab/>
      </w:r>
      <w:r>
        <w:fldChar w:fldCharType="begin"/>
      </w:r>
      <w:r>
        <w:instrText xml:space="preserve"> PAGEREF _Toc13749607 \h </w:instrText>
      </w:r>
      <w:r>
        <w:fldChar w:fldCharType="separate"/>
      </w:r>
      <w:r>
        <w:t>142</w:t>
      </w:r>
      <w:r>
        <w:fldChar w:fldCharType="end"/>
      </w:r>
    </w:p>
    <w:p w14:paraId="77C27655" w14:textId="615178BD" w:rsidR="0003782F" w:rsidRDefault="0003782F">
      <w:pPr>
        <w:pStyle w:val="TOC3"/>
        <w:rPr>
          <w:rFonts w:asciiTheme="minorHAnsi" w:eastAsiaTheme="minorEastAsia" w:hAnsiTheme="minorHAnsi" w:cstheme="minorBidi"/>
          <w:kern w:val="2"/>
          <w:sz w:val="21"/>
          <w:szCs w:val="22"/>
          <w:lang w:val="en-US" w:eastAsia="ja-JP"/>
        </w:rPr>
      </w:pPr>
      <w:r>
        <w:t>6.37.6</w:t>
      </w:r>
      <w:r>
        <w:rPr>
          <w:lang w:eastAsia="ja-JP"/>
        </w:rPr>
        <w:tab/>
        <w:t>Normal Flow</w:t>
      </w:r>
      <w:r>
        <w:tab/>
      </w:r>
      <w:r>
        <w:fldChar w:fldCharType="begin"/>
      </w:r>
      <w:r>
        <w:instrText xml:space="preserve"> PAGEREF _Toc13749608 \h </w:instrText>
      </w:r>
      <w:r>
        <w:fldChar w:fldCharType="separate"/>
      </w:r>
      <w:r>
        <w:t>142</w:t>
      </w:r>
      <w:r>
        <w:fldChar w:fldCharType="end"/>
      </w:r>
    </w:p>
    <w:p w14:paraId="7A4286EC" w14:textId="01120184" w:rsidR="0003782F" w:rsidRDefault="0003782F">
      <w:pPr>
        <w:pStyle w:val="TOC3"/>
        <w:rPr>
          <w:rFonts w:asciiTheme="minorHAnsi" w:eastAsiaTheme="minorEastAsia" w:hAnsiTheme="minorHAnsi" w:cstheme="minorBidi"/>
          <w:kern w:val="2"/>
          <w:sz w:val="21"/>
          <w:szCs w:val="22"/>
          <w:lang w:val="en-US" w:eastAsia="ja-JP"/>
        </w:rPr>
      </w:pPr>
      <w:r>
        <w:t>6.37.7</w:t>
      </w:r>
      <w:r>
        <w:tab/>
        <w:t>Alternative Flow</w:t>
      </w:r>
      <w:r>
        <w:tab/>
      </w:r>
      <w:r>
        <w:fldChar w:fldCharType="begin"/>
      </w:r>
      <w:r>
        <w:instrText xml:space="preserve"> PAGEREF _Toc13749609 \h </w:instrText>
      </w:r>
      <w:r>
        <w:fldChar w:fldCharType="separate"/>
      </w:r>
      <w:r>
        <w:t>143</w:t>
      </w:r>
      <w:r>
        <w:fldChar w:fldCharType="end"/>
      </w:r>
    </w:p>
    <w:p w14:paraId="653F093D" w14:textId="4BA2A451" w:rsidR="0003782F" w:rsidRDefault="0003782F">
      <w:pPr>
        <w:pStyle w:val="TOC3"/>
        <w:rPr>
          <w:rFonts w:asciiTheme="minorHAnsi" w:eastAsiaTheme="minorEastAsia" w:hAnsiTheme="minorHAnsi" w:cstheme="minorBidi"/>
          <w:kern w:val="2"/>
          <w:sz w:val="21"/>
          <w:szCs w:val="22"/>
          <w:lang w:val="en-US" w:eastAsia="ja-JP"/>
        </w:rPr>
      </w:pPr>
      <w:r>
        <w:t>6.37.8</w:t>
      </w:r>
      <w:r>
        <w:tab/>
        <w:t>Post-conditions</w:t>
      </w:r>
      <w:r>
        <w:tab/>
      </w:r>
      <w:r>
        <w:fldChar w:fldCharType="begin"/>
      </w:r>
      <w:r>
        <w:instrText xml:space="preserve"> PAGEREF _Toc13749610 \h </w:instrText>
      </w:r>
      <w:r>
        <w:fldChar w:fldCharType="separate"/>
      </w:r>
      <w:r>
        <w:t>143</w:t>
      </w:r>
      <w:r>
        <w:fldChar w:fldCharType="end"/>
      </w:r>
    </w:p>
    <w:p w14:paraId="3E524C97" w14:textId="364D4DAC" w:rsidR="0003782F" w:rsidRDefault="0003782F">
      <w:pPr>
        <w:pStyle w:val="TOC3"/>
        <w:rPr>
          <w:rFonts w:asciiTheme="minorHAnsi" w:eastAsiaTheme="minorEastAsia" w:hAnsiTheme="minorHAnsi" w:cstheme="minorBidi"/>
          <w:kern w:val="2"/>
          <w:sz w:val="21"/>
          <w:szCs w:val="22"/>
          <w:lang w:val="en-US" w:eastAsia="ja-JP"/>
        </w:rPr>
      </w:pPr>
      <w:r>
        <w:t>6.37.9</w:t>
      </w:r>
      <w:r>
        <w:tab/>
        <w:t>High Level Illustration</w:t>
      </w:r>
      <w:r>
        <w:tab/>
      </w:r>
      <w:r>
        <w:fldChar w:fldCharType="begin"/>
      </w:r>
      <w:r>
        <w:instrText xml:space="preserve"> PAGEREF _Toc13749611 \h </w:instrText>
      </w:r>
      <w:r>
        <w:fldChar w:fldCharType="separate"/>
      </w:r>
      <w:r>
        <w:t>144</w:t>
      </w:r>
      <w:r>
        <w:fldChar w:fldCharType="end"/>
      </w:r>
    </w:p>
    <w:p w14:paraId="7651181D" w14:textId="0643F734" w:rsidR="0003782F" w:rsidRDefault="0003782F">
      <w:pPr>
        <w:pStyle w:val="TOC3"/>
        <w:rPr>
          <w:rFonts w:asciiTheme="minorHAnsi" w:eastAsiaTheme="minorEastAsia" w:hAnsiTheme="minorHAnsi" w:cstheme="minorBidi"/>
          <w:kern w:val="2"/>
          <w:sz w:val="21"/>
          <w:szCs w:val="22"/>
          <w:lang w:val="en-US" w:eastAsia="ja-JP"/>
        </w:rPr>
      </w:pPr>
      <w:r>
        <w:t>6.37.10</w:t>
      </w:r>
      <w:r>
        <w:tab/>
        <w:t>Potential requirements</w:t>
      </w:r>
      <w:r>
        <w:tab/>
      </w:r>
      <w:r>
        <w:fldChar w:fldCharType="begin"/>
      </w:r>
      <w:r>
        <w:instrText xml:space="preserve"> PAGEREF _Toc13749612 \h </w:instrText>
      </w:r>
      <w:r>
        <w:fldChar w:fldCharType="separate"/>
      </w:r>
      <w:r>
        <w:t>144</w:t>
      </w:r>
      <w:r>
        <w:fldChar w:fldCharType="end"/>
      </w:r>
    </w:p>
    <w:p w14:paraId="201719E2" w14:textId="60C4A67C" w:rsidR="0003782F" w:rsidRDefault="0003782F">
      <w:pPr>
        <w:pStyle w:val="TOC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r>
      <w:r>
        <w:instrText xml:space="preserve"> PAGEREF _Toc13749613 \h </w:instrText>
      </w:r>
      <w:r>
        <w:fldChar w:fldCharType="separate"/>
      </w:r>
      <w:r>
        <w:t>144</w:t>
      </w:r>
      <w:r>
        <w:fldChar w:fldCharType="end"/>
      </w:r>
    </w:p>
    <w:p w14:paraId="3148A4A1" w14:textId="57A8E0A5" w:rsidR="0003782F" w:rsidRDefault="0003782F">
      <w:pPr>
        <w:pStyle w:val="TOC1"/>
        <w:rPr>
          <w:rFonts w:asciiTheme="minorHAnsi" w:eastAsiaTheme="minorEastAsia" w:hAnsiTheme="minorHAnsi" w:cstheme="minorBidi"/>
          <w:kern w:val="2"/>
          <w:sz w:val="21"/>
          <w:szCs w:val="22"/>
          <w:lang w:val="en-US" w:eastAsia="ja-JP"/>
        </w:rPr>
      </w:pPr>
      <w:r>
        <w:rPr>
          <w:lang w:eastAsia="ja-JP"/>
        </w:rPr>
        <w:t>8</w:t>
      </w:r>
      <w:r>
        <w:rPr>
          <w:lang w:eastAsia="ja-JP"/>
        </w:rPr>
        <w:tab/>
        <w:t>High Level Architecture</w:t>
      </w:r>
      <w:r>
        <w:tab/>
      </w:r>
      <w:r>
        <w:fldChar w:fldCharType="begin"/>
      </w:r>
      <w:r>
        <w:instrText xml:space="preserve"> PAGEREF _Toc13749614 \h </w:instrText>
      </w:r>
      <w:r>
        <w:fldChar w:fldCharType="separate"/>
      </w:r>
      <w:r>
        <w:t>155</w:t>
      </w:r>
      <w:r>
        <w:fldChar w:fldCharType="end"/>
      </w:r>
    </w:p>
    <w:p w14:paraId="4AE090CD" w14:textId="7561C7F3" w:rsidR="0003782F" w:rsidRDefault="0003782F">
      <w:pPr>
        <w:pStyle w:val="TOC2"/>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r>
      <w:r>
        <w:instrText xml:space="preserve"> PAGEREF _Toc13749615 \h </w:instrText>
      </w:r>
      <w:r>
        <w:fldChar w:fldCharType="separate"/>
      </w:r>
      <w:r>
        <w:t>155</w:t>
      </w:r>
      <w:r>
        <w:fldChar w:fldCharType="end"/>
      </w:r>
    </w:p>
    <w:p w14:paraId="241FD9EC" w14:textId="19E67382" w:rsidR="0003782F" w:rsidRDefault="0003782F">
      <w:pPr>
        <w:pStyle w:val="TOC2"/>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r>
      <w:r>
        <w:instrText xml:space="preserve"> PAGEREF _Toc13749616 \h </w:instrText>
      </w:r>
      <w:r>
        <w:fldChar w:fldCharType="separate"/>
      </w:r>
      <w:r>
        <w:t>155</w:t>
      </w:r>
      <w:r>
        <w:fldChar w:fldCharType="end"/>
      </w:r>
    </w:p>
    <w:p w14:paraId="74F7F737" w14:textId="18C7E91E" w:rsidR="0003782F" w:rsidRDefault="0003782F">
      <w:pPr>
        <w:pStyle w:val="TOC2"/>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r>
      <w:r>
        <w:instrText xml:space="preserve"> PAGEREF _Toc13749617 \h </w:instrText>
      </w:r>
      <w:r>
        <w:fldChar w:fldCharType="separate"/>
      </w:r>
      <w:r>
        <w:t>156</w:t>
      </w:r>
      <w:r>
        <w:fldChar w:fldCharType="end"/>
      </w:r>
    </w:p>
    <w:p w14:paraId="67D3F9EE" w14:textId="336D67BF" w:rsidR="0003782F" w:rsidRDefault="0003782F">
      <w:pPr>
        <w:pStyle w:val="TOC2"/>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r>
      <w:r>
        <w:instrText xml:space="preserve"> PAGEREF _Toc13749618 \h </w:instrText>
      </w:r>
      <w:r>
        <w:fldChar w:fldCharType="separate"/>
      </w:r>
      <w:r>
        <w:t>157</w:t>
      </w:r>
      <w:r>
        <w:fldChar w:fldCharType="end"/>
      </w:r>
    </w:p>
    <w:p w14:paraId="4A281087" w14:textId="115F7DCB" w:rsidR="0003782F" w:rsidRDefault="0003782F">
      <w:pPr>
        <w:pStyle w:val="TOC2"/>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r>
      <w:r>
        <w:instrText xml:space="preserve"> PAGEREF _Toc13749619 \h </w:instrText>
      </w:r>
      <w:r>
        <w:fldChar w:fldCharType="separate"/>
      </w:r>
      <w:r>
        <w:t>158</w:t>
      </w:r>
      <w:r>
        <w:fldChar w:fldCharType="end"/>
      </w:r>
    </w:p>
    <w:p w14:paraId="7E0EE88D" w14:textId="4D291C74" w:rsidR="0003782F" w:rsidRDefault="0003782F">
      <w:pPr>
        <w:pStyle w:val="TOC1"/>
        <w:rPr>
          <w:rFonts w:asciiTheme="minorHAnsi" w:eastAsiaTheme="minorEastAsia" w:hAnsiTheme="minorHAnsi" w:cstheme="minorBidi"/>
          <w:kern w:val="2"/>
          <w:sz w:val="21"/>
          <w:szCs w:val="22"/>
          <w:lang w:val="en-US" w:eastAsia="ja-JP"/>
        </w:rPr>
      </w:pPr>
      <w:r w:rsidRPr="00FE05E2">
        <w:rPr>
          <w:rFonts w:eastAsia="SimSun"/>
          <w:lang w:eastAsia="zh-CN"/>
        </w:rPr>
        <w:t>9</w:t>
      </w:r>
      <w:r w:rsidRPr="00FE05E2">
        <w:rPr>
          <w:rFonts w:eastAsia="SimSun"/>
          <w:lang w:eastAsia="zh-CN"/>
        </w:rPr>
        <w:tab/>
        <w:t>Key Issues for Enablement of Vehicular Domain</w:t>
      </w:r>
      <w:r>
        <w:tab/>
      </w:r>
      <w:r>
        <w:fldChar w:fldCharType="begin"/>
      </w:r>
      <w:r>
        <w:instrText xml:space="preserve"> PAGEREF _Toc13749620 \h </w:instrText>
      </w:r>
      <w:r>
        <w:fldChar w:fldCharType="separate"/>
      </w:r>
      <w:r>
        <w:t>158</w:t>
      </w:r>
      <w:r>
        <w:fldChar w:fldCharType="end"/>
      </w:r>
    </w:p>
    <w:p w14:paraId="1CFC5D70" w14:textId="33DBC80D" w:rsidR="0003782F" w:rsidRDefault="0003782F">
      <w:pPr>
        <w:pStyle w:val="TOC2"/>
        <w:rPr>
          <w:rFonts w:asciiTheme="minorHAnsi" w:eastAsiaTheme="minorEastAsia" w:hAnsiTheme="minorHAnsi" w:cstheme="minorBidi"/>
          <w:kern w:val="2"/>
          <w:sz w:val="21"/>
          <w:szCs w:val="22"/>
          <w:lang w:val="en-US" w:eastAsia="ja-JP"/>
        </w:rPr>
      </w:pPr>
      <w:r>
        <w:t>9.1</w:t>
      </w:r>
      <w:r>
        <w:tab/>
        <w:t>Key Issues 1: Location</w:t>
      </w:r>
      <w:r>
        <w:tab/>
      </w:r>
      <w:r>
        <w:fldChar w:fldCharType="begin"/>
      </w:r>
      <w:r>
        <w:instrText xml:space="preserve"> PAGEREF _Toc13749621 \h </w:instrText>
      </w:r>
      <w:r>
        <w:fldChar w:fldCharType="separate"/>
      </w:r>
      <w:r>
        <w:t>158</w:t>
      </w:r>
      <w:r>
        <w:fldChar w:fldCharType="end"/>
      </w:r>
    </w:p>
    <w:p w14:paraId="1899610A" w14:textId="20771D5A" w:rsidR="0003782F" w:rsidRDefault="0003782F">
      <w:pPr>
        <w:pStyle w:val="TOC3"/>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r>
      <w:r>
        <w:instrText xml:space="preserve"> PAGEREF _Toc13749622 \h </w:instrText>
      </w:r>
      <w:r>
        <w:fldChar w:fldCharType="separate"/>
      </w:r>
      <w:r>
        <w:t>159</w:t>
      </w:r>
      <w:r>
        <w:fldChar w:fldCharType="end"/>
      </w:r>
    </w:p>
    <w:p w14:paraId="4F2C7DD2" w14:textId="59AB507C" w:rsidR="0003782F" w:rsidRDefault="0003782F">
      <w:pPr>
        <w:pStyle w:val="TOC3"/>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r>
      <w:r>
        <w:instrText xml:space="preserve"> PAGEREF _Toc13749623 \h </w:instrText>
      </w:r>
      <w:r>
        <w:fldChar w:fldCharType="separate"/>
      </w:r>
      <w:r>
        <w:t>161</w:t>
      </w:r>
      <w:r>
        <w:fldChar w:fldCharType="end"/>
      </w:r>
    </w:p>
    <w:p w14:paraId="78E3BC2D" w14:textId="4C761B5F" w:rsidR="0003782F" w:rsidRDefault="0003782F">
      <w:pPr>
        <w:pStyle w:val="TOC2"/>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r>
      <w:r>
        <w:instrText xml:space="preserve"> PAGEREF _Toc13749624 \h </w:instrText>
      </w:r>
      <w:r>
        <w:fldChar w:fldCharType="separate"/>
      </w:r>
      <w:r>
        <w:t>161</w:t>
      </w:r>
      <w:r>
        <w:fldChar w:fldCharType="end"/>
      </w:r>
    </w:p>
    <w:p w14:paraId="53B6F0D9" w14:textId="24E5A9D2" w:rsidR="0003782F" w:rsidRDefault="0003782F">
      <w:pPr>
        <w:pStyle w:val="TOC2"/>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r>
      <w:r>
        <w:instrText xml:space="preserve"> PAGEREF _Toc13749625 \h </w:instrText>
      </w:r>
      <w:r>
        <w:fldChar w:fldCharType="separate"/>
      </w:r>
      <w:r>
        <w:t>162</w:t>
      </w:r>
      <w:r>
        <w:fldChar w:fldCharType="end"/>
      </w:r>
    </w:p>
    <w:p w14:paraId="2C42A141" w14:textId="5D828A21" w:rsidR="0003782F" w:rsidRDefault="0003782F">
      <w:pPr>
        <w:pStyle w:val="TOC2"/>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r>
      <w:r>
        <w:instrText xml:space="preserve"> PAGEREF _Toc13749626 \h </w:instrText>
      </w:r>
      <w:r>
        <w:fldChar w:fldCharType="separate"/>
      </w:r>
      <w:r>
        <w:t>162</w:t>
      </w:r>
      <w:r>
        <w:fldChar w:fldCharType="end"/>
      </w:r>
    </w:p>
    <w:p w14:paraId="13310E16" w14:textId="040A043F" w:rsidR="0003782F" w:rsidRDefault="0003782F">
      <w:pPr>
        <w:pStyle w:val="TOC3"/>
        <w:rPr>
          <w:rFonts w:asciiTheme="minorHAnsi" w:eastAsiaTheme="minorEastAsia" w:hAnsiTheme="minorHAnsi" w:cstheme="minorBidi"/>
          <w:kern w:val="2"/>
          <w:sz w:val="21"/>
          <w:szCs w:val="22"/>
          <w:lang w:val="en-US" w:eastAsia="ja-JP"/>
        </w:rPr>
      </w:pPr>
      <w:r>
        <w:t>9.4.1</w:t>
      </w:r>
      <w:r>
        <w:tab/>
        <w:t>Secure communication</w:t>
      </w:r>
      <w:r>
        <w:tab/>
      </w:r>
      <w:r>
        <w:fldChar w:fldCharType="begin"/>
      </w:r>
      <w:r>
        <w:instrText xml:space="preserve"> PAGEREF _Toc13749627 \h </w:instrText>
      </w:r>
      <w:r>
        <w:fldChar w:fldCharType="separate"/>
      </w:r>
      <w:r>
        <w:t>162</w:t>
      </w:r>
      <w:r>
        <w:fldChar w:fldCharType="end"/>
      </w:r>
    </w:p>
    <w:p w14:paraId="5BF622CE" w14:textId="5A15A03F" w:rsidR="0003782F" w:rsidRDefault="0003782F">
      <w:pPr>
        <w:pStyle w:val="TOC3"/>
        <w:rPr>
          <w:rFonts w:asciiTheme="minorHAnsi" w:eastAsiaTheme="minorEastAsia" w:hAnsiTheme="minorHAnsi" w:cstheme="minorBidi"/>
          <w:kern w:val="2"/>
          <w:sz w:val="21"/>
          <w:szCs w:val="22"/>
          <w:lang w:val="en-US" w:eastAsia="ja-JP"/>
        </w:rPr>
      </w:pPr>
      <w:r>
        <w:t>9.4.2</w:t>
      </w:r>
      <w:r>
        <w:tab/>
        <w:t>Lightweight Encryption</w:t>
      </w:r>
      <w:r>
        <w:tab/>
      </w:r>
      <w:r>
        <w:fldChar w:fldCharType="begin"/>
      </w:r>
      <w:r>
        <w:instrText xml:space="preserve"> PAGEREF _Toc13749628 \h </w:instrText>
      </w:r>
      <w:r>
        <w:fldChar w:fldCharType="separate"/>
      </w:r>
      <w:r>
        <w:t>163</w:t>
      </w:r>
      <w:r>
        <w:fldChar w:fldCharType="end"/>
      </w:r>
    </w:p>
    <w:p w14:paraId="0CA21740" w14:textId="154C0CAA" w:rsidR="0003782F" w:rsidRDefault="0003782F">
      <w:pPr>
        <w:pStyle w:val="TOC3"/>
        <w:rPr>
          <w:rFonts w:asciiTheme="minorHAnsi" w:eastAsiaTheme="minorEastAsia" w:hAnsiTheme="minorHAnsi" w:cstheme="minorBidi"/>
          <w:kern w:val="2"/>
          <w:sz w:val="21"/>
          <w:szCs w:val="22"/>
          <w:lang w:val="en-US" w:eastAsia="ja-JP"/>
        </w:rPr>
      </w:pPr>
      <w:r>
        <w:t>9.4.3</w:t>
      </w:r>
      <w:r>
        <w:tab/>
        <w:t>Security for credential</w:t>
      </w:r>
      <w:r>
        <w:tab/>
      </w:r>
      <w:r>
        <w:fldChar w:fldCharType="begin"/>
      </w:r>
      <w:r>
        <w:instrText xml:space="preserve"> PAGEREF _Toc13749629 \h </w:instrText>
      </w:r>
      <w:r>
        <w:fldChar w:fldCharType="separate"/>
      </w:r>
      <w:r>
        <w:t>163</w:t>
      </w:r>
      <w:r>
        <w:fldChar w:fldCharType="end"/>
      </w:r>
    </w:p>
    <w:p w14:paraId="4162A0A1" w14:textId="4C042CB2" w:rsidR="0003782F" w:rsidRDefault="0003782F">
      <w:pPr>
        <w:pStyle w:val="TOC2"/>
        <w:rPr>
          <w:rFonts w:asciiTheme="minorHAnsi" w:eastAsiaTheme="minorEastAsia" w:hAnsiTheme="minorHAnsi" w:cstheme="minorBidi"/>
          <w:kern w:val="2"/>
          <w:sz w:val="21"/>
          <w:szCs w:val="22"/>
          <w:lang w:val="en-US" w:eastAsia="ja-JP"/>
        </w:rPr>
      </w:pPr>
      <w:r>
        <w:t>9.5</w:t>
      </w:r>
      <w:r>
        <w:tab/>
        <w:t xml:space="preserve">Key Issue </w:t>
      </w:r>
      <w:r>
        <w:rPr>
          <w:lang w:eastAsia="ja-JP"/>
        </w:rPr>
        <w:t>5</w:t>
      </w:r>
      <w:r>
        <w:t>: Cross-Resource Subscription</w:t>
      </w:r>
      <w:r>
        <w:tab/>
      </w:r>
      <w:r>
        <w:fldChar w:fldCharType="begin"/>
      </w:r>
      <w:r>
        <w:instrText xml:space="preserve"> PAGEREF _Toc13749630 \h </w:instrText>
      </w:r>
      <w:r>
        <w:fldChar w:fldCharType="separate"/>
      </w:r>
      <w:r>
        <w:t>165</w:t>
      </w:r>
      <w:r>
        <w:fldChar w:fldCharType="end"/>
      </w:r>
    </w:p>
    <w:p w14:paraId="7FB92B08" w14:textId="51144A6B" w:rsidR="0003782F" w:rsidRDefault="0003782F">
      <w:pPr>
        <w:pStyle w:val="TOC2"/>
        <w:rPr>
          <w:rFonts w:asciiTheme="minorHAnsi" w:eastAsiaTheme="minorEastAsia" w:hAnsiTheme="minorHAnsi" w:cstheme="minorBidi"/>
          <w:kern w:val="2"/>
          <w:sz w:val="21"/>
          <w:szCs w:val="22"/>
          <w:lang w:val="en-US" w:eastAsia="ja-JP"/>
        </w:rPr>
      </w:pPr>
      <w:r>
        <w:t>9.6</w:t>
      </w:r>
      <w:r>
        <w:tab/>
        <w:t xml:space="preserve">Key Issue </w:t>
      </w:r>
      <w:r>
        <w:rPr>
          <w:lang w:eastAsia="ja-JP"/>
        </w:rPr>
        <w:t>6</w:t>
      </w:r>
      <w:r>
        <w:t>: Subscription Aggregation</w:t>
      </w:r>
      <w:r>
        <w:tab/>
      </w:r>
      <w:r>
        <w:fldChar w:fldCharType="begin"/>
      </w:r>
      <w:r>
        <w:instrText xml:space="preserve"> PAGEREF _Toc13749631 \h </w:instrText>
      </w:r>
      <w:r>
        <w:fldChar w:fldCharType="separate"/>
      </w:r>
      <w:r>
        <w:t>165</w:t>
      </w:r>
      <w:r>
        <w:fldChar w:fldCharType="end"/>
      </w:r>
    </w:p>
    <w:p w14:paraId="7DB4DD58" w14:textId="21ED48DD" w:rsidR="0003782F" w:rsidRDefault="0003782F">
      <w:pPr>
        <w:pStyle w:val="TOC2"/>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r>
      <w:r>
        <w:instrText xml:space="preserve"> PAGEREF _Toc13749632 \h </w:instrText>
      </w:r>
      <w:r>
        <w:fldChar w:fldCharType="separate"/>
      </w:r>
      <w:r>
        <w:t>166</w:t>
      </w:r>
      <w:r>
        <w:fldChar w:fldCharType="end"/>
      </w:r>
    </w:p>
    <w:p w14:paraId="1E9C7A86" w14:textId="4D46A868" w:rsidR="0003782F" w:rsidRDefault="0003782F">
      <w:pPr>
        <w:pStyle w:val="TOC2"/>
        <w:rPr>
          <w:rFonts w:asciiTheme="minorHAnsi" w:eastAsiaTheme="minorEastAsia" w:hAnsiTheme="minorHAnsi" w:cstheme="minorBidi"/>
          <w:kern w:val="2"/>
          <w:sz w:val="21"/>
          <w:szCs w:val="22"/>
          <w:lang w:val="en-US" w:eastAsia="ja-JP"/>
        </w:rPr>
      </w:pPr>
      <w:r>
        <w:t>9.8</w:t>
      </w:r>
      <w:r>
        <w:tab/>
        <w:t>Key Issue 8: V2V network interface switching management</w:t>
      </w:r>
      <w:r>
        <w:tab/>
      </w:r>
      <w:r>
        <w:fldChar w:fldCharType="begin"/>
      </w:r>
      <w:r>
        <w:instrText xml:space="preserve"> PAGEREF _Toc13749633 \h </w:instrText>
      </w:r>
      <w:r>
        <w:fldChar w:fldCharType="separate"/>
      </w:r>
      <w:r>
        <w:t>166</w:t>
      </w:r>
      <w:r>
        <w:fldChar w:fldCharType="end"/>
      </w:r>
    </w:p>
    <w:p w14:paraId="74151C67" w14:textId="64892AC8" w:rsidR="0003782F" w:rsidRDefault="0003782F">
      <w:pPr>
        <w:pStyle w:val="TOC2"/>
        <w:rPr>
          <w:rFonts w:asciiTheme="minorHAnsi" w:eastAsiaTheme="minorEastAsia" w:hAnsiTheme="minorHAnsi" w:cstheme="minorBidi"/>
          <w:kern w:val="2"/>
          <w:sz w:val="21"/>
          <w:szCs w:val="22"/>
          <w:lang w:val="en-US" w:eastAsia="ja-JP"/>
        </w:rPr>
      </w:pPr>
      <w:r>
        <w:t>9.9</w:t>
      </w:r>
      <w:r>
        <w:tab/>
        <w:t>Key Issue</w:t>
      </w:r>
      <w:r w:rsidRPr="00FE05E2">
        <w:rPr>
          <w:rFonts w:eastAsia="ＭＳ 明朝"/>
          <w:color w:val="000000"/>
        </w:rPr>
        <w:t xml:space="preserve"> 9: Simultaneous registration with multiple CSEs</w:t>
      </w:r>
      <w:r>
        <w:tab/>
      </w:r>
      <w:r>
        <w:fldChar w:fldCharType="begin"/>
      </w:r>
      <w:r>
        <w:instrText xml:space="preserve"> PAGEREF _Toc13749634 \h </w:instrText>
      </w:r>
      <w:r>
        <w:fldChar w:fldCharType="separate"/>
      </w:r>
      <w:r>
        <w:t>167</w:t>
      </w:r>
      <w:r>
        <w:fldChar w:fldCharType="end"/>
      </w:r>
    </w:p>
    <w:p w14:paraId="68EF7E52" w14:textId="4D340DF2" w:rsidR="0003782F" w:rsidRDefault="0003782F">
      <w:pPr>
        <w:pStyle w:val="TOC1"/>
        <w:rPr>
          <w:rFonts w:asciiTheme="minorHAnsi" w:eastAsiaTheme="minorEastAsia" w:hAnsiTheme="minorHAnsi" w:cstheme="minorBidi"/>
          <w:kern w:val="2"/>
          <w:sz w:val="21"/>
          <w:szCs w:val="22"/>
          <w:lang w:val="en-US" w:eastAsia="ja-JP"/>
        </w:rPr>
      </w:pPr>
      <w:r w:rsidRPr="00FE05E2">
        <w:rPr>
          <w:rFonts w:eastAsia="SimSun"/>
          <w:lang w:eastAsia="zh-CN"/>
        </w:rPr>
        <w:t>10</w:t>
      </w:r>
      <w:r w:rsidRPr="00FE05E2">
        <w:rPr>
          <w:rFonts w:eastAsia="SimSun"/>
          <w:lang w:eastAsia="zh-CN"/>
        </w:rPr>
        <w:tab/>
        <w:t>Potential Solutions for the Key Issues</w:t>
      </w:r>
      <w:r>
        <w:tab/>
      </w:r>
      <w:r>
        <w:fldChar w:fldCharType="begin"/>
      </w:r>
      <w:r>
        <w:instrText xml:space="preserve"> PAGEREF _Toc13749635 \h </w:instrText>
      </w:r>
      <w:r>
        <w:fldChar w:fldCharType="separate"/>
      </w:r>
      <w:r>
        <w:t>168</w:t>
      </w:r>
      <w:r>
        <w:fldChar w:fldCharType="end"/>
      </w:r>
    </w:p>
    <w:p w14:paraId="46CE0700" w14:textId="25AB2188" w:rsidR="0003782F" w:rsidRDefault="0003782F">
      <w:pPr>
        <w:pStyle w:val="TOC2"/>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r>
      <w:r>
        <w:instrText xml:space="preserve"> PAGEREF _Toc13749636 \h </w:instrText>
      </w:r>
      <w:r>
        <w:fldChar w:fldCharType="separate"/>
      </w:r>
      <w:r>
        <w:t>168</w:t>
      </w:r>
      <w:r>
        <w:fldChar w:fldCharType="end"/>
      </w:r>
    </w:p>
    <w:p w14:paraId="68EF6476" w14:textId="095E26D4" w:rsidR="0003782F" w:rsidRDefault="0003782F">
      <w:pPr>
        <w:pStyle w:val="TOC3"/>
        <w:rPr>
          <w:rFonts w:asciiTheme="minorHAnsi" w:eastAsiaTheme="minorEastAsia" w:hAnsiTheme="minorHAnsi" w:cstheme="minorBidi"/>
          <w:kern w:val="2"/>
          <w:sz w:val="21"/>
          <w:szCs w:val="22"/>
          <w:lang w:val="en-US" w:eastAsia="ja-JP"/>
        </w:rPr>
      </w:pPr>
      <w:r>
        <w:t>10.1.1</w:t>
      </w:r>
      <w:r>
        <w:tab/>
        <w:t>Solution Description</w:t>
      </w:r>
      <w:r>
        <w:tab/>
      </w:r>
      <w:r>
        <w:fldChar w:fldCharType="begin"/>
      </w:r>
      <w:r>
        <w:instrText xml:space="preserve"> PAGEREF _Toc13749637 \h </w:instrText>
      </w:r>
      <w:r>
        <w:fldChar w:fldCharType="separate"/>
      </w:r>
      <w:r>
        <w:t>168</w:t>
      </w:r>
      <w:r>
        <w:fldChar w:fldCharType="end"/>
      </w:r>
    </w:p>
    <w:p w14:paraId="42EDFE6D" w14:textId="5DCD9253" w:rsidR="0003782F" w:rsidRDefault="0003782F">
      <w:pPr>
        <w:pStyle w:val="TOC3"/>
        <w:rPr>
          <w:rFonts w:asciiTheme="minorHAnsi" w:eastAsiaTheme="minorEastAsia" w:hAnsiTheme="minorHAnsi" w:cstheme="minorBidi"/>
          <w:kern w:val="2"/>
          <w:sz w:val="21"/>
          <w:szCs w:val="22"/>
          <w:lang w:val="en-US" w:eastAsia="ja-JP"/>
        </w:rPr>
      </w:pPr>
      <w:r>
        <w:t>10.1.2</w:t>
      </w:r>
      <w:r>
        <w:tab/>
        <w:t>Solution Applicability</w:t>
      </w:r>
      <w:r>
        <w:tab/>
      </w:r>
      <w:r>
        <w:fldChar w:fldCharType="begin"/>
      </w:r>
      <w:r>
        <w:instrText xml:space="preserve"> PAGEREF _Toc13749638 \h </w:instrText>
      </w:r>
      <w:r>
        <w:fldChar w:fldCharType="separate"/>
      </w:r>
      <w:r>
        <w:t>169</w:t>
      </w:r>
      <w:r>
        <w:fldChar w:fldCharType="end"/>
      </w:r>
    </w:p>
    <w:p w14:paraId="3F46633B" w14:textId="5953305A" w:rsidR="0003782F" w:rsidRDefault="0003782F">
      <w:pPr>
        <w:pStyle w:val="TOC2"/>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r>
      <w:r>
        <w:instrText xml:space="preserve"> PAGEREF _Toc13749639 \h </w:instrText>
      </w:r>
      <w:r>
        <w:fldChar w:fldCharType="separate"/>
      </w:r>
      <w:r>
        <w:t>169</w:t>
      </w:r>
      <w:r>
        <w:fldChar w:fldCharType="end"/>
      </w:r>
    </w:p>
    <w:p w14:paraId="0A599ACA" w14:textId="7B3C4DA0" w:rsidR="0003782F" w:rsidRDefault="0003782F">
      <w:pPr>
        <w:pStyle w:val="TOC3"/>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r>
      <w:r>
        <w:instrText xml:space="preserve"> PAGEREF _Toc13749640 \h </w:instrText>
      </w:r>
      <w:r>
        <w:fldChar w:fldCharType="separate"/>
      </w:r>
      <w:r>
        <w:t>169</w:t>
      </w:r>
      <w:r>
        <w:fldChar w:fldCharType="end"/>
      </w:r>
    </w:p>
    <w:p w14:paraId="2A93EE62" w14:textId="7E8B23B4" w:rsidR="0003782F" w:rsidRDefault="0003782F">
      <w:pPr>
        <w:pStyle w:val="TOC3"/>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r>
      <w:r>
        <w:instrText xml:space="preserve"> PAGEREF _Toc13749641 \h </w:instrText>
      </w:r>
      <w:r>
        <w:fldChar w:fldCharType="separate"/>
      </w:r>
      <w:r>
        <w:t>170</w:t>
      </w:r>
      <w:r>
        <w:fldChar w:fldCharType="end"/>
      </w:r>
    </w:p>
    <w:p w14:paraId="082CE585" w14:textId="0A1F2481" w:rsidR="0003782F" w:rsidRDefault="0003782F">
      <w:pPr>
        <w:pStyle w:val="TOC3"/>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r>
      <w:r>
        <w:instrText xml:space="preserve"> PAGEREF _Toc13749642 \h </w:instrText>
      </w:r>
      <w:r>
        <w:fldChar w:fldCharType="separate"/>
      </w:r>
      <w:r>
        <w:t>170</w:t>
      </w:r>
      <w:r>
        <w:fldChar w:fldCharType="end"/>
      </w:r>
    </w:p>
    <w:p w14:paraId="3D6DD078" w14:textId="31F89D2D" w:rsidR="0003782F" w:rsidRDefault="0003782F">
      <w:pPr>
        <w:pStyle w:val="TOC4"/>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r>
      <w:r>
        <w:instrText xml:space="preserve"> PAGEREF _Toc13749643 \h </w:instrText>
      </w:r>
      <w:r>
        <w:fldChar w:fldCharType="separate"/>
      </w:r>
      <w:r>
        <w:t>170</w:t>
      </w:r>
      <w:r>
        <w:fldChar w:fldCharType="end"/>
      </w:r>
    </w:p>
    <w:p w14:paraId="38E36B6E" w14:textId="759723A8" w:rsidR="0003782F" w:rsidRDefault="0003782F">
      <w:pPr>
        <w:pStyle w:val="TOC5"/>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r>
      <w:r>
        <w:instrText xml:space="preserve"> PAGEREF _Toc13749644 \h </w:instrText>
      </w:r>
      <w:r>
        <w:fldChar w:fldCharType="separate"/>
      </w:r>
      <w:r>
        <w:t>170</w:t>
      </w:r>
      <w:r>
        <w:fldChar w:fldCharType="end"/>
      </w:r>
    </w:p>
    <w:p w14:paraId="079D1AA7" w14:textId="6AB453E4" w:rsidR="0003782F" w:rsidRDefault="0003782F">
      <w:pPr>
        <w:pStyle w:val="TOC5"/>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FE05E2">
        <w:rPr>
          <w:i/>
          <w:lang w:eastAsia="zh-CN"/>
        </w:rPr>
        <w:t>AE</w:t>
      </w:r>
      <w:r>
        <w:rPr>
          <w:lang w:eastAsia="zh-CN"/>
        </w:rPr>
        <w:t>&gt; resource</w:t>
      </w:r>
      <w:r>
        <w:tab/>
      </w:r>
      <w:r>
        <w:fldChar w:fldCharType="begin"/>
      </w:r>
      <w:r>
        <w:instrText xml:space="preserve"> PAGEREF _Toc13749645 \h </w:instrText>
      </w:r>
      <w:r>
        <w:fldChar w:fldCharType="separate"/>
      </w:r>
      <w:r>
        <w:t>170</w:t>
      </w:r>
      <w:r>
        <w:fldChar w:fldCharType="end"/>
      </w:r>
    </w:p>
    <w:p w14:paraId="31143B48" w14:textId="3B01B0FE" w:rsidR="0003782F" w:rsidRDefault="0003782F">
      <w:pPr>
        <w:pStyle w:val="TOC5"/>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FE05E2">
        <w:rPr>
          <w:i/>
          <w:lang w:eastAsia="zh-CN"/>
        </w:rPr>
        <w:t>AEAnnc</w:t>
      </w:r>
      <w:r>
        <w:rPr>
          <w:lang w:eastAsia="zh-CN"/>
        </w:rPr>
        <w:t>&gt; resource</w:t>
      </w:r>
      <w:r>
        <w:tab/>
      </w:r>
      <w:r>
        <w:fldChar w:fldCharType="begin"/>
      </w:r>
      <w:r>
        <w:instrText xml:space="preserve"> PAGEREF _Toc13749646 \h </w:instrText>
      </w:r>
      <w:r>
        <w:fldChar w:fldCharType="separate"/>
      </w:r>
      <w:r>
        <w:t>170</w:t>
      </w:r>
      <w:r>
        <w:fldChar w:fldCharType="end"/>
      </w:r>
    </w:p>
    <w:p w14:paraId="7032FEFD" w14:textId="5A07CCCE" w:rsidR="0003782F" w:rsidRDefault="0003782F">
      <w:pPr>
        <w:pStyle w:val="TOC5"/>
        <w:rPr>
          <w:rFonts w:asciiTheme="minorHAnsi" w:eastAsiaTheme="minorEastAsia" w:hAnsiTheme="minorHAnsi" w:cstheme="minorBidi"/>
          <w:kern w:val="2"/>
          <w:sz w:val="21"/>
          <w:szCs w:val="22"/>
          <w:lang w:val="en-US" w:eastAsia="ja-JP"/>
        </w:rPr>
      </w:pPr>
      <w:r>
        <w:t>10.2.3.1.4</w:t>
      </w:r>
      <w:r>
        <w:tab/>
        <w:t>New Resource Type: AEContactList</w:t>
      </w:r>
      <w:r>
        <w:tab/>
      </w:r>
      <w:r>
        <w:fldChar w:fldCharType="begin"/>
      </w:r>
      <w:r>
        <w:instrText xml:space="preserve"> PAGEREF _Toc13749647 \h </w:instrText>
      </w:r>
      <w:r>
        <w:fldChar w:fldCharType="separate"/>
      </w:r>
      <w:r>
        <w:t>171</w:t>
      </w:r>
      <w:r>
        <w:fldChar w:fldCharType="end"/>
      </w:r>
    </w:p>
    <w:p w14:paraId="6F6D14D6" w14:textId="7E046BAD" w:rsidR="0003782F" w:rsidRDefault="0003782F">
      <w:pPr>
        <w:pStyle w:val="TOC5"/>
        <w:rPr>
          <w:rFonts w:asciiTheme="minorHAnsi" w:eastAsiaTheme="minorEastAsia" w:hAnsiTheme="minorHAnsi" w:cstheme="minorBidi"/>
          <w:kern w:val="2"/>
          <w:sz w:val="21"/>
          <w:szCs w:val="22"/>
          <w:lang w:val="en-US" w:eastAsia="ja-JP"/>
        </w:rPr>
      </w:pPr>
      <w:r w:rsidRPr="00FE05E2">
        <w:rPr>
          <w:color w:val="000000"/>
        </w:rPr>
        <w:t>10.2.3.1.5</w:t>
      </w:r>
      <w:r w:rsidRPr="00FE05E2">
        <w:rPr>
          <w:color w:val="000000"/>
        </w:rPr>
        <w:tab/>
        <w:t>New Resource Type: AEContactListPerCSE</w:t>
      </w:r>
      <w:r>
        <w:tab/>
      </w:r>
      <w:r>
        <w:fldChar w:fldCharType="begin"/>
      </w:r>
      <w:r>
        <w:instrText xml:space="preserve"> PAGEREF _Toc13749648 \h </w:instrText>
      </w:r>
      <w:r>
        <w:fldChar w:fldCharType="separate"/>
      </w:r>
      <w:r>
        <w:t>171</w:t>
      </w:r>
      <w:r>
        <w:fldChar w:fldCharType="end"/>
      </w:r>
    </w:p>
    <w:p w14:paraId="46C5495B" w14:textId="446C677D" w:rsidR="0003782F" w:rsidRDefault="0003782F">
      <w:pPr>
        <w:pStyle w:val="TOC4"/>
        <w:rPr>
          <w:rFonts w:asciiTheme="minorHAnsi" w:eastAsiaTheme="minorEastAsia" w:hAnsiTheme="minorHAnsi" w:cstheme="minorBidi"/>
          <w:kern w:val="2"/>
          <w:sz w:val="21"/>
          <w:szCs w:val="22"/>
          <w:lang w:val="en-US" w:eastAsia="ja-JP"/>
        </w:rPr>
      </w:pPr>
      <w:r w:rsidRPr="00FE05E2">
        <w:rPr>
          <w:color w:val="000000"/>
          <w:lang w:eastAsia="zh-CN"/>
        </w:rPr>
        <w:t>10.2.3.2</w:t>
      </w:r>
      <w:r w:rsidRPr="00FE05E2">
        <w:rPr>
          <w:color w:val="000000"/>
          <w:lang w:eastAsia="zh-CN"/>
        </w:rPr>
        <w:tab/>
        <w:t>Impacted Information Flows</w:t>
      </w:r>
      <w:r>
        <w:tab/>
      </w:r>
      <w:r>
        <w:fldChar w:fldCharType="begin"/>
      </w:r>
      <w:r>
        <w:instrText xml:space="preserve"> PAGEREF _Toc13749649 \h </w:instrText>
      </w:r>
      <w:r>
        <w:fldChar w:fldCharType="separate"/>
      </w:r>
      <w:r>
        <w:t>172</w:t>
      </w:r>
      <w:r>
        <w:fldChar w:fldCharType="end"/>
      </w:r>
    </w:p>
    <w:p w14:paraId="199C0C64" w14:textId="32026C79" w:rsidR="0003782F" w:rsidRDefault="0003782F">
      <w:pPr>
        <w:pStyle w:val="TOC5"/>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r>
      <w:r>
        <w:instrText xml:space="preserve"> PAGEREF _Toc13749650 \h </w:instrText>
      </w:r>
      <w:r>
        <w:fldChar w:fldCharType="separate"/>
      </w:r>
      <w:r>
        <w:t>172</w:t>
      </w:r>
      <w:r>
        <w:fldChar w:fldCharType="end"/>
      </w:r>
    </w:p>
    <w:p w14:paraId="12941420" w14:textId="078135B9" w:rsidR="0003782F" w:rsidRDefault="0003782F">
      <w:pPr>
        <w:pStyle w:val="TOC5"/>
        <w:rPr>
          <w:rFonts w:asciiTheme="minorHAnsi" w:eastAsiaTheme="minorEastAsia" w:hAnsiTheme="minorHAnsi" w:cstheme="minorBidi"/>
          <w:kern w:val="2"/>
          <w:sz w:val="21"/>
          <w:szCs w:val="22"/>
          <w:lang w:val="en-US" w:eastAsia="ja-JP"/>
        </w:rPr>
      </w:pPr>
      <w:r w:rsidRPr="00FE05E2">
        <w:rPr>
          <w:color w:val="000000"/>
          <w:lang w:eastAsia="zh-CN"/>
        </w:rPr>
        <w:t>10.2.3.2.2</w:t>
      </w:r>
      <w:r w:rsidRPr="00FE05E2">
        <w:rPr>
          <w:color w:val="000000"/>
          <w:lang w:eastAsia="zh-CN"/>
        </w:rPr>
        <w:tab/>
        <w:t>Procedure for Managing Change in AE Registration Point</w:t>
      </w:r>
      <w:r>
        <w:tab/>
      </w:r>
      <w:r>
        <w:fldChar w:fldCharType="begin"/>
      </w:r>
      <w:r>
        <w:instrText xml:space="preserve"> PAGEREF _Toc13749651 \h </w:instrText>
      </w:r>
      <w:r>
        <w:fldChar w:fldCharType="separate"/>
      </w:r>
      <w:r>
        <w:t>173</w:t>
      </w:r>
      <w:r>
        <w:fldChar w:fldCharType="end"/>
      </w:r>
    </w:p>
    <w:p w14:paraId="55D4C127" w14:textId="79CC3595" w:rsidR="0003782F" w:rsidRDefault="0003782F">
      <w:pPr>
        <w:pStyle w:val="TOC6"/>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r>
      <w:r>
        <w:instrText xml:space="preserve"> PAGEREF _Toc13749652 \h </w:instrText>
      </w:r>
      <w:r>
        <w:fldChar w:fldCharType="separate"/>
      </w:r>
      <w:r>
        <w:t>173</w:t>
      </w:r>
      <w:r>
        <w:fldChar w:fldCharType="end"/>
      </w:r>
    </w:p>
    <w:p w14:paraId="5E02D17A" w14:textId="65C0896B" w:rsidR="0003782F" w:rsidRDefault="0003782F">
      <w:pPr>
        <w:pStyle w:val="TOC6"/>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r>
      <w:r>
        <w:instrText xml:space="preserve"> PAGEREF _Toc13749653 \h </w:instrText>
      </w:r>
      <w:r>
        <w:fldChar w:fldCharType="separate"/>
      </w:r>
      <w:r>
        <w:t>173</w:t>
      </w:r>
      <w:r>
        <w:fldChar w:fldCharType="end"/>
      </w:r>
    </w:p>
    <w:p w14:paraId="2D2B2D22" w14:textId="07060F70" w:rsidR="0003782F" w:rsidRDefault="0003782F">
      <w:pPr>
        <w:pStyle w:val="TOC2"/>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FE05E2">
        <w:rPr>
          <w:rFonts w:eastAsiaTheme="minorEastAsia"/>
          <w:lang w:eastAsia="ja-JP"/>
        </w:rPr>
        <w:t>C</w:t>
      </w:r>
      <w:r>
        <w:rPr>
          <w:lang w:eastAsia="zh-CN"/>
        </w:rPr>
        <w:t>: Cross-Resource Subscription</w:t>
      </w:r>
      <w:r>
        <w:tab/>
      </w:r>
      <w:r>
        <w:fldChar w:fldCharType="begin"/>
      </w:r>
      <w:r>
        <w:instrText xml:space="preserve"> PAGEREF _Toc13749654 \h </w:instrText>
      </w:r>
      <w:r>
        <w:fldChar w:fldCharType="separate"/>
      </w:r>
      <w:r>
        <w:t>173</w:t>
      </w:r>
      <w:r>
        <w:fldChar w:fldCharType="end"/>
      </w:r>
    </w:p>
    <w:p w14:paraId="6C6F35D5" w14:textId="766B2CF8" w:rsidR="0003782F" w:rsidRDefault="0003782F">
      <w:pPr>
        <w:pStyle w:val="TOC3"/>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r>
      <w:r>
        <w:instrText xml:space="preserve"> PAGEREF _Toc13749655 \h </w:instrText>
      </w:r>
      <w:r>
        <w:fldChar w:fldCharType="separate"/>
      </w:r>
      <w:r>
        <w:t>173</w:t>
      </w:r>
      <w:r>
        <w:fldChar w:fldCharType="end"/>
      </w:r>
    </w:p>
    <w:p w14:paraId="01712D56" w14:textId="4140EC4B" w:rsidR="0003782F" w:rsidRDefault="0003782F">
      <w:pPr>
        <w:pStyle w:val="TOC3"/>
        <w:rPr>
          <w:rFonts w:asciiTheme="minorHAnsi" w:eastAsiaTheme="minorEastAsia" w:hAnsiTheme="minorHAnsi" w:cstheme="minorBidi"/>
          <w:kern w:val="2"/>
          <w:sz w:val="21"/>
          <w:szCs w:val="22"/>
          <w:lang w:val="en-US" w:eastAsia="ja-JP"/>
        </w:rPr>
      </w:pPr>
      <w:r>
        <w:t>10.3.2</w:t>
      </w:r>
      <w:r>
        <w:tab/>
        <w:t>Solution Applicability</w:t>
      </w:r>
      <w:r>
        <w:tab/>
      </w:r>
      <w:r>
        <w:fldChar w:fldCharType="begin"/>
      </w:r>
      <w:r>
        <w:instrText xml:space="preserve"> PAGEREF _Toc13749656 \h </w:instrText>
      </w:r>
      <w:r>
        <w:fldChar w:fldCharType="separate"/>
      </w:r>
      <w:r>
        <w:t>174</w:t>
      </w:r>
      <w:r>
        <w:fldChar w:fldCharType="end"/>
      </w:r>
    </w:p>
    <w:p w14:paraId="6DE4E094" w14:textId="2E0176D0" w:rsidR="0003782F" w:rsidRDefault="0003782F">
      <w:pPr>
        <w:pStyle w:val="TOC3"/>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r>
      <w:r>
        <w:instrText xml:space="preserve"> PAGEREF _Toc13749657 \h </w:instrText>
      </w:r>
      <w:r>
        <w:fldChar w:fldCharType="separate"/>
      </w:r>
      <w:r>
        <w:t>175</w:t>
      </w:r>
      <w:r>
        <w:fldChar w:fldCharType="end"/>
      </w:r>
    </w:p>
    <w:p w14:paraId="008891A5" w14:textId="3FF524F8" w:rsidR="0003782F" w:rsidRDefault="0003782F">
      <w:pPr>
        <w:pStyle w:val="TOC4"/>
        <w:rPr>
          <w:rFonts w:asciiTheme="minorHAnsi" w:eastAsiaTheme="minorEastAsia" w:hAnsiTheme="minorHAnsi" w:cstheme="minorBidi"/>
          <w:kern w:val="2"/>
          <w:sz w:val="21"/>
          <w:szCs w:val="22"/>
          <w:lang w:val="en-US" w:eastAsia="ja-JP"/>
        </w:rPr>
      </w:pPr>
      <w:r>
        <w:lastRenderedPageBreak/>
        <w:t>10.3.3.1</w:t>
      </w:r>
      <w:r>
        <w:tab/>
        <w:t>Introduction</w:t>
      </w:r>
      <w:r>
        <w:tab/>
      </w:r>
      <w:r>
        <w:fldChar w:fldCharType="begin"/>
      </w:r>
      <w:r>
        <w:instrText xml:space="preserve"> PAGEREF _Toc13749658 \h </w:instrText>
      </w:r>
      <w:r>
        <w:fldChar w:fldCharType="separate"/>
      </w:r>
      <w:r>
        <w:t>175</w:t>
      </w:r>
      <w:r>
        <w:fldChar w:fldCharType="end"/>
      </w:r>
    </w:p>
    <w:p w14:paraId="124819F8" w14:textId="3CA40BA8" w:rsidR="0003782F" w:rsidRDefault="0003782F">
      <w:pPr>
        <w:pStyle w:val="TOC4"/>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r>
      <w:r>
        <w:instrText xml:space="preserve"> PAGEREF _Toc13749659 \h </w:instrText>
      </w:r>
      <w:r>
        <w:fldChar w:fldCharType="separate"/>
      </w:r>
      <w:r>
        <w:t>175</w:t>
      </w:r>
      <w:r>
        <w:fldChar w:fldCharType="end"/>
      </w:r>
    </w:p>
    <w:p w14:paraId="73190D51" w14:textId="25C9966F" w:rsidR="0003782F" w:rsidRDefault="0003782F">
      <w:pPr>
        <w:pStyle w:val="TOC4"/>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r>
      <w:r>
        <w:instrText xml:space="preserve"> PAGEREF _Toc13749660 \h </w:instrText>
      </w:r>
      <w:r>
        <w:fldChar w:fldCharType="separate"/>
      </w:r>
      <w:r>
        <w:t>176</w:t>
      </w:r>
      <w:r>
        <w:fldChar w:fldCharType="end"/>
      </w:r>
    </w:p>
    <w:p w14:paraId="2320DA0C" w14:textId="18BAD126" w:rsidR="0003782F" w:rsidRDefault="0003782F">
      <w:pPr>
        <w:pStyle w:val="TOC4"/>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r>
      <w:r>
        <w:instrText xml:space="preserve"> PAGEREF _Toc13749661 \h </w:instrText>
      </w:r>
      <w:r>
        <w:fldChar w:fldCharType="separate"/>
      </w:r>
      <w:r>
        <w:t>177</w:t>
      </w:r>
      <w:r>
        <w:fldChar w:fldCharType="end"/>
      </w:r>
    </w:p>
    <w:p w14:paraId="3E59B2BC" w14:textId="0BFE2ED8" w:rsidR="0003782F" w:rsidRDefault="0003782F">
      <w:pPr>
        <w:pStyle w:val="TOC2"/>
        <w:rPr>
          <w:rFonts w:asciiTheme="minorHAnsi" w:eastAsiaTheme="minorEastAsia" w:hAnsiTheme="minorHAnsi" w:cstheme="minorBidi"/>
          <w:kern w:val="2"/>
          <w:sz w:val="21"/>
          <w:szCs w:val="22"/>
          <w:lang w:val="en-US" w:eastAsia="ja-JP"/>
        </w:rPr>
      </w:pPr>
      <w:r w:rsidRPr="00FE05E2">
        <w:rPr>
          <w:rFonts w:eastAsia="SimSun"/>
          <w:lang w:eastAsia="zh-CN"/>
        </w:rPr>
        <w:t>10.4</w:t>
      </w:r>
      <w:r w:rsidRPr="00FE05E2">
        <w:rPr>
          <w:rFonts w:eastAsia="SimSun"/>
          <w:lang w:eastAsia="zh-CN"/>
        </w:rPr>
        <w:tab/>
        <w:t xml:space="preserve">Solution </w:t>
      </w:r>
      <w:r w:rsidRPr="00FE05E2">
        <w:rPr>
          <w:rFonts w:eastAsiaTheme="minorEastAsia"/>
          <w:lang w:eastAsia="ja-JP"/>
        </w:rPr>
        <w:t xml:space="preserve">D: </w:t>
      </w:r>
      <w:r>
        <w:t>Subscription Aggregation</w:t>
      </w:r>
      <w:r>
        <w:tab/>
      </w:r>
      <w:r>
        <w:fldChar w:fldCharType="begin"/>
      </w:r>
      <w:r>
        <w:instrText xml:space="preserve"> PAGEREF _Toc13749662 \h </w:instrText>
      </w:r>
      <w:r>
        <w:fldChar w:fldCharType="separate"/>
      </w:r>
      <w:r>
        <w:t>177</w:t>
      </w:r>
      <w:r>
        <w:fldChar w:fldCharType="end"/>
      </w:r>
    </w:p>
    <w:p w14:paraId="122AAEDE" w14:textId="0ADFA5EB" w:rsidR="0003782F" w:rsidRDefault="0003782F">
      <w:pPr>
        <w:pStyle w:val="TOC3"/>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r>
      <w:r>
        <w:instrText xml:space="preserve"> PAGEREF _Toc13749663 \h </w:instrText>
      </w:r>
      <w:r>
        <w:fldChar w:fldCharType="separate"/>
      </w:r>
      <w:r>
        <w:t>177</w:t>
      </w:r>
      <w:r>
        <w:fldChar w:fldCharType="end"/>
      </w:r>
    </w:p>
    <w:p w14:paraId="0A832297" w14:textId="72227C5B" w:rsidR="0003782F" w:rsidRDefault="0003782F">
      <w:pPr>
        <w:pStyle w:val="TOC3"/>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r>
      <w:r>
        <w:instrText xml:space="preserve"> PAGEREF _Toc13749664 \h </w:instrText>
      </w:r>
      <w:r>
        <w:fldChar w:fldCharType="separate"/>
      </w:r>
      <w:r>
        <w:t>178</w:t>
      </w:r>
      <w:r>
        <w:fldChar w:fldCharType="end"/>
      </w:r>
    </w:p>
    <w:p w14:paraId="63D2A736" w14:textId="0EA0BBDB" w:rsidR="0003782F" w:rsidRDefault="0003782F">
      <w:pPr>
        <w:pStyle w:val="TOC2"/>
        <w:rPr>
          <w:rFonts w:asciiTheme="minorHAnsi" w:eastAsiaTheme="minorEastAsia" w:hAnsiTheme="minorHAnsi" w:cstheme="minorBidi"/>
          <w:kern w:val="2"/>
          <w:sz w:val="21"/>
          <w:szCs w:val="22"/>
          <w:lang w:val="en-US" w:eastAsia="ja-JP"/>
        </w:rPr>
      </w:pPr>
      <w:r>
        <w:rPr>
          <w:lang w:eastAsia="ja-JP"/>
        </w:rPr>
        <w:t>10.5</w:t>
      </w:r>
      <w:r w:rsidRPr="00FE05E2">
        <w:rPr>
          <w:rFonts w:eastAsia="SimSun"/>
          <w:lang w:eastAsia="zh-CN"/>
        </w:rPr>
        <w:tab/>
        <w:t xml:space="preserve">Solution </w:t>
      </w:r>
      <w:r>
        <w:rPr>
          <w:lang w:eastAsia="ja-JP"/>
        </w:rPr>
        <w:t>E: Secure Channel Establishment</w:t>
      </w:r>
      <w:r>
        <w:tab/>
      </w:r>
      <w:r>
        <w:fldChar w:fldCharType="begin"/>
      </w:r>
      <w:r>
        <w:instrText xml:space="preserve"> PAGEREF _Toc13749665 \h </w:instrText>
      </w:r>
      <w:r>
        <w:fldChar w:fldCharType="separate"/>
      </w:r>
      <w:r>
        <w:t>178</w:t>
      </w:r>
      <w:r>
        <w:fldChar w:fldCharType="end"/>
      </w:r>
    </w:p>
    <w:p w14:paraId="2365B0D7" w14:textId="05887231" w:rsidR="0003782F" w:rsidRDefault="0003782F">
      <w:pPr>
        <w:pStyle w:val="TOC3"/>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r>
      <w:r>
        <w:instrText xml:space="preserve"> PAGEREF _Toc13749666 \h </w:instrText>
      </w:r>
      <w:r>
        <w:fldChar w:fldCharType="separate"/>
      </w:r>
      <w:r>
        <w:t>178</w:t>
      </w:r>
      <w:r>
        <w:fldChar w:fldCharType="end"/>
      </w:r>
    </w:p>
    <w:p w14:paraId="0F3DE301" w14:textId="42C671D4" w:rsidR="0003782F" w:rsidRDefault="0003782F">
      <w:pPr>
        <w:pStyle w:val="TOC4"/>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r>
      <w:r>
        <w:instrText xml:space="preserve"> PAGEREF _Toc13749667 \h </w:instrText>
      </w:r>
      <w:r>
        <w:fldChar w:fldCharType="separate"/>
      </w:r>
      <w:r>
        <w:t>178</w:t>
      </w:r>
      <w:r>
        <w:fldChar w:fldCharType="end"/>
      </w:r>
    </w:p>
    <w:p w14:paraId="543A47FF" w14:textId="10243FCB" w:rsidR="0003782F" w:rsidRDefault="0003782F">
      <w:pPr>
        <w:pStyle w:val="TOC3"/>
        <w:rPr>
          <w:rFonts w:asciiTheme="minorHAnsi" w:eastAsiaTheme="minorEastAsia" w:hAnsiTheme="minorHAnsi" w:cstheme="minorBidi"/>
          <w:kern w:val="2"/>
          <w:sz w:val="21"/>
          <w:szCs w:val="22"/>
          <w:lang w:val="en-US" w:eastAsia="ja-JP"/>
        </w:rPr>
      </w:pPr>
      <w:r w:rsidRPr="00FE05E2">
        <w:rPr>
          <w:rFonts w:eastAsia="SimSun"/>
        </w:rPr>
        <w:t>10.5.2</w:t>
      </w:r>
      <w:r>
        <w:tab/>
        <w:t>Intra-vehicle communication</w:t>
      </w:r>
      <w:r>
        <w:tab/>
      </w:r>
      <w:r>
        <w:fldChar w:fldCharType="begin"/>
      </w:r>
      <w:r>
        <w:instrText xml:space="preserve"> PAGEREF _Toc13749668 \h </w:instrText>
      </w:r>
      <w:r>
        <w:fldChar w:fldCharType="separate"/>
      </w:r>
      <w:r>
        <w:t>179</w:t>
      </w:r>
      <w:r>
        <w:fldChar w:fldCharType="end"/>
      </w:r>
    </w:p>
    <w:p w14:paraId="5AE8E909" w14:textId="239D746D" w:rsidR="0003782F" w:rsidRDefault="0003782F">
      <w:pPr>
        <w:pStyle w:val="TOC4"/>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r>
      <w:r>
        <w:instrText xml:space="preserve"> PAGEREF _Toc13749669 \h </w:instrText>
      </w:r>
      <w:r>
        <w:fldChar w:fldCharType="separate"/>
      </w:r>
      <w:r>
        <w:t>179</w:t>
      </w:r>
      <w:r>
        <w:fldChar w:fldCharType="end"/>
      </w:r>
    </w:p>
    <w:p w14:paraId="3440F196" w14:textId="258205BC" w:rsidR="0003782F" w:rsidRDefault="0003782F">
      <w:pPr>
        <w:pStyle w:val="TOC3"/>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r>
      <w:r>
        <w:instrText xml:space="preserve"> PAGEREF _Toc13749670 \h </w:instrText>
      </w:r>
      <w:r>
        <w:fldChar w:fldCharType="separate"/>
      </w:r>
      <w:r>
        <w:t>179</w:t>
      </w:r>
      <w:r>
        <w:fldChar w:fldCharType="end"/>
      </w:r>
    </w:p>
    <w:p w14:paraId="3A80CFE0" w14:textId="7931AEFC" w:rsidR="0003782F" w:rsidRDefault="0003782F">
      <w:pPr>
        <w:pStyle w:val="TOC2"/>
        <w:rPr>
          <w:rFonts w:asciiTheme="minorHAnsi" w:eastAsiaTheme="minorEastAsia" w:hAnsiTheme="minorHAnsi" w:cstheme="minorBidi"/>
          <w:kern w:val="2"/>
          <w:sz w:val="21"/>
          <w:szCs w:val="22"/>
          <w:lang w:val="en-US" w:eastAsia="ja-JP"/>
        </w:rPr>
      </w:pPr>
      <w:r>
        <w:t>10.6</w:t>
      </w:r>
      <w:r w:rsidRPr="00FE05E2">
        <w:rPr>
          <w:rFonts w:eastAsia="SimSun"/>
          <w:color w:val="000000"/>
          <w:lang w:eastAsia="zh-CN"/>
        </w:rPr>
        <w:tab/>
        <w:t xml:space="preserve">Solution </w:t>
      </w:r>
      <w:r w:rsidRPr="00FE05E2">
        <w:rPr>
          <w:color w:val="000000"/>
          <w:lang w:eastAsia="ja-JP"/>
        </w:rPr>
        <w:t xml:space="preserve">F: </w:t>
      </w:r>
      <w:r>
        <w:t>Hardware Secure Element</w:t>
      </w:r>
      <w:r>
        <w:tab/>
      </w:r>
      <w:r>
        <w:fldChar w:fldCharType="begin"/>
      </w:r>
      <w:r>
        <w:instrText xml:space="preserve"> PAGEREF _Toc13749671 \h </w:instrText>
      </w:r>
      <w:r>
        <w:fldChar w:fldCharType="separate"/>
      </w:r>
      <w:r>
        <w:t>179</w:t>
      </w:r>
      <w:r>
        <w:fldChar w:fldCharType="end"/>
      </w:r>
    </w:p>
    <w:p w14:paraId="7AB389AE" w14:textId="0DB79AA6" w:rsidR="0003782F" w:rsidRDefault="0003782F">
      <w:pPr>
        <w:pStyle w:val="TOC3"/>
        <w:rPr>
          <w:rFonts w:asciiTheme="minorHAnsi" w:eastAsiaTheme="minorEastAsia" w:hAnsiTheme="minorHAnsi" w:cstheme="minorBidi"/>
          <w:kern w:val="2"/>
          <w:sz w:val="21"/>
          <w:szCs w:val="22"/>
          <w:lang w:val="en-US" w:eastAsia="ja-JP"/>
        </w:rPr>
      </w:pPr>
      <w:r w:rsidRPr="00FE05E2">
        <w:rPr>
          <w:rFonts w:eastAsia="SimSun"/>
          <w:lang w:eastAsia="zh-CN"/>
        </w:rPr>
        <w:t>10.6.1</w:t>
      </w:r>
      <w:r>
        <w:rPr>
          <w:lang w:eastAsia="zh-CN"/>
        </w:rPr>
        <w:tab/>
        <w:t>Solution Description</w:t>
      </w:r>
      <w:r>
        <w:tab/>
      </w:r>
      <w:r>
        <w:fldChar w:fldCharType="begin"/>
      </w:r>
      <w:r>
        <w:instrText xml:space="preserve"> PAGEREF _Toc13749672 \h </w:instrText>
      </w:r>
      <w:r>
        <w:fldChar w:fldCharType="separate"/>
      </w:r>
      <w:r>
        <w:t>179</w:t>
      </w:r>
      <w:r>
        <w:fldChar w:fldCharType="end"/>
      </w:r>
    </w:p>
    <w:p w14:paraId="54B5D916" w14:textId="0B989D17" w:rsidR="0003782F" w:rsidRDefault="0003782F">
      <w:pPr>
        <w:pStyle w:val="TOC3"/>
        <w:rPr>
          <w:rFonts w:asciiTheme="minorHAnsi" w:eastAsiaTheme="minorEastAsia" w:hAnsiTheme="minorHAnsi" w:cstheme="minorBidi"/>
          <w:kern w:val="2"/>
          <w:sz w:val="21"/>
          <w:szCs w:val="22"/>
          <w:lang w:val="en-US" w:eastAsia="ja-JP"/>
        </w:rPr>
      </w:pPr>
      <w:r>
        <w:rPr>
          <w:lang w:eastAsia="zh-CN"/>
        </w:rPr>
        <w:t>10.6.2</w:t>
      </w:r>
      <w:r>
        <w:rPr>
          <w:lang w:eastAsia="zh-CN"/>
        </w:rPr>
        <w:tab/>
        <w:t>Solution Applicability</w:t>
      </w:r>
      <w:r>
        <w:tab/>
      </w:r>
      <w:r>
        <w:fldChar w:fldCharType="begin"/>
      </w:r>
      <w:r>
        <w:instrText xml:space="preserve"> PAGEREF _Toc13749673 \h </w:instrText>
      </w:r>
      <w:r>
        <w:fldChar w:fldCharType="separate"/>
      </w:r>
      <w:r>
        <w:t>180</w:t>
      </w:r>
      <w:r>
        <w:fldChar w:fldCharType="end"/>
      </w:r>
    </w:p>
    <w:p w14:paraId="5F560B04" w14:textId="23E8BD16" w:rsidR="0003782F" w:rsidRDefault="0003782F">
      <w:pPr>
        <w:pStyle w:val="TOC2"/>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FE05E2">
        <w:rPr>
          <w:rFonts w:eastAsiaTheme="minorEastAsia"/>
          <w:lang w:eastAsia="ja-JP"/>
        </w:rPr>
        <w:t>G</w:t>
      </w:r>
      <w:r>
        <w:rPr>
          <w:lang w:eastAsia="zh-CN"/>
        </w:rPr>
        <w:t>: Cross-Resource Subscription #2</w:t>
      </w:r>
      <w:r>
        <w:tab/>
      </w:r>
      <w:r>
        <w:fldChar w:fldCharType="begin"/>
      </w:r>
      <w:r>
        <w:instrText xml:space="preserve"> PAGEREF _Toc13749674 \h </w:instrText>
      </w:r>
      <w:r>
        <w:fldChar w:fldCharType="separate"/>
      </w:r>
      <w:r>
        <w:t>180</w:t>
      </w:r>
      <w:r>
        <w:fldChar w:fldCharType="end"/>
      </w:r>
    </w:p>
    <w:p w14:paraId="02F1731F" w14:textId="5A2D7EC7" w:rsidR="0003782F" w:rsidRDefault="0003782F">
      <w:pPr>
        <w:pStyle w:val="TOC3"/>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r>
      <w:r>
        <w:instrText xml:space="preserve"> PAGEREF _Toc13749675 \h </w:instrText>
      </w:r>
      <w:r>
        <w:fldChar w:fldCharType="separate"/>
      </w:r>
      <w:r>
        <w:t>180</w:t>
      </w:r>
      <w:r>
        <w:fldChar w:fldCharType="end"/>
      </w:r>
    </w:p>
    <w:p w14:paraId="03DA1780" w14:textId="053930E5" w:rsidR="0003782F" w:rsidRDefault="0003782F">
      <w:pPr>
        <w:pStyle w:val="TOC3"/>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r>
      <w:r>
        <w:instrText xml:space="preserve"> PAGEREF _Toc13749676 \h </w:instrText>
      </w:r>
      <w:r>
        <w:fldChar w:fldCharType="separate"/>
      </w:r>
      <w:r>
        <w:t>180</w:t>
      </w:r>
      <w:r>
        <w:fldChar w:fldCharType="end"/>
      </w:r>
    </w:p>
    <w:p w14:paraId="60C4358F" w14:textId="37AB5BBA" w:rsidR="0003782F" w:rsidRDefault="0003782F">
      <w:pPr>
        <w:pStyle w:val="TOC3"/>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r>
      <w:r>
        <w:instrText xml:space="preserve"> PAGEREF _Toc13749677 \h </w:instrText>
      </w:r>
      <w:r>
        <w:fldChar w:fldCharType="separate"/>
      </w:r>
      <w:r>
        <w:t>180</w:t>
      </w:r>
      <w:r>
        <w:fldChar w:fldCharType="end"/>
      </w:r>
    </w:p>
    <w:p w14:paraId="6247984A" w14:textId="2BCD92AE" w:rsidR="0003782F" w:rsidRDefault="0003782F">
      <w:pPr>
        <w:pStyle w:val="TOC4"/>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r>
      <w:r>
        <w:instrText xml:space="preserve"> PAGEREF _Toc13749678 \h </w:instrText>
      </w:r>
      <w:r>
        <w:fldChar w:fldCharType="separate"/>
      </w:r>
      <w:r>
        <w:t>180</w:t>
      </w:r>
      <w:r>
        <w:fldChar w:fldCharType="end"/>
      </w:r>
    </w:p>
    <w:p w14:paraId="6FAA2845" w14:textId="7A61F9D4" w:rsidR="0003782F" w:rsidRDefault="0003782F">
      <w:pPr>
        <w:pStyle w:val="TOC4"/>
        <w:rPr>
          <w:rFonts w:asciiTheme="minorHAnsi" w:eastAsiaTheme="minorEastAsia" w:hAnsiTheme="minorHAnsi" w:cstheme="minorBidi"/>
          <w:kern w:val="2"/>
          <w:sz w:val="21"/>
          <w:szCs w:val="22"/>
          <w:lang w:val="en-US" w:eastAsia="ja-JP"/>
        </w:rPr>
      </w:pPr>
      <w:r w:rsidRPr="00FE05E2">
        <w:rPr>
          <w:rFonts w:eastAsia="SimSun"/>
          <w:lang w:eastAsia="zh-CN"/>
        </w:rPr>
        <w:t>10.7.3.2</w:t>
      </w:r>
      <w:r w:rsidRPr="00FE05E2">
        <w:rPr>
          <w:rFonts w:eastAsia="SimSun"/>
          <w:lang w:eastAsia="zh-CN"/>
        </w:rPr>
        <w:tab/>
        <w:t>New</w:t>
      </w:r>
      <w:r w:rsidRPr="00FE05E2">
        <w:rPr>
          <w:rFonts w:ascii="BatangChe" w:eastAsia="BatangChe" w:hAnsi="BatangChe" w:cs="BatangChe"/>
          <w:lang w:eastAsia="ko-KR"/>
        </w:rPr>
        <w:t xml:space="preserve"> </w:t>
      </w:r>
      <w:r w:rsidRPr="00FE05E2">
        <w:rPr>
          <w:rFonts w:eastAsia="SimSun"/>
          <w:i/>
          <w:lang w:eastAsia="zh-CN"/>
        </w:rPr>
        <w:t>subscriptionAssociation</w:t>
      </w:r>
      <w:r w:rsidRPr="00FE05E2">
        <w:rPr>
          <w:rFonts w:eastAsia="SimSun"/>
          <w:lang w:eastAsia="zh-CN"/>
        </w:rPr>
        <w:t xml:space="preserve"> resource type</w:t>
      </w:r>
      <w:r>
        <w:tab/>
      </w:r>
      <w:r>
        <w:fldChar w:fldCharType="begin"/>
      </w:r>
      <w:r>
        <w:instrText xml:space="preserve"> PAGEREF _Toc13749679 \h </w:instrText>
      </w:r>
      <w:r>
        <w:fldChar w:fldCharType="separate"/>
      </w:r>
      <w:r>
        <w:t>181</w:t>
      </w:r>
      <w:r>
        <w:fldChar w:fldCharType="end"/>
      </w:r>
    </w:p>
    <w:p w14:paraId="6DD7D3A7" w14:textId="3D30C38D" w:rsidR="0003782F" w:rsidRDefault="0003782F">
      <w:pPr>
        <w:pStyle w:val="TOC4"/>
        <w:rPr>
          <w:rFonts w:asciiTheme="minorHAnsi" w:eastAsiaTheme="minorEastAsia" w:hAnsiTheme="minorHAnsi" w:cstheme="minorBidi"/>
          <w:kern w:val="2"/>
          <w:sz w:val="21"/>
          <w:szCs w:val="22"/>
          <w:lang w:val="en-US" w:eastAsia="ja-JP"/>
        </w:rPr>
      </w:pPr>
      <w:r w:rsidRPr="00FE05E2">
        <w:rPr>
          <w:rFonts w:eastAsia="SimSun"/>
          <w:lang w:eastAsia="zh-CN"/>
        </w:rPr>
        <w:t>10.7.3.3</w:t>
      </w:r>
      <w:r w:rsidRPr="00FE05E2">
        <w:rPr>
          <w:rFonts w:eastAsia="SimSun"/>
          <w:lang w:eastAsia="zh-CN"/>
        </w:rPr>
        <w:tab/>
        <w:t>Extension to</w:t>
      </w:r>
      <w:r w:rsidRPr="00FE05E2">
        <w:rPr>
          <w:rFonts w:ascii="BatangChe" w:eastAsia="BatangChe" w:hAnsi="BatangChe" w:cs="BatangChe"/>
          <w:lang w:eastAsia="ko-KR"/>
        </w:rPr>
        <w:t xml:space="preserve"> </w:t>
      </w:r>
      <w:r w:rsidRPr="00FE05E2">
        <w:rPr>
          <w:rFonts w:eastAsia="SimSun"/>
          <w:i/>
          <w:lang w:eastAsia="zh-CN"/>
        </w:rPr>
        <w:t>subscription</w:t>
      </w:r>
      <w:r w:rsidRPr="00FE05E2">
        <w:rPr>
          <w:rFonts w:eastAsia="SimSun"/>
          <w:lang w:eastAsia="zh-CN"/>
        </w:rPr>
        <w:t xml:space="preserve"> resource type</w:t>
      </w:r>
      <w:r>
        <w:tab/>
      </w:r>
      <w:r>
        <w:fldChar w:fldCharType="begin"/>
      </w:r>
      <w:r>
        <w:instrText xml:space="preserve"> PAGEREF _Toc13749680 \h </w:instrText>
      </w:r>
      <w:r>
        <w:fldChar w:fldCharType="separate"/>
      </w:r>
      <w:r>
        <w:t>181</w:t>
      </w:r>
      <w:r>
        <w:fldChar w:fldCharType="end"/>
      </w:r>
    </w:p>
    <w:p w14:paraId="0BDF9FCA" w14:textId="1F8931E6" w:rsidR="0003782F" w:rsidRDefault="0003782F">
      <w:pPr>
        <w:pStyle w:val="TOC4"/>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r>
      <w:r>
        <w:instrText xml:space="preserve"> PAGEREF _Toc13749681 \h </w:instrText>
      </w:r>
      <w:r>
        <w:fldChar w:fldCharType="separate"/>
      </w:r>
      <w:r>
        <w:t>181</w:t>
      </w:r>
      <w:r>
        <w:fldChar w:fldCharType="end"/>
      </w:r>
    </w:p>
    <w:p w14:paraId="1D01AE13" w14:textId="1B98EE89" w:rsidR="0003782F" w:rsidRDefault="0003782F">
      <w:pPr>
        <w:pStyle w:val="TOC4"/>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r>
      <w:r>
        <w:instrText xml:space="preserve"> PAGEREF _Toc13749682 \h </w:instrText>
      </w:r>
      <w:r>
        <w:fldChar w:fldCharType="separate"/>
      </w:r>
      <w:r>
        <w:t>182</w:t>
      </w:r>
      <w:r>
        <w:fldChar w:fldCharType="end"/>
      </w:r>
    </w:p>
    <w:p w14:paraId="647FD063" w14:textId="53E1759D" w:rsidR="0003782F" w:rsidRDefault="0003782F">
      <w:pPr>
        <w:pStyle w:val="TOC4"/>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_Toc13749683 \h </w:instrText>
      </w:r>
      <w:r>
        <w:fldChar w:fldCharType="separate"/>
      </w:r>
      <w:r>
        <w:t>182</w:t>
      </w:r>
      <w:r>
        <w:fldChar w:fldCharType="end"/>
      </w:r>
    </w:p>
    <w:p w14:paraId="166A5CBB" w14:textId="3802C10A" w:rsidR="0003782F" w:rsidRDefault="0003782F">
      <w:pPr>
        <w:pStyle w:val="TOC2"/>
        <w:rPr>
          <w:rFonts w:asciiTheme="minorHAnsi" w:eastAsiaTheme="minorEastAsia" w:hAnsiTheme="minorHAnsi" w:cstheme="minorBidi"/>
          <w:kern w:val="2"/>
          <w:sz w:val="21"/>
          <w:szCs w:val="22"/>
          <w:lang w:val="en-US" w:eastAsia="ja-JP"/>
        </w:rPr>
      </w:pPr>
      <w:r>
        <w:rPr>
          <w:lang w:eastAsia="zh-CN"/>
        </w:rPr>
        <w:t>10.8</w:t>
      </w:r>
      <w:r>
        <w:rPr>
          <w:lang w:eastAsia="zh-CN"/>
        </w:rPr>
        <w:tab/>
        <w:t xml:space="preserve">Solution H: </w:t>
      </w:r>
      <w:r w:rsidRPr="00FE05E2">
        <w:rPr>
          <w:rFonts w:eastAsia="SimSun"/>
          <w:lang w:eastAsia="zh-CN"/>
        </w:rPr>
        <w:t>Time Synchronization using beacons</w:t>
      </w:r>
      <w:r>
        <w:tab/>
      </w:r>
      <w:r>
        <w:fldChar w:fldCharType="begin"/>
      </w:r>
      <w:r>
        <w:instrText xml:space="preserve"> PAGEREF _Toc13749684 \h </w:instrText>
      </w:r>
      <w:r>
        <w:fldChar w:fldCharType="separate"/>
      </w:r>
      <w:r>
        <w:t>182</w:t>
      </w:r>
      <w:r>
        <w:fldChar w:fldCharType="end"/>
      </w:r>
    </w:p>
    <w:p w14:paraId="09742197" w14:textId="6F100C20" w:rsidR="0003782F" w:rsidRDefault="0003782F">
      <w:pPr>
        <w:pStyle w:val="TOC3"/>
        <w:rPr>
          <w:rFonts w:asciiTheme="minorHAnsi" w:eastAsiaTheme="minorEastAsia" w:hAnsiTheme="minorHAnsi" w:cstheme="minorBidi"/>
          <w:kern w:val="2"/>
          <w:sz w:val="21"/>
          <w:szCs w:val="22"/>
          <w:lang w:val="en-US" w:eastAsia="ja-JP"/>
        </w:rPr>
      </w:pPr>
      <w:r>
        <w:rPr>
          <w:lang w:eastAsia="zh-CN"/>
        </w:rPr>
        <w:t>10.8.1</w:t>
      </w:r>
      <w:r>
        <w:rPr>
          <w:lang w:eastAsia="zh-CN"/>
        </w:rPr>
        <w:tab/>
        <w:t>Solution Description</w:t>
      </w:r>
      <w:r>
        <w:tab/>
      </w:r>
      <w:r>
        <w:fldChar w:fldCharType="begin"/>
      </w:r>
      <w:r>
        <w:instrText xml:space="preserve"> PAGEREF _Toc13749685 \h </w:instrText>
      </w:r>
      <w:r>
        <w:fldChar w:fldCharType="separate"/>
      </w:r>
      <w:r>
        <w:t>182</w:t>
      </w:r>
      <w:r>
        <w:fldChar w:fldCharType="end"/>
      </w:r>
    </w:p>
    <w:p w14:paraId="47396569" w14:textId="637FF383" w:rsidR="0003782F" w:rsidRDefault="0003782F">
      <w:pPr>
        <w:pStyle w:val="TOC3"/>
        <w:rPr>
          <w:rFonts w:asciiTheme="minorHAnsi" w:eastAsiaTheme="minorEastAsia" w:hAnsiTheme="minorHAnsi" w:cstheme="minorBidi"/>
          <w:kern w:val="2"/>
          <w:sz w:val="21"/>
          <w:szCs w:val="22"/>
          <w:lang w:val="en-US" w:eastAsia="ja-JP"/>
        </w:rPr>
      </w:pPr>
      <w:r>
        <w:rPr>
          <w:lang w:eastAsia="zh-CN"/>
        </w:rPr>
        <w:t>10.8.2</w:t>
      </w:r>
      <w:r>
        <w:rPr>
          <w:lang w:eastAsia="zh-CN"/>
        </w:rPr>
        <w:tab/>
        <w:t>Solution Applicability</w:t>
      </w:r>
      <w:r>
        <w:tab/>
      </w:r>
      <w:r>
        <w:fldChar w:fldCharType="begin"/>
      </w:r>
      <w:r>
        <w:instrText xml:space="preserve"> PAGEREF _Toc13749686 \h </w:instrText>
      </w:r>
      <w:r>
        <w:fldChar w:fldCharType="separate"/>
      </w:r>
      <w:r>
        <w:t>182</w:t>
      </w:r>
      <w:r>
        <w:fldChar w:fldCharType="end"/>
      </w:r>
    </w:p>
    <w:p w14:paraId="7FF458E3" w14:textId="4525483A" w:rsidR="0003782F" w:rsidRDefault="0003782F">
      <w:pPr>
        <w:pStyle w:val="TOC3"/>
        <w:rPr>
          <w:rFonts w:asciiTheme="minorHAnsi" w:eastAsiaTheme="minorEastAsia" w:hAnsiTheme="minorHAnsi" w:cstheme="minorBidi"/>
          <w:kern w:val="2"/>
          <w:sz w:val="21"/>
          <w:szCs w:val="22"/>
          <w:lang w:val="en-US" w:eastAsia="ja-JP"/>
        </w:rPr>
      </w:pPr>
      <w:r>
        <w:rPr>
          <w:lang w:eastAsia="zh-CN"/>
        </w:rPr>
        <w:t>10.8.3</w:t>
      </w:r>
      <w:r>
        <w:rPr>
          <w:lang w:eastAsia="zh-CN"/>
        </w:rPr>
        <w:tab/>
        <w:t>Solution Details</w:t>
      </w:r>
      <w:r>
        <w:tab/>
      </w:r>
      <w:r>
        <w:fldChar w:fldCharType="begin"/>
      </w:r>
      <w:r>
        <w:instrText xml:space="preserve"> PAGEREF _Toc13749687 \h </w:instrText>
      </w:r>
      <w:r>
        <w:fldChar w:fldCharType="separate"/>
      </w:r>
      <w:r>
        <w:t>182</w:t>
      </w:r>
      <w:r>
        <w:fldChar w:fldCharType="end"/>
      </w:r>
    </w:p>
    <w:p w14:paraId="5C03044F" w14:textId="2F8A1E9D" w:rsidR="0003782F" w:rsidRDefault="0003782F">
      <w:pPr>
        <w:pStyle w:val="TOC2"/>
        <w:rPr>
          <w:rFonts w:asciiTheme="minorHAnsi" w:eastAsiaTheme="minorEastAsia" w:hAnsiTheme="minorHAnsi" w:cstheme="minorBidi"/>
          <w:kern w:val="2"/>
          <w:sz w:val="21"/>
          <w:szCs w:val="22"/>
          <w:lang w:val="en-US" w:eastAsia="ja-JP"/>
        </w:rPr>
      </w:pPr>
      <w:r>
        <w:rPr>
          <w:lang w:eastAsia="zh-CN"/>
        </w:rPr>
        <w:t>10.9</w:t>
      </w:r>
      <w:r>
        <w:rPr>
          <w:lang w:eastAsia="zh-CN"/>
        </w:rPr>
        <w:tab/>
        <w:t>Solution I: Time Synchronization using request and response parameters</w:t>
      </w:r>
      <w:r>
        <w:tab/>
      </w:r>
      <w:r>
        <w:fldChar w:fldCharType="begin"/>
      </w:r>
      <w:r>
        <w:instrText xml:space="preserve"> PAGEREF _Toc13749688 \h </w:instrText>
      </w:r>
      <w:r>
        <w:fldChar w:fldCharType="separate"/>
      </w:r>
      <w:r>
        <w:t>184</w:t>
      </w:r>
      <w:r>
        <w:fldChar w:fldCharType="end"/>
      </w:r>
    </w:p>
    <w:p w14:paraId="7AC930AC" w14:textId="4BA6D8AB" w:rsidR="0003782F" w:rsidRDefault="0003782F">
      <w:pPr>
        <w:pStyle w:val="TOC3"/>
        <w:rPr>
          <w:rFonts w:asciiTheme="minorHAnsi" w:eastAsiaTheme="minorEastAsia" w:hAnsiTheme="minorHAnsi" w:cstheme="minorBidi"/>
          <w:kern w:val="2"/>
          <w:sz w:val="21"/>
          <w:szCs w:val="22"/>
          <w:lang w:val="en-US" w:eastAsia="ja-JP"/>
        </w:rPr>
      </w:pPr>
      <w:r>
        <w:rPr>
          <w:lang w:eastAsia="zh-CN"/>
        </w:rPr>
        <w:t>10.9.1</w:t>
      </w:r>
      <w:r>
        <w:rPr>
          <w:lang w:eastAsia="zh-CN"/>
        </w:rPr>
        <w:tab/>
        <w:t>Solution Description</w:t>
      </w:r>
      <w:r>
        <w:tab/>
      </w:r>
      <w:r>
        <w:fldChar w:fldCharType="begin"/>
      </w:r>
      <w:r>
        <w:instrText xml:space="preserve"> PAGEREF _Toc13749689 \h </w:instrText>
      </w:r>
      <w:r>
        <w:fldChar w:fldCharType="separate"/>
      </w:r>
      <w:r>
        <w:t>184</w:t>
      </w:r>
      <w:r>
        <w:fldChar w:fldCharType="end"/>
      </w:r>
    </w:p>
    <w:p w14:paraId="135D3EDB" w14:textId="18854DAD" w:rsidR="0003782F" w:rsidRDefault="0003782F">
      <w:pPr>
        <w:pStyle w:val="TOC3"/>
        <w:rPr>
          <w:rFonts w:asciiTheme="minorHAnsi" w:eastAsiaTheme="minorEastAsia" w:hAnsiTheme="minorHAnsi" w:cstheme="minorBidi"/>
          <w:kern w:val="2"/>
          <w:sz w:val="21"/>
          <w:szCs w:val="22"/>
          <w:lang w:val="en-US" w:eastAsia="ja-JP"/>
        </w:rPr>
      </w:pPr>
      <w:r>
        <w:rPr>
          <w:lang w:eastAsia="zh-CN"/>
        </w:rPr>
        <w:t>10.9.2</w:t>
      </w:r>
      <w:r>
        <w:rPr>
          <w:lang w:eastAsia="zh-CN"/>
        </w:rPr>
        <w:tab/>
        <w:t>Solution Applicability</w:t>
      </w:r>
      <w:r>
        <w:tab/>
      </w:r>
      <w:r>
        <w:fldChar w:fldCharType="begin"/>
      </w:r>
      <w:r>
        <w:instrText xml:space="preserve"> PAGEREF _Toc13749690 \h </w:instrText>
      </w:r>
      <w:r>
        <w:fldChar w:fldCharType="separate"/>
      </w:r>
      <w:r>
        <w:t>184</w:t>
      </w:r>
      <w:r>
        <w:fldChar w:fldCharType="end"/>
      </w:r>
    </w:p>
    <w:p w14:paraId="7B412182" w14:textId="65ED27FE" w:rsidR="0003782F" w:rsidRDefault="0003782F">
      <w:pPr>
        <w:pStyle w:val="TOC3"/>
        <w:rPr>
          <w:rFonts w:asciiTheme="minorHAnsi" w:eastAsiaTheme="minorEastAsia" w:hAnsiTheme="minorHAnsi" w:cstheme="minorBidi"/>
          <w:kern w:val="2"/>
          <w:sz w:val="21"/>
          <w:szCs w:val="22"/>
          <w:lang w:val="en-US" w:eastAsia="ja-JP"/>
        </w:rPr>
      </w:pPr>
      <w:r>
        <w:rPr>
          <w:lang w:eastAsia="zh-CN"/>
        </w:rPr>
        <w:t>10.9.3</w:t>
      </w:r>
      <w:r>
        <w:rPr>
          <w:lang w:eastAsia="zh-CN"/>
        </w:rPr>
        <w:tab/>
        <w:t>Solution Details</w:t>
      </w:r>
      <w:r>
        <w:tab/>
      </w:r>
      <w:r>
        <w:fldChar w:fldCharType="begin"/>
      </w:r>
      <w:r>
        <w:instrText xml:space="preserve"> PAGEREF _Toc13749691 \h </w:instrText>
      </w:r>
      <w:r>
        <w:fldChar w:fldCharType="separate"/>
      </w:r>
      <w:r>
        <w:t>184</w:t>
      </w:r>
      <w:r>
        <w:fldChar w:fldCharType="end"/>
      </w:r>
    </w:p>
    <w:p w14:paraId="0CAF8326" w14:textId="08DCCE4A" w:rsidR="0003782F" w:rsidRDefault="0003782F">
      <w:pPr>
        <w:pStyle w:val="TOC2"/>
        <w:rPr>
          <w:rFonts w:asciiTheme="minorHAnsi" w:eastAsiaTheme="minorEastAsia" w:hAnsiTheme="minorHAnsi" w:cstheme="minorBidi"/>
          <w:kern w:val="2"/>
          <w:sz w:val="21"/>
          <w:szCs w:val="22"/>
          <w:lang w:val="en-US" w:eastAsia="ja-JP"/>
        </w:rPr>
      </w:pPr>
      <w:r>
        <w:rPr>
          <w:lang w:eastAsia="zh-CN"/>
        </w:rPr>
        <w:t>10.10</w:t>
      </w:r>
      <w:r>
        <w:rPr>
          <w:lang w:eastAsia="zh-CN"/>
        </w:rPr>
        <w:tab/>
        <w:t>Solution J: Network Communication Management</w:t>
      </w:r>
      <w:r>
        <w:tab/>
      </w:r>
      <w:r>
        <w:fldChar w:fldCharType="begin"/>
      </w:r>
      <w:r>
        <w:instrText xml:space="preserve"> PAGEREF _Toc13749692 \h </w:instrText>
      </w:r>
      <w:r>
        <w:fldChar w:fldCharType="separate"/>
      </w:r>
      <w:r>
        <w:t>185</w:t>
      </w:r>
      <w:r>
        <w:fldChar w:fldCharType="end"/>
      </w:r>
    </w:p>
    <w:p w14:paraId="4446F34A" w14:textId="2E8D9B45" w:rsidR="0003782F" w:rsidRDefault="0003782F">
      <w:pPr>
        <w:pStyle w:val="TOC3"/>
        <w:rPr>
          <w:rFonts w:asciiTheme="minorHAnsi" w:eastAsiaTheme="minorEastAsia" w:hAnsiTheme="minorHAnsi" w:cstheme="minorBidi"/>
          <w:kern w:val="2"/>
          <w:sz w:val="21"/>
          <w:szCs w:val="22"/>
          <w:lang w:val="en-US" w:eastAsia="ja-JP"/>
        </w:rPr>
      </w:pPr>
      <w:r>
        <w:rPr>
          <w:lang w:eastAsia="zh-CN"/>
        </w:rPr>
        <w:t>10.10.1</w:t>
      </w:r>
      <w:r>
        <w:rPr>
          <w:lang w:eastAsia="zh-CN"/>
        </w:rPr>
        <w:tab/>
        <w:t>Network Communication Management function overview</w:t>
      </w:r>
      <w:r>
        <w:tab/>
      </w:r>
      <w:r>
        <w:fldChar w:fldCharType="begin"/>
      </w:r>
      <w:r>
        <w:instrText xml:space="preserve"> PAGEREF _Toc13749693 \h </w:instrText>
      </w:r>
      <w:r>
        <w:fldChar w:fldCharType="separate"/>
      </w:r>
      <w:r>
        <w:t>185</w:t>
      </w:r>
      <w:r>
        <w:fldChar w:fldCharType="end"/>
      </w:r>
    </w:p>
    <w:p w14:paraId="70F03758" w14:textId="10697FC2" w:rsidR="0003782F" w:rsidRDefault="0003782F">
      <w:pPr>
        <w:pStyle w:val="TOC3"/>
        <w:rPr>
          <w:rFonts w:asciiTheme="minorHAnsi" w:eastAsiaTheme="minorEastAsia" w:hAnsiTheme="minorHAnsi" w:cstheme="minorBidi"/>
          <w:kern w:val="2"/>
          <w:sz w:val="21"/>
          <w:szCs w:val="22"/>
          <w:lang w:val="en-US" w:eastAsia="ja-JP"/>
        </w:rPr>
      </w:pPr>
      <w:r>
        <w:rPr>
          <w:lang w:eastAsia="zh-CN"/>
        </w:rPr>
        <w:t>10.10.2</w:t>
      </w:r>
      <w:r>
        <w:rPr>
          <w:lang w:eastAsia="zh-CN"/>
        </w:rPr>
        <w:tab/>
        <w:t>Detailed Procedure</w:t>
      </w:r>
      <w:r>
        <w:tab/>
      </w:r>
      <w:r>
        <w:fldChar w:fldCharType="begin"/>
      </w:r>
      <w:r>
        <w:instrText xml:space="preserve"> PAGEREF _Toc13749694 \h </w:instrText>
      </w:r>
      <w:r>
        <w:fldChar w:fldCharType="separate"/>
      </w:r>
      <w:r>
        <w:t>186</w:t>
      </w:r>
      <w:r>
        <w:fldChar w:fldCharType="end"/>
      </w:r>
    </w:p>
    <w:p w14:paraId="4A882686" w14:textId="61840816" w:rsidR="0003782F" w:rsidRDefault="0003782F">
      <w:pPr>
        <w:pStyle w:val="TOC4"/>
        <w:rPr>
          <w:rFonts w:asciiTheme="minorHAnsi" w:eastAsiaTheme="minorEastAsia" w:hAnsiTheme="minorHAnsi" w:cstheme="minorBidi"/>
          <w:kern w:val="2"/>
          <w:sz w:val="21"/>
          <w:szCs w:val="22"/>
          <w:lang w:val="en-US" w:eastAsia="ja-JP"/>
        </w:rPr>
      </w:pPr>
      <w:r>
        <w:rPr>
          <w:lang w:eastAsia="zh-CN"/>
        </w:rPr>
        <w:t>10.10.2.1</w:t>
      </w:r>
      <w:r>
        <w:rPr>
          <w:lang w:eastAsia="zh-CN"/>
        </w:rPr>
        <w:tab/>
        <w:t>Network communication management procedure for a single Node</w:t>
      </w:r>
      <w:r>
        <w:tab/>
      </w:r>
      <w:r>
        <w:fldChar w:fldCharType="begin"/>
      </w:r>
      <w:r>
        <w:instrText xml:space="preserve"> PAGEREF _Toc13749695 \h </w:instrText>
      </w:r>
      <w:r>
        <w:fldChar w:fldCharType="separate"/>
      </w:r>
      <w:r>
        <w:t>186</w:t>
      </w:r>
      <w:r>
        <w:fldChar w:fldCharType="end"/>
      </w:r>
    </w:p>
    <w:p w14:paraId="643AD0BF" w14:textId="32FA2B34" w:rsidR="0003782F" w:rsidRDefault="0003782F">
      <w:pPr>
        <w:pStyle w:val="TOC4"/>
        <w:rPr>
          <w:rFonts w:asciiTheme="minorHAnsi" w:eastAsiaTheme="minorEastAsia" w:hAnsiTheme="minorHAnsi" w:cstheme="minorBidi"/>
          <w:kern w:val="2"/>
          <w:sz w:val="21"/>
          <w:szCs w:val="22"/>
          <w:lang w:val="en-US" w:eastAsia="ja-JP"/>
        </w:rPr>
      </w:pPr>
      <w:r>
        <w:rPr>
          <w:lang w:eastAsia="zh-CN"/>
        </w:rPr>
        <w:t>10.10.2.1.1</w:t>
      </w:r>
      <w:r>
        <w:rPr>
          <w:lang w:eastAsia="zh-CN"/>
        </w:rPr>
        <w:tab/>
        <w:t>Network Communication Planning Procedure</w:t>
      </w:r>
      <w:r>
        <w:tab/>
      </w:r>
      <w:r>
        <w:fldChar w:fldCharType="begin"/>
      </w:r>
      <w:r>
        <w:instrText xml:space="preserve"> PAGEREF _Toc13749696 \h </w:instrText>
      </w:r>
      <w:r>
        <w:fldChar w:fldCharType="separate"/>
      </w:r>
      <w:r>
        <w:t>186</w:t>
      </w:r>
      <w:r>
        <w:fldChar w:fldCharType="end"/>
      </w:r>
    </w:p>
    <w:p w14:paraId="3F672912" w14:textId="277EDA09" w:rsidR="0003782F" w:rsidRDefault="0003782F">
      <w:pPr>
        <w:pStyle w:val="TOC4"/>
        <w:rPr>
          <w:rFonts w:asciiTheme="minorHAnsi" w:eastAsiaTheme="minorEastAsia" w:hAnsiTheme="minorHAnsi" w:cstheme="minorBidi"/>
          <w:kern w:val="2"/>
          <w:sz w:val="21"/>
          <w:szCs w:val="22"/>
          <w:lang w:val="en-US" w:eastAsia="ja-JP"/>
        </w:rPr>
      </w:pPr>
      <w:r>
        <w:rPr>
          <w:lang w:eastAsia="zh-CN"/>
        </w:rPr>
        <w:t>10.10.2.1.2</w:t>
      </w:r>
      <w:r>
        <w:rPr>
          <w:lang w:eastAsia="zh-CN"/>
        </w:rPr>
        <w:tab/>
        <w:t>Network communication mode switching procedure</w:t>
      </w:r>
      <w:r>
        <w:tab/>
      </w:r>
      <w:r>
        <w:fldChar w:fldCharType="begin"/>
      </w:r>
      <w:r>
        <w:instrText xml:space="preserve"> PAGEREF _Toc13749697 \h </w:instrText>
      </w:r>
      <w:r>
        <w:fldChar w:fldCharType="separate"/>
      </w:r>
      <w:r>
        <w:t>189</w:t>
      </w:r>
      <w:r>
        <w:fldChar w:fldCharType="end"/>
      </w:r>
    </w:p>
    <w:p w14:paraId="739F70C7" w14:textId="049D6088" w:rsidR="0003782F" w:rsidRDefault="0003782F">
      <w:pPr>
        <w:pStyle w:val="TOC4"/>
        <w:rPr>
          <w:rFonts w:asciiTheme="minorHAnsi" w:eastAsiaTheme="minorEastAsia" w:hAnsiTheme="minorHAnsi" w:cstheme="minorBidi"/>
          <w:kern w:val="2"/>
          <w:sz w:val="21"/>
          <w:szCs w:val="22"/>
          <w:lang w:val="en-US" w:eastAsia="ja-JP"/>
        </w:rPr>
      </w:pPr>
      <w:r>
        <w:rPr>
          <w:lang w:eastAsia="zh-CN"/>
        </w:rPr>
        <w:t>10.10.2.2</w:t>
      </w:r>
      <w:r>
        <w:rPr>
          <w:lang w:eastAsia="zh-CN"/>
        </w:rPr>
        <w:tab/>
        <w:t>Network communication management procedure for a Group</w:t>
      </w:r>
      <w:r>
        <w:tab/>
      </w:r>
      <w:r>
        <w:fldChar w:fldCharType="begin"/>
      </w:r>
      <w:r>
        <w:instrText xml:space="preserve"> PAGEREF _Toc13749698 \h </w:instrText>
      </w:r>
      <w:r>
        <w:fldChar w:fldCharType="separate"/>
      </w:r>
      <w:r>
        <w:t>189</w:t>
      </w:r>
      <w:r>
        <w:fldChar w:fldCharType="end"/>
      </w:r>
    </w:p>
    <w:p w14:paraId="46B668F2" w14:textId="1E372EA3" w:rsidR="0003782F" w:rsidRDefault="0003782F">
      <w:pPr>
        <w:pStyle w:val="TOC4"/>
        <w:rPr>
          <w:rFonts w:asciiTheme="minorHAnsi" w:eastAsiaTheme="minorEastAsia" w:hAnsiTheme="minorHAnsi" w:cstheme="minorBidi"/>
          <w:kern w:val="2"/>
          <w:sz w:val="21"/>
          <w:szCs w:val="22"/>
          <w:lang w:val="en-US" w:eastAsia="ja-JP"/>
        </w:rPr>
      </w:pPr>
      <w:r>
        <w:rPr>
          <w:lang w:eastAsia="zh-CN"/>
        </w:rPr>
        <w:t>10.10.2.2.1</w:t>
      </w:r>
      <w:r>
        <w:rPr>
          <w:lang w:eastAsia="zh-CN"/>
        </w:rPr>
        <w:tab/>
        <w:t>Network communication planning procedure</w:t>
      </w:r>
      <w:r>
        <w:tab/>
      </w:r>
      <w:r>
        <w:fldChar w:fldCharType="begin"/>
      </w:r>
      <w:r>
        <w:instrText xml:space="preserve"> PAGEREF _Toc13749699 \h </w:instrText>
      </w:r>
      <w:r>
        <w:fldChar w:fldCharType="separate"/>
      </w:r>
      <w:r>
        <w:t>189</w:t>
      </w:r>
      <w:r>
        <w:fldChar w:fldCharType="end"/>
      </w:r>
    </w:p>
    <w:p w14:paraId="5EE4E00F" w14:textId="4012395E" w:rsidR="0003782F" w:rsidRDefault="0003782F">
      <w:pPr>
        <w:pStyle w:val="TOC4"/>
        <w:rPr>
          <w:rFonts w:asciiTheme="minorHAnsi" w:eastAsiaTheme="minorEastAsia" w:hAnsiTheme="minorHAnsi" w:cstheme="minorBidi"/>
          <w:kern w:val="2"/>
          <w:sz w:val="21"/>
          <w:szCs w:val="22"/>
          <w:lang w:val="en-US" w:eastAsia="ja-JP"/>
        </w:rPr>
      </w:pPr>
      <w:r>
        <w:rPr>
          <w:lang w:eastAsia="zh-CN"/>
        </w:rPr>
        <w:t>10.10.2.2.2</w:t>
      </w:r>
      <w:r>
        <w:rPr>
          <w:lang w:eastAsia="zh-CN"/>
        </w:rPr>
        <w:tab/>
        <w:t>V2X network communication switching procedure</w:t>
      </w:r>
      <w:r>
        <w:tab/>
      </w:r>
      <w:r>
        <w:fldChar w:fldCharType="begin"/>
      </w:r>
      <w:r>
        <w:instrText xml:space="preserve"> PAGEREF _Toc13749700 \h </w:instrText>
      </w:r>
      <w:r>
        <w:fldChar w:fldCharType="separate"/>
      </w:r>
      <w:r>
        <w:t>190</w:t>
      </w:r>
      <w:r>
        <w:fldChar w:fldCharType="end"/>
      </w:r>
    </w:p>
    <w:p w14:paraId="0D74789E" w14:textId="4CC0240B" w:rsidR="0003782F" w:rsidRDefault="0003782F">
      <w:pPr>
        <w:pStyle w:val="TOC4"/>
        <w:rPr>
          <w:rFonts w:asciiTheme="minorHAnsi" w:eastAsiaTheme="minorEastAsia" w:hAnsiTheme="minorHAnsi" w:cstheme="minorBidi"/>
          <w:kern w:val="2"/>
          <w:sz w:val="21"/>
          <w:szCs w:val="22"/>
          <w:lang w:val="en-US" w:eastAsia="ja-JP"/>
        </w:rPr>
      </w:pPr>
      <w:r>
        <w:rPr>
          <w:lang w:eastAsia="zh-CN"/>
        </w:rPr>
        <w:t>10.10.2.2.2.1</w:t>
      </w:r>
      <w:r>
        <w:rPr>
          <w:lang w:eastAsia="zh-CN"/>
        </w:rPr>
        <w:tab/>
        <w:t>Option 1: The lead vehicle sends switching message to each member to update the current communication mode</w:t>
      </w:r>
      <w:r>
        <w:tab/>
      </w:r>
      <w:r>
        <w:fldChar w:fldCharType="begin"/>
      </w:r>
      <w:r>
        <w:instrText xml:space="preserve"> PAGEREF _Toc13749701 \h </w:instrText>
      </w:r>
      <w:r>
        <w:fldChar w:fldCharType="separate"/>
      </w:r>
      <w:r>
        <w:t>190</w:t>
      </w:r>
      <w:r>
        <w:fldChar w:fldCharType="end"/>
      </w:r>
    </w:p>
    <w:p w14:paraId="4843FEB8" w14:textId="1CDE6284" w:rsidR="0003782F" w:rsidRDefault="0003782F">
      <w:pPr>
        <w:pStyle w:val="TOC4"/>
        <w:rPr>
          <w:rFonts w:asciiTheme="minorHAnsi" w:eastAsiaTheme="minorEastAsia" w:hAnsiTheme="minorHAnsi" w:cstheme="minorBidi"/>
          <w:kern w:val="2"/>
          <w:sz w:val="21"/>
          <w:szCs w:val="22"/>
          <w:lang w:val="en-US" w:eastAsia="ja-JP"/>
        </w:rPr>
      </w:pPr>
      <w:r>
        <w:t>10.10.2.2.2.2</w:t>
      </w:r>
      <w:r>
        <w:rPr>
          <w:lang w:eastAsia="zh-CN"/>
        </w:rPr>
        <w:tab/>
        <w:t>Option 2: IN-CSE updates the current communication mode for each member</w:t>
      </w:r>
      <w:r>
        <w:tab/>
      </w:r>
      <w:r>
        <w:fldChar w:fldCharType="begin"/>
      </w:r>
      <w:r>
        <w:instrText xml:space="preserve"> PAGEREF _Toc13749702 \h </w:instrText>
      </w:r>
      <w:r>
        <w:fldChar w:fldCharType="separate"/>
      </w:r>
      <w:r>
        <w:t>192</w:t>
      </w:r>
      <w:r>
        <w:fldChar w:fldCharType="end"/>
      </w:r>
    </w:p>
    <w:p w14:paraId="738FB0F5" w14:textId="4F1584AE" w:rsidR="0003782F" w:rsidRDefault="0003782F">
      <w:pPr>
        <w:pStyle w:val="TOC4"/>
        <w:rPr>
          <w:rFonts w:asciiTheme="minorHAnsi" w:eastAsiaTheme="minorEastAsia" w:hAnsiTheme="minorHAnsi" w:cstheme="minorBidi"/>
          <w:kern w:val="2"/>
          <w:sz w:val="21"/>
          <w:szCs w:val="22"/>
          <w:lang w:val="en-US" w:eastAsia="ja-JP"/>
        </w:rPr>
      </w:pPr>
      <w:r>
        <w:t>10.10.2.2.2.3</w:t>
      </w:r>
      <w:r>
        <w:rPr>
          <w:lang w:eastAsia="zh-CN"/>
        </w:rPr>
        <w:tab/>
        <w:t>Option 3: Each member updates the current communication mode</w:t>
      </w:r>
      <w:r>
        <w:tab/>
      </w:r>
      <w:r>
        <w:fldChar w:fldCharType="begin"/>
      </w:r>
      <w:r>
        <w:instrText xml:space="preserve"> PAGEREF _Toc13749703 \h </w:instrText>
      </w:r>
      <w:r>
        <w:fldChar w:fldCharType="separate"/>
      </w:r>
      <w:r>
        <w:t>193</w:t>
      </w:r>
      <w:r>
        <w:fldChar w:fldCharType="end"/>
      </w:r>
    </w:p>
    <w:p w14:paraId="6A849838" w14:textId="18F24425" w:rsidR="0003782F" w:rsidRDefault="0003782F">
      <w:pPr>
        <w:pStyle w:val="TOC4"/>
        <w:rPr>
          <w:rFonts w:asciiTheme="minorHAnsi" w:eastAsiaTheme="minorEastAsia" w:hAnsiTheme="minorHAnsi" w:cstheme="minorBidi"/>
          <w:kern w:val="2"/>
          <w:sz w:val="21"/>
          <w:szCs w:val="22"/>
          <w:lang w:val="en-US" w:eastAsia="ja-JP"/>
        </w:rPr>
      </w:pPr>
      <w:r>
        <w:rPr>
          <w:lang w:eastAsia="zh-CN"/>
        </w:rPr>
        <w:t>10.10.2.2.3</w:t>
      </w:r>
      <w:r>
        <w:rPr>
          <w:lang w:eastAsia="zh-CN"/>
        </w:rPr>
        <w:tab/>
        <w:t>V2X network communication switching procedure</w:t>
      </w:r>
      <w:r>
        <w:tab/>
      </w:r>
      <w:r>
        <w:fldChar w:fldCharType="begin"/>
      </w:r>
      <w:r>
        <w:instrText xml:space="preserve"> PAGEREF _Toc13749704 \h </w:instrText>
      </w:r>
      <w:r>
        <w:fldChar w:fldCharType="separate"/>
      </w:r>
      <w:r>
        <w:t>194</w:t>
      </w:r>
      <w:r>
        <w:fldChar w:fldCharType="end"/>
      </w:r>
    </w:p>
    <w:p w14:paraId="7BD087DD" w14:textId="5F7B88A8" w:rsidR="0003782F" w:rsidRDefault="0003782F">
      <w:pPr>
        <w:pStyle w:val="TOC3"/>
        <w:rPr>
          <w:rFonts w:asciiTheme="minorHAnsi" w:eastAsiaTheme="minorEastAsia" w:hAnsiTheme="minorHAnsi" w:cstheme="minorBidi"/>
          <w:kern w:val="2"/>
          <w:sz w:val="21"/>
          <w:szCs w:val="22"/>
          <w:lang w:val="en-US" w:eastAsia="ja-JP"/>
        </w:rPr>
      </w:pPr>
      <w:r>
        <w:rPr>
          <w:lang w:eastAsia="zh-CN"/>
        </w:rPr>
        <w:t>10.10.3</w:t>
      </w:r>
      <w:r>
        <w:rPr>
          <w:lang w:eastAsia="zh-CN"/>
        </w:rPr>
        <w:tab/>
        <w:t>Solution Applicability</w:t>
      </w:r>
      <w:r>
        <w:tab/>
      </w:r>
      <w:r>
        <w:fldChar w:fldCharType="begin"/>
      </w:r>
      <w:r>
        <w:instrText xml:space="preserve"> PAGEREF _Toc13749705 \h </w:instrText>
      </w:r>
      <w:r>
        <w:fldChar w:fldCharType="separate"/>
      </w:r>
      <w:r>
        <w:t>194</w:t>
      </w:r>
      <w:r>
        <w:fldChar w:fldCharType="end"/>
      </w:r>
    </w:p>
    <w:p w14:paraId="09F91C3B" w14:textId="3BC62343" w:rsidR="0003782F" w:rsidRDefault="0003782F">
      <w:pPr>
        <w:pStyle w:val="TOC3"/>
        <w:rPr>
          <w:rFonts w:asciiTheme="minorHAnsi" w:eastAsiaTheme="minorEastAsia" w:hAnsiTheme="minorHAnsi" w:cstheme="minorBidi"/>
          <w:kern w:val="2"/>
          <w:sz w:val="21"/>
          <w:szCs w:val="22"/>
          <w:lang w:val="en-US" w:eastAsia="ja-JP"/>
        </w:rPr>
      </w:pPr>
      <w:r>
        <w:rPr>
          <w:lang w:eastAsia="zh-CN"/>
        </w:rPr>
        <w:t>10.10.4</w:t>
      </w:r>
      <w:r>
        <w:rPr>
          <w:lang w:eastAsia="zh-CN"/>
        </w:rPr>
        <w:tab/>
        <w:t>New Resources and Procedures</w:t>
      </w:r>
      <w:r>
        <w:tab/>
      </w:r>
      <w:r>
        <w:fldChar w:fldCharType="begin"/>
      </w:r>
      <w:r>
        <w:instrText xml:space="preserve"> PAGEREF _Toc13749706 \h </w:instrText>
      </w:r>
      <w:r>
        <w:fldChar w:fldCharType="separate"/>
      </w:r>
      <w:r>
        <w:t>195</w:t>
      </w:r>
      <w:r>
        <w:fldChar w:fldCharType="end"/>
      </w:r>
    </w:p>
    <w:p w14:paraId="34BCA920" w14:textId="47B79C59" w:rsidR="0003782F" w:rsidRDefault="0003782F">
      <w:pPr>
        <w:pStyle w:val="TOC4"/>
        <w:rPr>
          <w:rFonts w:asciiTheme="minorHAnsi" w:eastAsiaTheme="minorEastAsia" w:hAnsiTheme="minorHAnsi" w:cstheme="minorBidi"/>
          <w:kern w:val="2"/>
          <w:sz w:val="21"/>
          <w:szCs w:val="22"/>
          <w:lang w:val="en-US" w:eastAsia="ja-JP"/>
        </w:rPr>
      </w:pPr>
      <w:r>
        <w:rPr>
          <w:lang w:eastAsia="zh-CN"/>
        </w:rPr>
        <w:t>10.10.4.1</w:t>
      </w:r>
      <w:r>
        <w:rPr>
          <w:lang w:eastAsia="zh-CN"/>
        </w:rPr>
        <w:tab/>
        <w:t>Introduction</w:t>
      </w:r>
      <w:r>
        <w:tab/>
      </w:r>
      <w:r>
        <w:fldChar w:fldCharType="begin"/>
      </w:r>
      <w:r>
        <w:instrText xml:space="preserve"> PAGEREF _Toc13749707 \h </w:instrText>
      </w:r>
      <w:r>
        <w:fldChar w:fldCharType="separate"/>
      </w:r>
      <w:r>
        <w:t>195</w:t>
      </w:r>
      <w:r>
        <w:fldChar w:fldCharType="end"/>
      </w:r>
    </w:p>
    <w:p w14:paraId="44B0F21D" w14:textId="1308DE2A" w:rsidR="0003782F" w:rsidRDefault="0003782F">
      <w:pPr>
        <w:pStyle w:val="TOC4"/>
        <w:rPr>
          <w:rFonts w:asciiTheme="minorHAnsi" w:eastAsiaTheme="minorEastAsia" w:hAnsiTheme="minorHAnsi" w:cstheme="minorBidi"/>
          <w:kern w:val="2"/>
          <w:sz w:val="21"/>
          <w:szCs w:val="22"/>
          <w:lang w:val="en-US" w:eastAsia="ja-JP"/>
        </w:rPr>
      </w:pPr>
      <w:r>
        <w:rPr>
          <w:lang w:eastAsia="zh-CN"/>
        </w:rPr>
        <w:t>10.10.4.2</w:t>
      </w:r>
      <w:r>
        <w:rPr>
          <w:lang w:eastAsia="zh-CN"/>
        </w:rPr>
        <w:tab/>
        <w:t>Modified &lt;</w:t>
      </w:r>
      <w:r w:rsidRPr="00FE05E2">
        <w:rPr>
          <w:i/>
          <w:lang w:eastAsia="zh-CN"/>
        </w:rPr>
        <w:t>node</w:t>
      </w:r>
      <w:r>
        <w:rPr>
          <w:lang w:eastAsia="zh-CN"/>
        </w:rPr>
        <w:t>&gt; resource</w:t>
      </w:r>
      <w:r>
        <w:tab/>
      </w:r>
      <w:r>
        <w:fldChar w:fldCharType="begin"/>
      </w:r>
      <w:r>
        <w:instrText xml:space="preserve"> PAGEREF _Toc13749708 \h </w:instrText>
      </w:r>
      <w:r>
        <w:fldChar w:fldCharType="separate"/>
      </w:r>
      <w:r>
        <w:t>195</w:t>
      </w:r>
      <w:r>
        <w:fldChar w:fldCharType="end"/>
      </w:r>
    </w:p>
    <w:p w14:paraId="534512EF" w14:textId="027ABD34" w:rsidR="0003782F" w:rsidRDefault="0003782F">
      <w:pPr>
        <w:pStyle w:val="TOC4"/>
        <w:rPr>
          <w:rFonts w:asciiTheme="minorHAnsi" w:eastAsiaTheme="minorEastAsia" w:hAnsiTheme="minorHAnsi" w:cstheme="minorBidi"/>
          <w:kern w:val="2"/>
          <w:sz w:val="21"/>
          <w:szCs w:val="22"/>
          <w:lang w:val="en-US" w:eastAsia="ja-JP"/>
        </w:rPr>
      </w:pPr>
      <w:r>
        <w:rPr>
          <w:lang w:eastAsia="zh-CN"/>
        </w:rPr>
        <w:t>10.10.4.3</w:t>
      </w:r>
      <w:r>
        <w:rPr>
          <w:lang w:eastAsia="zh-CN"/>
        </w:rPr>
        <w:tab/>
        <w:t>New &lt;</w:t>
      </w:r>
      <w:r w:rsidRPr="00FE05E2">
        <w:rPr>
          <w:i/>
          <w:lang w:eastAsia="zh-CN"/>
        </w:rPr>
        <w:t>commModePlan</w:t>
      </w:r>
      <w:r>
        <w:rPr>
          <w:lang w:eastAsia="zh-CN"/>
        </w:rPr>
        <w:t>&gt; resource type</w:t>
      </w:r>
      <w:r>
        <w:tab/>
      </w:r>
      <w:r>
        <w:fldChar w:fldCharType="begin"/>
      </w:r>
      <w:r>
        <w:instrText xml:space="preserve"> PAGEREF _Toc13749709 \h </w:instrText>
      </w:r>
      <w:r>
        <w:fldChar w:fldCharType="separate"/>
      </w:r>
      <w:r>
        <w:t>195</w:t>
      </w:r>
      <w:r>
        <w:fldChar w:fldCharType="end"/>
      </w:r>
    </w:p>
    <w:p w14:paraId="1BF430D8" w14:textId="1740BD27" w:rsidR="0003782F" w:rsidRDefault="0003782F">
      <w:pPr>
        <w:pStyle w:val="TOC4"/>
        <w:rPr>
          <w:rFonts w:asciiTheme="minorHAnsi" w:eastAsiaTheme="minorEastAsia" w:hAnsiTheme="minorHAnsi" w:cstheme="minorBidi"/>
          <w:kern w:val="2"/>
          <w:sz w:val="21"/>
          <w:szCs w:val="22"/>
          <w:lang w:val="en-US" w:eastAsia="ja-JP"/>
        </w:rPr>
      </w:pPr>
      <w:r>
        <w:rPr>
          <w:lang w:eastAsia="zh-CN"/>
        </w:rPr>
        <w:t>10.10.4.4</w:t>
      </w:r>
      <w:r>
        <w:rPr>
          <w:lang w:eastAsia="zh-CN"/>
        </w:rPr>
        <w:tab/>
        <w:t>Modified &lt;</w:t>
      </w:r>
      <w:r w:rsidRPr="00FE05E2">
        <w:rPr>
          <w:i/>
          <w:lang w:eastAsia="zh-CN"/>
        </w:rPr>
        <w:t>group</w:t>
      </w:r>
      <w:r>
        <w:rPr>
          <w:lang w:eastAsia="zh-CN"/>
        </w:rPr>
        <w:t>&gt; resource</w:t>
      </w:r>
      <w:r>
        <w:tab/>
      </w:r>
      <w:r>
        <w:fldChar w:fldCharType="begin"/>
      </w:r>
      <w:r>
        <w:instrText xml:space="preserve"> PAGEREF _Toc13749710 \h </w:instrText>
      </w:r>
      <w:r>
        <w:fldChar w:fldCharType="separate"/>
      </w:r>
      <w:r>
        <w:t>196</w:t>
      </w:r>
      <w:r>
        <w:fldChar w:fldCharType="end"/>
      </w:r>
    </w:p>
    <w:p w14:paraId="02029608" w14:textId="50AE45F8" w:rsidR="0003782F" w:rsidRDefault="0003782F">
      <w:pPr>
        <w:pStyle w:val="TOC2"/>
        <w:rPr>
          <w:rFonts w:asciiTheme="minorHAnsi" w:eastAsiaTheme="minorEastAsia" w:hAnsiTheme="minorHAnsi" w:cstheme="minorBidi"/>
          <w:kern w:val="2"/>
          <w:sz w:val="21"/>
          <w:szCs w:val="22"/>
          <w:lang w:val="en-US" w:eastAsia="ja-JP"/>
        </w:rPr>
      </w:pPr>
      <w:r>
        <w:rPr>
          <w:lang w:eastAsia="zh-CN"/>
        </w:rPr>
        <w:t>10.11</w:t>
      </w:r>
      <w:r>
        <w:rPr>
          <w:lang w:eastAsia="zh-CN"/>
        </w:rPr>
        <w:tab/>
        <w:t xml:space="preserve">Solution K: Time Synchronization using </w:t>
      </w:r>
      <w:r w:rsidRPr="00FE05E2">
        <w:rPr>
          <w:i/>
          <w:lang w:val="en-US" w:eastAsia="zh-CN"/>
        </w:rPr>
        <w:t>currentTime</w:t>
      </w:r>
      <w:r>
        <w:tab/>
      </w:r>
      <w:r>
        <w:fldChar w:fldCharType="begin"/>
      </w:r>
      <w:r>
        <w:instrText xml:space="preserve"> PAGEREF _Toc13749711 \h </w:instrText>
      </w:r>
      <w:r>
        <w:fldChar w:fldCharType="separate"/>
      </w:r>
      <w:r>
        <w:t>196</w:t>
      </w:r>
      <w:r>
        <w:fldChar w:fldCharType="end"/>
      </w:r>
    </w:p>
    <w:p w14:paraId="38424FED" w14:textId="7558D720" w:rsidR="0003782F" w:rsidRDefault="0003782F">
      <w:pPr>
        <w:pStyle w:val="TOC3"/>
        <w:rPr>
          <w:rFonts w:asciiTheme="minorHAnsi" w:eastAsiaTheme="minorEastAsia" w:hAnsiTheme="minorHAnsi" w:cstheme="minorBidi"/>
          <w:kern w:val="2"/>
          <w:sz w:val="21"/>
          <w:szCs w:val="22"/>
          <w:lang w:val="en-US" w:eastAsia="ja-JP"/>
        </w:rPr>
      </w:pPr>
      <w:r>
        <w:rPr>
          <w:lang w:eastAsia="zh-CN"/>
        </w:rPr>
        <w:t>10.11.1</w:t>
      </w:r>
      <w:r>
        <w:rPr>
          <w:lang w:eastAsia="zh-CN"/>
        </w:rPr>
        <w:tab/>
        <w:t>Solution Description</w:t>
      </w:r>
      <w:r>
        <w:tab/>
      </w:r>
      <w:r>
        <w:fldChar w:fldCharType="begin"/>
      </w:r>
      <w:r>
        <w:instrText xml:space="preserve"> PAGEREF _Toc13749712 \h </w:instrText>
      </w:r>
      <w:r>
        <w:fldChar w:fldCharType="separate"/>
      </w:r>
      <w:r>
        <w:t>196</w:t>
      </w:r>
      <w:r>
        <w:fldChar w:fldCharType="end"/>
      </w:r>
    </w:p>
    <w:p w14:paraId="63011894" w14:textId="6AC6A646" w:rsidR="0003782F" w:rsidRDefault="0003782F">
      <w:pPr>
        <w:pStyle w:val="TOC3"/>
        <w:rPr>
          <w:rFonts w:asciiTheme="minorHAnsi" w:eastAsiaTheme="minorEastAsia" w:hAnsiTheme="minorHAnsi" w:cstheme="minorBidi"/>
          <w:kern w:val="2"/>
          <w:sz w:val="21"/>
          <w:szCs w:val="22"/>
          <w:lang w:val="en-US" w:eastAsia="ja-JP"/>
        </w:rPr>
      </w:pPr>
      <w:r>
        <w:rPr>
          <w:lang w:eastAsia="zh-CN"/>
        </w:rPr>
        <w:t>10.11.2</w:t>
      </w:r>
      <w:r>
        <w:rPr>
          <w:lang w:eastAsia="zh-CN"/>
        </w:rPr>
        <w:tab/>
        <w:t>Solution Applicability</w:t>
      </w:r>
      <w:r>
        <w:tab/>
      </w:r>
      <w:r>
        <w:fldChar w:fldCharType="begin"/>
      </w:r>
      <w:r>
        <w:instrText xml:space="preserve"> PAGEREF _Toc13749713 \h </w:instrText>
      </w:r>
      <w:r>
        <w:fldChar w:fldCharType="separate"/>
      </w:r>
      <w:r>
        <w:t>196</w:t>
      </w:r>
      <w:r>
        <w:fldChar w:fldCharType="end"/>
      </w:r>
    </w:p>
    <w:p w14:paraId="3C18E2AC" w14:textId="577DF898" w:rsidR="0003782F" w:rsidRDefault="0003782F">
      <w:pPr>
        <w:pStyle w:val="TOC3"/>
        <w:rPr>
          <w:rFonts w:asciiTheme="minorHAnsi" w:eastAsiaTheme="minorEastAsia" w:hAnsiTheme="minorHAnsi" w:cstheme="minorBidi"/>
          <w:kern w:val="2"/>
          <w:sz w:val="21"/>
          <w:szCs w:val="22"/>
          <w:lang w:val="en-US" w:eastAsia="ja-JP"/>
        </w:rPr>
      </w:pPr>
      <w:r>
        <w:rPr>
          <w:lang w:eastAsia="zh-CN"/>
        </w:rPr>
        <w:t>10.11.3</w:t>
      </w:r>
      <w:r>
        <w:rPr>
          <w:lang w:eastAsia="zh-CN"/>
        </w:rPr>
        <w:tab/>
        <w:t>Solution Details</w:t>
      </w:r>
      <w:r>
        <w:tab/>
      </w:r>
      <w:r>
        <w:fldChar w:fldCharType="begin"/>
      </w:r>
      <w:r>
        <w:instrText xml:space="preserve"> PAGEREF _Toc13749714 \h </w:instrText>
      </w:r>
      <w:r>
        <w:fldChar w:fldCharType="separate"/>
      </w:r>
      <w:r>
        <w:t>196</w:t>
      </w:r>
      <w:r>
        <w:fldChar w:fldCharType="end"/>
      </w:r>
    </w:p>
    <w:p w14:paraId="21BCB275" w14:textId="74935EA0" w:rsidR="0003782F" w:rsidRDefault="0003782F">
      <w:pPr>
        <w:pStyle w:val="TOC2"/>
        <w:rPr>
          <w:rFonts w:asciiTheme="minorHAnsi" w:eastAsiaTheme="minorEastAsia" w:hAnsiTheme="minorHAnsi" w:cstheme="minorBidi"/>
          <w:kern w:val="2"/>
          <w:sz w:val="21"/>
          <w:szCs w:val="22"/>
          <w:lang w:val="en-US" w:eastAsia="ja-JP"/>
        </w:rPr>
      </w:pPr>
      <w:r>
        <w:rPr>
          <w:lang w:eastAsia="zh-CN"/>
        </w:rPr>
        <w:t>10.12</w:t>
      </w:r>
      <w:r>
        <w:rPr>
          <w:lang w:eastAsia="zh-CN"/>
        </w:rPr>
        <w:tab/>
        <w:t>Cross Resource Subscription Management</w:t>
      </w:r>
      <w:r>
        <w:tab/>
      </w:r>
      <w:r>
        <w:fldChar w:fldCharType="begin"/>
      </w:r>
      <w:r>
        <w:instrText xml:space="preserve"> PAGEREF _Toc13749715 \h </w:instrText>
      </w:r>
      <w:r>
        <w:fldChar w:fldCharType="separate"/>
      </w:r>
      <w:r>
        <w:t>197</w:t>
      </w:r>
      <w:r>
        <w:fldChar w:fldCharType="end"/>
      </w:r>
    </w:p>
    <w:p w14:paraId="5F170167" w14:textId="68F9C962" w:rsidR="0003782F" w:rsidRDefault="0003782F">
      <w:pPr>
        <w:pStyle w:val="TOC3"/>
        <w:rPr>
          <w:rFonts w:asciiTheme="minorHAnsi" w:eastAsiaTheme="minorEastAsia" w:hAnsiTheme="minorHAnsi" w:cstheme="minorBidi"/>
          <w:kern w:val="2"/>
          <w:sz w:val="21"/>
          <w:szCs w:val="22"/>
          <w:lang w:val="en-US" w:eastAsia="ja-JP"/>
        </w:rPr>
      </w:pPr>
      <w:r>
        <w:rPr>
          <w:lang w:eastAsia="zh-CN"/>
        </w:rPr>
        <w:t>10.12.1</w:t>
      </w:r>
      <w:r>
        <w:rPr>
          <w:lang w:eastAsia="zh-CN"/>
        </w:rPr>
        <w:tab/>
        <w:t>Solution Description</w:t>
      </w:r>
      <w:r>
        <w:tab/>
      </w:r>
      <w:r>
        <w:fldChar w:fldCharType="begin"/>
      </w:r>
      <w:r>
        <w:instrText xml:space="preserve"> PAGEREF _Toc13749716 \h </w:instrText>
      </w:r>
      <w:r>
        <w:fldChar w:fldCharType="separate"/>
      </w:r>
      <w:r>
        <w:t>197</w:t>
      </w:r>
      <w:r>
        <w:fldChar w:fldCharType="end"/>
      </w:r>
    </w:p>
    <w:p w14:paraId="109DB086" w14:textId="5C4260CC" w:rsidR="0003782F" w:rsidRDefault="0003782F">
      <w:pPr>
        <w:pStyle w:val="TOC3"/>
        <w:rPr>
          <w:rFonts w:asciiTheme="minorHAnsi" w:eastAsiaTheme="minorEastAsia" w:hAnsiTheme="minorHAnsi" w:cstheme="minorBidi"/>
          <w:kern w:val="2"/>
          <w:sz w:val="21"/>
          <w:szCs w:val="22"/>
          <w:lang w:val="en-US" w:eastAsia="ja-JP"/>
        </w:rPr>
      </w:pPr>
      <w:r>
        <w:rPr>
          <w:lang w:eastAsia="zh-CN"/>
        </w:rPr>
        <w:t>10.12.2</w:t>
      </w:r>
      <w:r>
        <w:rPr>
          <w:lang w:eastAsia="zh-CN"/>
        </w:rPr>
        <w:tab/>
        <w:t>Solution Applicability</w:t>
      </w:r>
      <w:r>
        <w:tab/>
      </w:r>
      <w:r>
        <w:fldChar w:fldCharType="begin"/>
      </w:r>
      <w:r>
        <w:instrText xml:space="preserve"> PAGEREF _Toc13749717 \h </w:instrText>
      </w:r>
      <w:r>
        <w:fldChar w:fldCharType="separate"/>
      </w:r>
      <w:r>
        <w:t>197</w:t>
      </w:r>
      <w:r>
        <w:fldChar w:fldCharType="end"/>
      </w:r>
    </w:p>
    <w:p w14:paraId="0C89D1EF" w14:textId="5CB2F1A3" w:rsidR="0003782F" w:rsidRDefault="0003782F">
      <w:pPr>
        <w:pStyle w:val="TOC3"/>
        <w:rPr>
          <w:rFonts w:asciiTheme="minorHAnsi" w:eastAsiaTheme="minorEastAsia" w:hAnsiTheme="minorHAnsi" w:cstheme="minorBidi"/>
          <w:kern w:val="2"/>
          <w:sz w:val="21"/>
          <w:szCs w:val="22"/>
          <w:lang w:val="en-US" w:eastAsia="ja-JP"/>
        </w:rPr>
      </w:pPr>
      <w:r>
        <w:rPr>
          <w:lang w:eastAsia="zh-CN"/>
        </w:rPr>
        <w:lastRenderedPageBreak/>
        <w:t>10.12.3</w:t>
      </w:r>
      <w:r>
        <w:rPr>
          <w:lang w:eastAsia="zh-CN"/>
        </w:rPr>
        <w:tab/>
        <w:t>Solution Details</w:t>
      </w:r>
      <w:r>
        <w:tab/>
      </w:r>
      <w:r>
        <w:fldChar w:fldCharType="begin"/>
      </w:r>
      <w:r>
        <w:instrText xml:space="preserve"> PAGEREF _Toc13749718 \h </w:instrText>
      </w:r>
      <w:r>
        <w:fldChar w:fldCharType="separate"/>
      </w:r>
      <w:r>
        <w:t>197</w:t>
      </w:r>
      <w:r>
        <w:fldChar w:fldCharType="end"/>
      </w:r>
    </w:p>
    <w:p w14:paraId="1E477BB8" w14:textId="379529FF" w:rsidR="0003782F" w:rsidRDefault="0003782F">
      <w:pPr>
        <w:pStyle w:val="TOC3"/>
        <w:rPr>
          <w:rFonts w:asciiTheme="minorHAnsi" w:eastAsiaTheme="minorEastAsia" w:hAnsiTheme="minorHAnsi" w:cstheme="minorBidi"/>
          <w:kern w:val="2"/>
          <w:sz w:val="21"/>
          <w:szCs w:val="22"/>
          <w:lang w:val="en-US" w:eastAsia="ja-JP"/>
        </w:rPr>
      </w:pPr>
      <w:r>
        <w:rPr>
          <w:lang w:eastAsia="zh-CN"/>
        </w:rPr>
        <w:t>10.12.4</w:t>
      </w:r>
      <w:r>
        <w:rPr>
          <w:lang w:eastAsia="zh-CN"/>
        </w:rPr>
        <w:tab/>
        <w:t>Overview</w:t>
      </w:r>
      <w:r>
        <w:tab/>
      </w:r>
      <w:r>
        <w:fldChar w:fldCharType="begin"/>
      </w:r>
      <w:r>
        <w:instrText xml:space="preserve"> PAGEREF _Toc13749719 \h </w:instrText>
      </w:r>
      <w:r>
        <w:fldChar w:fldCharType="separate"/>
      </w:r>
      <w:r>
        <w:t>197</w:t>
      </w:r>
      <w:r>
        <w:fldChar w:fldCharType="end"/>
      </w:r>
    </w:p>
    <w:p w14:paraId="3761F6AB" w14:textId="3B9D5F4E" w:rsidR="0003782F" w:rsidRDefault="0003782F">
      <w:pPr>
        <w:pStyle w:val="TOC3"/>
        <w:rPr>
          <w:rFonts w:asciiTheme="minorHAnsi" w:eastAsiaTheme="minorEastAsia" w:hAnsiTheme="minorHAnsi" w:cstheme="minorBidi"/>
          <w:kern w:val="2"/>
          <w:sz w:val="21"/>
          <w:szCs w:val="22"/>
          <w:lang w:val="en-US" w:eastAsia="ja-JP"/>
        </w:rPr>
      </w:pPr>
      <w:r>
        <w:rPr>
          <w:lang w:eastAsia="zh-CN"/>
        </w:rPr>
        <w:t>10.12.5</w:t>
      </w:r>
      <w:r>
        <w:rPr>
          <w:lang w:eastAsia="zh-CN"/>
        </w:rPr>
        <w:tab/>
        <w:t>Modified attribute</w:t>
      </w:r>
      <w:r>
        <w:tab/>
      </w:r>
      <w:r>
        <w:fldChar w:fldCharType="begin"/>
      </w:r>
      <w:r>
        <w:instrText xml:space="preserve"> PAGEREF _Toc13749720 \h </w:instrText>
      </w:r>
      <w:r>
        <w:fldChar w:fldCharType="separate"/>
      </w:r>
      <w:r>
        <w:t>198</w:t>
      </w:r>
      <w:r>
        <w:fldChar w:fldCharType="end"/>
      </w:r>
    </w:p>
    <w:p w14:paraId="4440DA22" w14:textId="5532E2E0" w:rsidR="0003782F" w:rsidRDefault="0003782F">
      <w:pPr>
        <w:pStyle w:val="TOC4"/>
        <w:rPr>
          <w:rFonts w:asciiTheme="minorHAnsi" w:eastAsiaTheme="minorEastAsia" w:hAnsiTheme="minorHAnsi" w:cstheme="minorBidi"/>
          <w:kern w:val="2"/>
          <w:sz w:val="21"/>
          <w:szCs w:val="22"/>
          <w:lang w:val="en-US" w:eastAsia="ja-JP"/>
        </w:rPr>
      </w:pPr>
      <w:r>
        <w:rPr>
          <w:lang w:eastAsia="zh-CN"/>
        </w:rPr>
        <w:t>10.12.5.1</w:t>
      </w:r>
      <w:r>
        <w:rPr>
          <w:lang w:eastAsia="zh-CN"/>
        </w:rPr>
        <w:tab/>
        <w:t>New attribute</w:t>
      </w:r>
      <w:r>
        <w:tab/>
      </w:r>
      <w:r>
        <w:fldChar w:fldCharType="begin"/>
      </w:r>
      <w:r>
        <w:instrText xml:space="preserve"> PAGEREF _Toc13749721 \h </w:instrText>
      </w:r>
      <w:r>
        <w:fldChar w:fldCharType="separate"/>
      </w:r>
      <w:r>
        <w:t>198</w:t>
      </w:r>
      <w:r>
        <w:fldChar w:fldCharType="end"/>
      </w:r>
    </w:p>
    <w:p w14:paraId="06FD264B" w14:textId="1A534260" w:rsidR="0003782F" w:rsidRDefault="0003782F">
      <w:pPr>
        <w:pStyle w:val="TOC8"/>
        <w:rPr>
          <w:rFonts w:asciiTheme="minorHAnsi" w:eastAsiaTheme="minorEastAsia" w:hAnsiTheme="minorHAnsi" w:cstheme="minorBidi"/>
          <w:b w:val="0"/>
          <w:kern w:val="2"/>
          <w:sz w:val="21"/>
          <w:szCs w:val="22"/>
          <w:lang w:val="en-US" w:eastAsia="ja-JP"/>
        </w:rPr>
      </w:pPr>
      <w:r w:rsidRPr="00FE05E2">
        <w:rPr>
          <w:rFonts w:eastAsia="SimSun"/>
          <w:lang w:eastAsia="zh-CN"/>
        </w:rPr>
        <w:t>Annex A(informative)</w:t>
      </w:r>
      <w:r w:rsidRPr="00FE05E2">
        <w:rPr>
          <w:rFonts w:eastAsiaTheme="minorEastAsia"/>
        </w:rPr>
        <w:tab/>
        <w:t>: oneM2M data model for vehicular domain</w:t>
      </w:r>
      <w:r>
        <w:tab/>
      </w:r>
      <w:r>
        <w:fldChar w:fldCharType="begin"/>
      </w:r>
      <w:r>
        <w:instrText xml:space="preserve"> PAGEREF _Toc13749722 \h </w:instrText>
      </w:r>
      <w:r>
        <w:fldChar w:fldCharType="separate"/>
      </w:r>
      <w:r>
        <w:t>199</w:t>
      </w:r>
      <w:r>
        <w:fldChar w:fldCharType="end"/>
      </w:r>
    </w:p>
    <w:p w14:paraId="38B2B9DA" w14:textId="2B17ADF3" w:rsidR="0003782F" w:rsidRDefault="0003782F">
      <w:pPr>
        <w:pStyle w:val="TOC2"/>
        <w:rPr>
          <w:rFonts w:asciiTheme="minorHAnsi" w:eastAsiaTheme="minorEastAsia" w:hAnsiTheme="minorHAnsi" w:cstheme="minorBidi"/>
          <w:kern w:val="2"/>
          <w:sz w:val="21"/>
          <w:szCs w:val="22"/>
          <w:lang w:val="en-US" w:eastAsia="ja-JP"/>
        </w:rPr>
      </w:pPr>
      <w:r>
        <w:t>A.1</w:t>
      </w:r>
      <w:r>
        <w:tab/>
        <w:t>AUTOPILOT</w:t>
      </w:r>
      <w:r>
        <w:tab/>
      </w:r>
      <w:r>
        <w:fldChar w:fldCharType="begin"/>
      </w:r>
      <w:r>
        <w:instrText xml:space="preserve"> PAGEREF _Toc13749723 \h </w:instrText>
      </w:r>
      <w:r>
        <w:fldChar w:fldCharType="separate"/>
      </w:r>
      <w:r>
        <w:t>199</w:t>
      </w:r>
      <w:r>
        <w:fldChar w:fldCharType="end"/>
      </w:r>
    </w:p>
    <w:p w14:paraId="3B90B949" w14:textId="611EE468" w:rsidR="0003782F" w:rsidRDefault="0003782F">
      <w:pPr>
        <w:pStyle w:val="TOC2"/>
        <w:rPr>
          <w:rFonts w:asciiTheme="minorHAnsi" w:eastAsiaTheme="minorEastAsia" w:hAnsiTheme="minorHAnsi" w:cstheme="minorBidi"/>
          <w:kern w:val="2"/>
          <w:sz w:val="21"/>
          <w:szCs w:val="22"/>
          <w:lang w:val="en-US" w:eastAsia="ja-JP"/>
        </w:rPr>
      </w:pPr>
      <w:r>
        <w:t>A.2</w:t>
      </w:r>
      <w:r>
        <w:tab/>
        <w:t>AUTOPILOT and use of IoT</w:t>
      </w:r>
      <w:r>
        <w:tab/>
      </w:r>
      <w:r>
        <w:fldChar w:fldCharType="begin"/>
      </w:r>
      <w:r>
        <w:instrText xml:space="preserve"> PAGEREF _Toc13749724 \h </w:instrText>
      </w:r>
      <w:r>
        <w:fldChar w:fldCharType="separate"/>
      </w:r>
      <w:r>
        <w:t>199</w:t>
      </w:r>
      <w:r>
        <w:fldChar w:fldCharType="end"/>
      </w:r>
    </w:p>
    <w:p w14:paraId="3A20FE3C" w14:textId="368823BF" w:rsidR="0003782F" w:rsidRDefault="0003782F">
      <w:pPr>
        <w:pStyle w:val="TOC2"/>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r>
      <w:r>
        <w:instrText xml:space="preserve"> PAGEREF _Toc13749725 \h </w:instrText>
      </w:r>
      <w:r>
        <w:fldChar w:fldCharType="separate"/>
      </w:r>
      <w:r>
        <w:t>199</w:t>
      </w:r>
      <w:r>
        <w:fldChar w:fldCharType="end"/>
      </w:r>
    </w:p>
    <w:p w14:paraId="1EC62009" w14:textId="2F170A65" w:rsidR="0003782F" w:rsidRDefault="0003782F">
      <w:pPr>
        <w:pStyle w:val="TOC2"/>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r>
      <w:r>
        <w:instrText xml:space="preserve"> PAGEREF _Toc13749726 \h </w:instrText>
      </w:r>
      <w:r>
        <w:fldChar w:fldCharType="separate"/>
      </w:r>
      <w:r>
        <w:t>200</w:t>
      </w:r>
      <w:r>
        <w:fldChar w:fldCharType="end"/>
      </w:r>
    </w:p>
    <w:p w14:paraId="31C7C3C0" w14:textId="10C61E88" w:rsidR="0003782F" w:rsidRDefault="0003782F">
      <w:pPr>
        <w:pStyle w:val="TOC2"/>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r>
      <w:r>
        <w:instrText xml:space="preserve"> PAGEREF _Toc13749727 \h </w:instrText>
      </w:r>
      <w:r>
        <w:fldChar w:fldCharType="separate"/>
      </w:r>
      <w:r>
        <w:t>200</w:t>
      </w:r>
      <w:r>
        <w:fldChar w:fldCharType="end"/>
      </w:r>
    </w:p>
    <w:p w14:paraId="57AD655B" w14:textId="705681A8" w:rsidR="0003782F" w:rsidRDefault="0003782F">
      <w:pPr>
        <w:pStyle w:val="TOC1"/>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_Toc13749728 \h </w:instrText>
      </w:r>
      <w:r>
        <w:fldChar w:fldCharType="separate"/>
      </w:r>
      <w:r>
        <w:t>201</w:t>
      </w:r>
      <w:r>
        <w:fldChar w:fldCharType="end"/>
      </w:r>
    </w:p>
    <w:p w14:paraId="42CF3514" w14:textId="5A83BC60" w:rsidR="00BB6418" w:rsidRPr="00711EAC" w:rsidRDefault="0003782F">
      <w:r>
        <w:rPr>
          <w:noProof/>
          <w:sz w:val="22"/>
        </w:rP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11" w:name="_Toc300919384"/>
      <w:bookmarkStart w:id="12" w:name="_Toc488238692"/>
      <w:bookmarkStart w:id="13" w:name="_Toc488240042"/>
      <w:bookmarkStart w:id="14" w:name="_Toc489445742"/>
      <w:bookmarkStart w:id="15" w:name="_Toc489446031"/>
      <w:bookmarkStart w:id="16" w:name="_Toc2771354"/>
      <w:bookmarkStart w:id="17" w:name="_Toc13749173"/>
      <w:r w:rsidRPr="00711EAC">
        <w:lastRenderedPageBreak/>
        <w:t>Scope</w:t>
      </w:r>
      <w:bookmarkEnd w:id="11"/>
      <w:bookmarkEnd w:id="12"/>
      <w:bookmarkEnd w:id="13"/>
      <w:bookmarkEnd w:id="14"/>
      <w:bookmarkEnd w:id="15"/>
      <w:bookmarkEnd w:id="16"/>
      <w:bookmarkEnd w:id="17"/>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18" w:name="_Toc300919385"/>
      <w:bookmarkStart w:id="19" w:name="_Toc488238693"/>
      <w:bookmarkStart w:id="20" w:name="_Toc488240043"/>
      <w:bookmarkStart w:id="21" w:name="_Toc489445743"/>
      <w:bookmarkStart w:id="22" w:name="_Toc489446032"/>
      <w:bookmarkStart w:id="23" w:name="_Toc2771355"/>
      <w:bookmarkStart w:id="24" w:name="_Toc13749174"/>
      <w:r w:rsidRPr="00711EAC">
        <w:t>References</w:t>
      </w:r>
      <w:bookmarkEnd w:id="18"/>
      <w:bookmarkEnd w:id="19"/>
      <w:bookmarkEnd w:id="20"/>
      <w:bookmarkEnd w:id="21"/>
      <w:bookmarkEnd w:id="22"/>
      <w:bookmarkEnd w:id="23"/>
      <w:bookmarkEnd w:id="24"/>
    </w:p>
    <w:p w14:paraId="4A415A0B" w14:textId="5616F8A2" w:rsidR="00653A3B" w:rsidRPr="00711EAC" w:rsidRDefault="00653A3B" w:rsidP="0028517B">
      <w:pPr>
        <w:pStyle w:val="Heading2"/>
        <w:numPr>
          <w:ilvl w:val="1"/>
          <w:numId w:val="85"/>
        </w:numPr>
        <w:tabs>
          <w:tab w:val="left" w:pos="1140"/>
        </w:tabs>
      </w:pPr>
      <w:bookmarkStart w:id="25" w:name="_Toc300919386"/>
      <w:bookmarkStart w:id="26" w:name="_Toc488238694"/>
      <w:bookmarkStart w:id="27" w:name="_Toc488240044"/>
      <w:bookmarkStart w:id="28" w:name="_Toc489445744"/>
      <w:bookmarkStart w:id="29" w:name="_Toc489446033"/>
      <w:bookmarkStart w:id="30" w:name="_Toc2771356"/>
      <w:bookmarkStart w:id="31" w:name="_Toc13749175"/>
      <w:r w:rsidRPr="00711EAC">
        <w:t>Normative references</w:t>
      </w:r>
      <w:bookmarkEnd w:id="25"/>
      <w:bookmarkEnd w:id="26"/>
      <w:bookmarkEnd w:id="27"/>
      <w:bookmarkEnd w:id="28"/>
      <w:bookmarkEnd w:id="29"/>
      <w:bookmarkEnd w:id="30"/>
      <w:bookmarkEnd w:id="31"/>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32" w:name="_Toc489539998"/>
      <w:bookmarkStart w:id="33" w:name="_Toc489880984"/>
      <w:bookmarkStart w:id="34" w:name="_Toc489881387"/>
      <w:bookmarkStart w:id="35" w:name="_Toc489881786"/>
      <w:bookmarkStart w:id="36" w:name="_Toc490225309"/>
      <w:bookmarkStart w:id="37" w:name="_Toc490225708"/>
      <w:bookmarkStart w:id="38" w:name="_Toc489539999"/>
      <w:bookmarkStart w:id="39" w:name="_Toc489880985"/>
      <w:bookmarkStart w:id="40" w:name="_Toc489881388"/>
      <w:bookmarkStart w:id="41" w:name="_Toc489881787"/>
      <w:bookmarkStart w:id="42" w:name="_Toc490225310"/>
      <w:bookmarkStart w:id="43" w:name="_Toc490225709"/>
      <w:bookmarkStart w:id="44" w:name="_Toc300919387"/>
      <w:bookmarkStart w:id="45" w:name="_Toc488238695"/>
      <w:bookmarkStart w:id="46" w:name="_Toc488240045"/>
      <w:bookmarkStart w:id="47" w:name="_Toc489445745"/>
      <w:bookmarkStart w:id="48" w:name="_Toc489446034"/>
      <w:bookmarkStart w:id="49" w:name="_Toc2771357"/>
      <w:bookmarkStart w:id="50" w:name="_Toc13749176"/>
      <w:bookmarkEnd w:id="32"/>
      <w:bookmarkEnd w:id="33"/>
      <w:bookmarkEnd w:id="34"/>
      <w:bookmarkEnd w:id="35"/>
      <w:bookmarkEnd w:id="36"/>
      <w:bookmarkEnd w:id="37"/>
      <w:bookmarkEnd w:id="38"/>
      <w:bookmarkEnd w:id="39"/>
      <w:bookmarkEnd w:id="40"/>
      <w:bookmarkEnd w:id="41"/>
      <w:bookmarkEnd w:id="42"/>
      <w:bookmarkEnd w:id="43"/>
      <w:r w:rsidRPr="00711EAC">
        <w:t>Informative references</w:t>
      </w:r>
      <w:bookmarkEnd w:id="44"/>
      <w:bookmarkEnd w:id="45"/>
      <w:bookmarkEnd w:id="46"/>
      <w:bookmarkEnd w:id="47"/>
      <w:bookmarkEnd w:id="48"/>
      <w:bookmarkEnd w:id="49"/>
      <w:bookmarkEnd w:id="50"/>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51" w:name="REF_ONEM2MDRAFTINGRULES"/>
      <w:r w:rsidRPr="00711EAC">
        <w:t>i.</w:t>
      </w:r>
      <w:r w:rsidRPr="00711EAC">
        <w:fldChar w:fldCharType="begin" w:fldLock="1"/>
      </w:r>
      <w:r w:rsidRPr="00711EAC">
        <w:instrText>SEQ REFI</w:instrText>
      </w:r>
      <w:r w:rsidRPr="00711EAC">
        <w:fldChar w:fldCharType="separate"/>
      </w:r>
      <w:r w:rsidR="008731B3">
        <w:rPr>
          <w:noProof/>
        </w:rPr>
        <w:t>1</w:t>
      </w:r>
      <w:r w:rsidRPr="00711EAC">
        <w:fldChar w:fldCharType="end"/>
      </w:r>
      <w:bookmarkEnd w:id="51"/>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52" w:name="REF_ONEM2MTS_0002"/>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52"/>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53" w:name="REF_3GPPTS22101"/>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53"/>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54" w:name="REF_3GPPTS22115"/>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54"/>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55" w:name="REF_3GPPTS23682"/>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55"/>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56" w:name="REF_OMAAPIINVENTORY"/>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56"/>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57" w:name="REF_OMASERVICEEXPOSUREFRAMEWORK"/>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57"/>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58" w:name="REF_OMAEXPOSINGNETWORKCAPABILITIESTOM2M"/>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58"/>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59" w:name="REF_ONEM2MTS_0001"/>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59"/>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60" w:name="REF_3GPPTS29336"/>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60"/>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61" w:name="REF_3GPPTS23203"/>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61"/>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62" w:name="REF_3GPPTS22368"/>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62"/>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63" w:name="REF_ONEM2MTS_0003"/>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63"/>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64" w:name="REF_ONEM2MTS_0004"/>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64"/>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65" w:name="TAB_IntraVC_classifications"/>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65"/>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66" w:name="REF_AUTOPILOT"/>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66"/>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67" w:name="REF_ETSITS103264"/>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67"/>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68" w:name="REF_HERE_Vehicle_Sensor_Data_IF"/>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68"/>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7DD798B4" w14:textId="54DAA0FF" w:rsidR="009B7704" w:rsidRDefault="009B7704" w:rsidP="009B7704">
      <w:pPr>
        <w:pStyle w:val="EX"/>
        <w:rPr>
          <w:lang w:eastAsia="ja-JP"/>
        </w:rPr>
      </w:pPr>
      <w:r w:rsidRPr="00711EAC">
        <w:rPr>
          <w:lang w:eastAsia="ja-JP"/>
        </w:rPr>
        <w:t>[</w:t>
      </w:r>
      <w:bookmarkStart w:id="69" w:name="REF_ETSITR102863"/>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69"/>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70" w:name="REF_5GAA_WP_DEC2017"/>
      <w:r>
        <w:rPr>
          <w:lang w:eastAsia="ja-JP"/>
        </w:rPr>
        <w:t>i.22</w:t>
      </w:r>
      <w:bookmarkEnd w:id="70"/>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1" w:history="1">
        <w:r w:rsidR="004415E0" w:rsidRPr="00D742E4">
          <w:rPr>
            <w:rStyle w:val="Hyperlink"/>
          </w:rPr>
          <w:t>http://5gaa.org/news/toward-fully-connected-vehicles-edge-computing-for-advanced-automotive-communications/</w:t>
        </w:r>
      </w:hyperlink>
    </w:p>
    <w:p w14:paraId="0E38B027" w14:textId="77777777" w:rsidR="004B5FBE" w:rsidRDefault="004B5FBE" w:rsidP="00700399">
      <w:pPr>
        <w:pStyle w:val="EX"/>
        <w:rPr>
          <w:lang w:eastAsia="ja-JP"/>
        </w:rPr>
      </w:pPr>
      <w:r w:rsidRPr="005A38CA">
        <w:rPr>
          <w:lang w:eastAsia="ja-JP"/>
        </w:rPr>
        <w:t>[</w:t>
      </w:r>
      <w:bookmarkStart w:id="71" w:name="REF_HERE_SDII_Data_Specification"/>
      <w:r>
        <w:rPr>
          <w:lang w:eastAsia="ja-JP"/>
        </w:rPr>
        <w:t>i.23</w:t>
      </w:r>
      <w:bookmarkEnd w:id="71"/>
      <w:r w:rsidRPr="005A38CA">
        <w:rPr>
          <w:lang w:eastAsia="ja-JP"/>
        </w:rPr>
        <w:t>]</w:t>
      </w:r>
      <w:r w:rsidRPr="005A38CA">
        <w:rPr>
          <w:lang w:eastAsia="ja-JP"/>
        </w:rPr>
        <w:tab/>
      </w:r>
      <w:r w:rsidRPr="005A38CA">
        <w:rPr>
          <w:lang w:eastAsia="ja-JP"/>
        </w:rPr>
        <w:tab/>
      </w:r>
      <w:r w:rsidRPr="00185C7F">
        <w:rPr>
          <w:lang w:eastAsia="ja-JP"/>
        </w:rPr>
        <w:t xml:space="preserve">HERE: </w:t>
      </w:r>
      <w:r w:rsidRPr="004B5FBE">
        <w:rPr>
          <w:lang w:eastAsia="ja-JP"/>
        </w:rPr>
        <w:t>Sensor Data Ingestion Interface (SDII) Data Specification</w:t>
      </w:r>
    </w:p>
    <w:p w14:paraId="1F49C004" w14:textId="48EDEDBF" w:rsidR="004B5FBE" w:rsidRPr="005A38CA" w:rsidRDefault="004B5FBE" w:rsidP="005A38CA">
      <w:pPr>
        <w:pStyle w:val="NO"/>
      </w:pPr>
      <w:r>
        <w:t>NOTE:</w:t>
      </w:r>
      <w:r w:rsidRPr="005A38CA">
        <w:rPr>
          <w:rFonts w:ascii="ＭＳ 明朝" w:eastAsia="ＭＳ 明朝" w:hAnsi="ＭＳ 明朝" w:cs="ＭＳ 明朝" w:hint="eastAsia"/>
        </w:rPr>
        <w:t xml:space="preserve">　</w:t>
      </w:r>
      <w:r w:rsidRPr="00FB2051">
        <w:t>Available at</w:t>
      </w:r>
      <w:r>
        <w:t xml:space="preserve"> </w:t>
      </w:r>
      <w:hyperlink r:id="rId12" w:history="1">
        <w:r w:rsidRPr="005A38CA">
          <w:t>https://developer.here.com/olp/documentation/sdii-data-spec/topics/message-components.html</w:t>
        </w:r>
      </w:hyperlink>
    </w:p>
    <w:p w14:paraId="0481AC05" w14:textId="39CD758C" w:rsidR="009B7704" w:rsidRPr="00972D0D" w:rsidRDefault="001C46E5" w:rsidP="00972D0D">
      <w:pPr>
        <w:pStyle w:val="EX"/>
        <w:rPr>
          <w:lang w:eastAsia="ja-JP"/>
        </w:rPr>
      </w:pPr>
      <w:r w:rsidRPr="001F4268">
        <w:rPr>
          <w:lang w:eastAsia="ja-JP"/>
        </w:rPr>
        <w:t>[</w:t>
      </w:r>
      <w:bookmarkStart w:id="72" w:name="REF_ETSITS102894_2"/>
      <w:r w:rsidRPr="001F4268">
        <w:rPr>
          <w:lang w:eastAsia="ja-JP"/>
        </w:rPr>
        <w:t>i.</w:t>
      </w:r>
      <w:r>
        <w:rPr>
          <w:lang w:eastAsia="ja-JP"/>
        </w:rPr>
        <w:t>24</w:t>
      </w:r>
      <w:bookmarkEnd w:id="72"/>
      <w:r w:rsidRPr="001F4268">
        <w:rPr>
          <w:lang w:eastAsia="ja-JP"/>
        </w:rPr>
        <w:t xml:space="preserve">]        ETSI TS 102 </w:t>
      </w:r>
      <w:r w:rsidRPr="002E5A39">
        <w:rPr>
          <w:noProof/>
          <w:lang w:eastAsia="ja-JP"/>
        </w:rPr>
        <w:t>894-2 :</w:t>
      </w:r>
      <w:r w:rsidRPr="001F4268">
        <w:rPr>
          <w:lang w:eastAsia="ja-JP"/>
        </w:rPr>
        <w:t xml:space="preserve"> “</w:t>
      </w:r>
      <w:r w:rsidRPr="001F4268">
        <w:t>Intelligent Transport Systems (ITS); Users and applications requirements; Part 2: Applications and facilities layer common data dictionary</w:t>
      </w:r>
      <w:r w:rsidRPr="001F4268">
        <w:rPr>
          <w:lang w:eastAsia="ja-JP"/>
        </w:rPr>
        <w:t>”</w:t>
      </w:r>
    </w:p>
    <w:p w14:paraId="6F008CBA" w14:textId="2F47D0F2" w:rsidR="00BB6418" w:rsidRPr="00711EAC" w:rsidRDefault="00BB6418" w:rsidP="0028517B">
      <w:pPr>
        <w:pStyle w:val="Heading1"/>
        <w:numPr>
          <w:ilvl w:val="0"/>
          <w:numId w:val="85"/>
        </w:numPr>
        <w:tabs>
          <w:tab w:val="clear" w:pos="1140"/>
        </w:tabs>
      </w:pPr>
      <w:bookmarkStart w:id="73" w:name="_Toc300919388"/>
      <w:bookmarkStart w:id="74" w:name="_Toc488238696"/>
      <w:bookmarkStart w:id="75" w:name="_Toc488240046"/>
      <w:bookmarkStart w:id="76" w:name="_Toc489445746"/>
      <w:bookmarkStart w:id="77" w:name="_Toc489446035"/>
      <w:bookmarkStart w:id="78" w:name="_Toc2771358"/>
      <w:bookmarkStart w:id="79" w:name="_Toc13749177"/>
      <w:r w:rsidRPr="00711EAC">
        <w:t>Definitions, symbols</w:t>
      </w:r>
      <w:r w:rsidR="00B95D14" w:rsidRPr="00711EAC">
        <w:t xml:space="preserve"> and</w:t>
      </w:r>
      <w:r w:rsidRPr="00711EAC">
        <w:t xml:space="preserve"> abbreviations</w:t>
      </w:r>
      <w:bookmarkEnd w:id="73"/>
      <w:bookmarkEnd w:id="74"/>
      <w:bookmarkEnd w:id="75"/>
      <w:bookmarkEnd w:id="76"/>
      <w:bookmarkEnd w:id="77"/>
      <w:bookmarkEnd w:id="78"/>
      <w:bookmarkEnd w:id="79"/>
    </w:p>
    <w:p w14:paraId="0B777D3C" w14:textId="4439C846" w:rsidR="00787554" w:rsidRPr="00711EAC" w:rsidRDefault="00787554" w:rsidP="0028517B">
      <w:pPr>
        <w:pStyle w:val="Heading2"/>
        <w:numPr>
          <w:ilvl w:val="1"/>
          <w:numId w:val="85"/>
        </w:numPr>
        <w:tabs>
          <w:tab w:val="left" w:pos="1140"/>
        </w:tabs>
      </w:pPr>
      <w:bookmarkStart w:id="80" w:name="_Toc300919389"/>
      <w:bookmarkStart w:id="81" w:name="_Toc488238697"/>
      <w:bookmarkStart w:id="82" w:name="_Toc488240047"/>
      <w:bookmarkStart w:id="83" w:name="_Toc489445747"/>
      <w:bookmarkStart w:id="84" w:name="_Toc489446036"/>
      <w:bookmarkStart w:id="85" w:name="_Toc2771359"/>
      <w:bookmarkStart w:id="86" w:name="_Toc13749178"/>
      <w:r w:rsidRPr="00711EAC">
        <w:t>Definitions</w:t>
      </w:r>
      <w:bookmarkEnd w:id="80"/>
      <w:bookmarkEnd w:id="81"/>
      <w:bookmarkEnd w:id="82"/>
      <w:bookmarkEnd w:id="83"/>
      <w:bookmarkEnd w:id="84"/>
      <w:bookmarkEnd w:id="85"/>
      <w:bookmarkEnd w:id="86"/>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87" w:name="_Toc300919390"/>
      <w:bookmarkStart w:id="88" w:name="_Toc488238698"/>
      <w:bookmarkStart w:id="89" w:name="_Toc488240048"/>
      <w:bookmarkStart w:id="90" w:name="_Toc489445748"/>
      <w:bookmarkStart w:id="91" w:name="_Toc489446037"/>
      <w:bookmarkStart w:id="92" w:name="_Toc2771360"/>
      <w:bookmarkStart w:id="93" w:name="_Toc13749179"/>
      <w:r w:rsidRPr="00711EAC">
        <w:t>Symbols</w:t>
      </w:r>
      <w:bookmarkEnd w:id="87"/>
      <w:bookmarkEnd w:id="88"/>
      <w:bookmarkEnd w:id="89"/>
      <w:bookmarkEnd w:id="90"/>
      <w:bookmarkEnd w:id="91"/>
      <w:bookmarkEnd w:id="92"/>
      <w:bookmarkEnd w:id="93"/>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94" w:name="_Toc300919391"/>
      <w:bookmarkStart w:id="95" w:name="_Toc488238699"/>
      <w:bookmarkStart w:id="96" w:name="_Toc488240049"/>
      <w:bookmarkStart w:id="97" w:name="_Toc489445749"/>
      <w:bookmarkStart w:id="98" w:name="_Toc489446038"/>
      <w:bookmarkStart w:id="99" w:name="_Toc2771361"/>
      <w:bookmarkStart w:id="100" w:name="_Toc13749180"/>
      <w:r w:rsidRPr="00711EAC">
        <w:t>Abbreviations</w:t>
      </w:r>
      <w:bookmarkEnd w:id="94"/>
      <w:bookmarkEnd w:id="95"/>
      <w:bookmarkEnd w:id="96"/>
      <w:bookmarkEnd w:id="97"/>
      <w:bookmarkEnd w:id="98"/>
      <w:bookmarkEnd w:id="99"/>
      <w:bookmarkEnd w:id="100"/>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38A5C00D" w14:textId="5337D733" w:rsidR="00366DF5" w:rsidRDefault="00366DF5" w:rsidP="00366DF5">
      <w:pPr>
        <w:pStyle w:val="EW"/>
      </w:pPr>
      <w:r w:rsidRPr="00711EAC">
        <w:t>A</w:t>
      </w:r>
      <w:r>
        <w:t>DS</w:t>
      </w:r>
      <w:r w:rsidRPr="00711EAC">
        <w:tab/>
      </w:r>
      <w:r>
        <w:t>Automated Driving System</w:t>
      </w:r>
    </w:p>
    <w:p w14:paraId="4F532B9A" w14:textId="377257F9"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6EAC3711" w14:textId="50BC56DF" w:rsidR="00366DF5" w:rsidRPr="00747594" w:rsidRDefault="00366DF5" w:rsidP="00366DF5">
      <w:pPr>
        <w:pStyle w:val="EW"/>
        <w:rPr>
          <w:rFonts w:eastAsia="SimSun"/>
          <w:lang w:eastAsia="zh-CN"/>
        </w:rPr>
      </w:pPr>
      <w:r w:rsidRPr="00E06EBE">
        <w:rPr>
          <w:rFonts w:eastAsia="SimSun" w:hint="eastAsia"/>
          <w:lang w:eastAsia="zh-CN"/>
        </w:rPr>
        <w:t>DDT</w:t>
      </w:r>
      <w:r>
        <w:rPr>
          <w:rFonts w:eastAsia="SimSun"/>
          <w:lang w:eastAsia="zh-CN"/>
        </w:rPr>
        <w:tab/>
      </w:r>
      <w:r w:rsidRPr="00E06EBE">
        <w:rPr>
          <w:rFonts w:eastAsia="SimSun"/>
          <w:lang w:eastAsia="zh-CN"/>
        </w:rPr>
        <w:t>Dynamic Driving Task</w:t>
      </w:r>
    </w:p>
    <w:p w14:paraId="7ACC7CDC" w14:textId="110457E2"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7F85A8D6" w14:textId="3D1D390B" w:rsidR="00366DF5" w:rsidRDefault="00366DF5">
      <w:pPr>
        <w:pStyle w:val="EW"/>
        <w:rPr>
          <w:lang w:eastAsia="ja-JP"/>
        </w:rPr>
      </w:pPr>
      <w:r w:rsidRPr="00E06EBE">
        <w:rPr>
          <w:rFonts w:eastAsia="SimSun"/>
          <w:lang w:eastAsia="zh-CN"/>
        </w:rPr>
        <w:t>ODD</w:t>
      </w:r>
      <w:bookmarkStart w:id="101" w:name="OLE_LINK1"/>
      <w:bookmarkStart w:id="102" w:name="OLE_LINK2"/>
      <w:r>
        <w:rPr>
          <w:rFonts w:eastAsia="SimSun"/>
          <w:lang w:eastAsia="zh-CN"/>
        </w:rPr>
        <w:tab/>
      </w:r>
      <w:r w:rsidRPr="00E06EBE">
        <w:rPr>
          <w:rFonts w:eastAsia="SimSun"/>
          <w:lang w:eastAsia="zh-CN"/>
        </w:rPr>
        <w:t>Operational Design Domain</w:t>
      </w:r>
      <w:bookmarkEnd w:id="101"/>
      <w:bookmarkEnd w:id="102"/>
    </w:p>
    <w:p w14:paraId="7F55CCDC" w14:textId="2FD2B8DB" w:rsidR="00366DF5" w:rsidRDefault="00366DF5">
      <w:pPr>
        <w:pStyle w:val="EW"/>
        <w:rPr>
          <w:lang w:eastAsia="ja-JP"/>
        </w:rPr>
      </w:pPr>
      <w:r w:rsidRPr="00E06EBE">
        <w:rPr>
          <w:rFonts w:eastAsia="SimSun"/>
          <w:lang w:eastAsia="zh-CN"/>
        </w:rPr>
        <w:t>OEDR</w:t>
      </w:r>
      <w:r>
        <w:rPr>
          <w:rFonts w:eastAsia="SimSun"/>
          <w:lang w:eastAsia="zh-CN"/>
        </w:rPr>
        <w:tab/>
      </w:r>
      <w:r w:rsidRPr="00E06EBE">
        <w:rPr>
          <w:rFonts w:eastAsia="SimSun"/>
          <w:lang w:eastAsia="zh-CN"/>
        </w:rPr>
        <w:t>Object and Event Detection and Response</w:t>
      </w:r>
    </w:p>
    <w:p w14:paraId="6ABA957E" w14:textId="06622C9A"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lastRenderedPageBreak/>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103" w:name="_Toc488238700"/>
      <w:bookmarkStart w:id="104" w:name="_Toc488240050"/>
      <w:bookmarkStart w:id="105" w:name="_Toc489445750"/>
      <w:bookmarkStart w:id="106" w:name="_Toc489446039"/>
      <w:bookmarkStart w:id="107" w:name="_Toc2771362"/>
      <w:bookmarkStart w:id="108" w:name="_Toc13749181"/>
      <w:bookmarkStart w:id="109" w:name="_Toc300919392"/>
      <w:r w:rsidRPr="00711EAC">
        <w:t>Conventions</w:t>
      </w:r>
      <w:bookmarkEnd w:id="103"/>
      <w:bookmarkEnd w:id="104"/>
      <w:bookmarkEnd w:id="105"/>
      <w:bookmarkEnd w:id="106"/>
      <w:bookmarkEnd w:id="107"/>
      <w:bookmarkEnd w:id="108"/>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fldLock="1"/>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110" w:name="_Toc488238701"/>
      <w:bookmarkStart w:id="111" w:name="_Toc488240051"/>
      <w:bookmarkStart w:id="112" w:name="_Toc489445751"/>
      <w:bookmarkStart w:id="113" w:name="_Toc489446040"/>
      <w:bookmarkStart w:id="114" w:name="_Toc2771363"/>
      <w:bookmarkStart w:id="115" w:name="_Toc13749182"/>
      <w:bookmarkEnd w:id="109"/>
      <w:r w:rsidRPr="00711EAC">
        <w:rPr>
          <w:lang w:eastAsia="ja-JP"/>
        </w:rPr>
        <w:t>Introduction to Vehicular Domain</w:t>
      </w:r>
      <w:bookmarkEnd w:id="110"/>
      <w:bookmarkEnd w:id="111"/>
      <w:bookmarkEnd w:id="112"/>
      <w:bookmarkEnd w:id="113"/>
      <w:bookmarkEnd w:id="114"/>
      <w:bookmarkEnd w:id="115"/>
    </w:p>
    <w:p w14:paraId="3CAD3474" w14:textId="0CC81013" w:rsidR="00BF6FE3" w:rsidRPr="00711EAC" w:rsidRDefault="00DE7173" w:rsidP="0028517B">
      <w:pPr>
        <w:pStyle w:val="Heading2"/>
        <w:numPr>
          <w:ilvl w:val="1"/>
          <w:numId w:val="85"/>
        </w:numPr>
        <w:tabs>
          <w:tab w:val="left" w:pos="1140"/>
        </w:tabs>
      </w:pPr>
      <w:bookmarkStart w:id="116" w:name="_Toc488238702"/>
      <w:bookmarkStart w:id="117" w:name="_Toc488240052"/>
      <w:bookmarkStart w:id="118" w:name="_Toc489445752"/>
      <w:bookmarkStart w:id="119" w:name="_Toc489446041"/>
      <w:bookmarkStart w:id="120" w:name="_Toc2771364"/>
      <w:bookmarkStart w:id="121" w:name="_Toc13749183"/>
      <w:r w:rsidRPr="00711EAC">
        <w:t>Vehicular Domain Overview</w:t>
      </w:r>
      <w:bookmarkEnd w:id="116"/>
      <w:bookmarkEnd w:id="117"/>
      <w:bookmarkEnd w:id="118"/>
      <w:bookmarkEnd w:id="119"/>
      <w:bookmarkEnd w:id="120"/>
      <w:bookmarkEnd w:id="121"/>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fldLock="1"/>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122" w:name="_Toc488238703"/>
      <w:bookmarkStart w:id="123" w:name="_Toc488240053"/>
      <w:bookmarkStart w:id="124" w:name="_Toc489445753"/>
      <w:bookmarkStart w:id="125" w:name="_Toc489446042"/>
      <w:bookmarkStart w:id="126" w:name="_Toc2771365"/>
      <w:bookmarkStart w:id="127" w:name="_Toc13749184"/>
      <w:r w:rsidRPr="00711EAC">
        <w:rPr>
          <w:lang w:eastAsia="ja-JP"/>
        </w:rPr>
        <w:t>Technology Trends in Vehicular Domain</w:t>
      </w:r>
      <w:bookmarkEnd w:id="122"/>
      <w:bookmarkEnd w:id="123"/>
      <w:bookmarkEnd w:id="124"/>
      <w:bookmarkEnd w:id="125"/>
      <w:bookmarkEnd w:id="126"/>
      <w:bookmarkEnd w:id="127"/>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xml:space="preserve">)  204 (ITS) and 22 (Road Vehicles). In recent years,  ISO has focused on CITS (Cooperative ITS) using V2V/V2I communication for some new services such </w:t>
      </w:r>
      <w:r w:rsidRPr="00711EAC">
        <w:rPr>
          <w:lang w:eastAsia="ja-JP"/>
        </w:rPr>
        <w:lastRenderedPageBreak/>
        <w:t>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31449D">
      <w:pPr>
        <w:pStyle w:val="Caption"/>
        <w:rPr>
          <w:sz w:val="21"/>
          <w:szCs w:val="21"/>
          <w:lang w:eastAsia="ja-JP"/>
        </w:rPr>
      </w:pPr>
      <w:r w:rsidRPr="00711EAC">
        <w:t xml:space="preserve">Table </w:t>
      </w:r>
      <w:r w:rsidR="00FA2BEA">
        <w:fldChar w:fldCharType="begin" w:fldLock="1"/>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128" w:name="_Toc488238704"/>
      <w:bookmarkStart w:id="129" w:name="_Toc488240054"/>
      <w:bookmarkStart w:id="130" w:name="_Toc489445754"/>
      <w:bookmarkStart w:id="131" w:name="_Toc489446043"/>
      <w:bookmarkStart w:id="132" w:name="_Toc2771366"/>
      <w:bookmarkStart w:id="133" w:name="_Toc13749185"/>
      <w:r w:rsidRPr="00711EAC">
        <w:rPr>
          <w:lang w:eastAsia="ja-JP"/>
        </w:rPr>
        <w:t>The focus of oneM2M in Vehicular Domain</w:t>
      </w:r>
      <w:bookmarkEnd w:id="128"/>
      <w:bookmarkEnd w:id="129"/>
      <w:bookmarkEnd w:id="130"/>
      <w:bookmarkEnd w:id="131"/>
      <w:bookmarkEnd w:id="132"/>
      <w:bookmarkEnd w:id="133"/>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fldLock="1"/>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31449D">
      <w:pPr>
        <w:pStyle w:val="Caption"/>
        <w:rPr>
          <w:lang w:eastAsia="ja-JP"/>
        </w:rPr>
      </w:pPr>
      <w:bookmarkStart w:id="134" w:name="_Ref488224169"/>
      <w:r w:rsidRPr="00711EAC">
        <w:t xml:space="preserve">Figure </w:t>
      </w:r>
      <w:r w:rsidR="00D93B93">
        <w:fldChar w:fldCharType="begin" w:fldLock="1"/>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fldLock="1"/>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134"/>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135" w:name="_Toc488238705"/>
      <w:bookmarkStart w:id="136" w:name="_Toc488240055"/>
      <w:bookmarkStart w:id="137" w:name="_Toc489445755"/>
      <w:bookmarkStart w:id="138" w:name="_Toc489446044"/>
      <w:bookmarkStart w:id="139" w:name="_Ref489538444"/>
      <w:bookmarkStart w:id="140" w:name="_Toc2771367"/>
      <w:bookmarkStart w:id="141" w:name="_Toc13749186"/>
      <w:r w:rsidRPr="00711EAC">
        <w:rPr>
          <w:lang w:eastAsia="ja-JP"/>
        </w:rPr>
        <w:t>Levels of Driving Automation</w:t>
      </w:r>
      <w:bookmarkEnd w:id="135"/>
      <w:bookmarkEnd w:id="136"/>
      <w:bookmarkEnd w:id="137"/>
      <w:bookmarkEnd w:id="138"/>
      <w:bookmarkEnd w:id="139"/>
      <w:bookmarkEnd w:id="140"/>
      <w:bookmarkEnd w:id="141"/>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06404293" w:rsidR="00A9204A" w:rsidRDefault="00A9204A" w:rsidP="0052737D">
      <w:r w:rsidRPr="00711EAC">
        <w:t>Different levels of automation in driving are shown in</w:t>
      </w:r>
      <w:r w:rsidR="00026F94">
        <w:t xml:space="preserve"> </w:t>
      </w:r>
      <w:r w:rsidR="00026F94">
        <w:fldChar w:fldCharType="begin" w:fldLock="1"/>
      </w:r>
      <w:r w:rsidR="00026F94">
        <w:instrText xml:space="preserve"> REF _Ref509934424 \h </w:instrText>
      </w:r>
      <w:r w:rsidR="00026F94">
        <w:fldChar w:fldCharType="separate"/>
      </w:r>
      <w:r w:rsidR="00026F94">
        <w:t>Table 5.4</w:t>
      </w:r>
      <w:r w:rsidR="00026F94">
        <w:noBreakHyphen/>
        <w:t>1</w:t>
      </w:r>
      <w:r w:rsidR="00026F94">
        <w:fldChar w:fldCharType="end"/>
      </w:r>
      <w:r w:rsidRPr="00711EAC">
        <w:t xml:space="preserve">. From top to bottom we can see increasing levels of automation, with </w:t>
      </w:r>
      <w:r w:rsidR="0052737D" w:rsidRPr="00711EAC">
        <w:t>'</w:t>
      </w:r>
      <w:r w:rsidR="00366DF5" w:rsidRPr="00366DF5">
        <w:rPr>
          <w:rFonts w:eastAsia="Malgun Gothic"/>
        </w:rPr>
        <w:t xml:space="preserve"> </w:t>
      </w:r>
      <w:r w:rsidR="00366DF5" w:rsidRPr="00AB5190">
        <w:rPr>
          <w:rFonts w:eastAsia="Malgun Gothic"/>
        </w:rPr>
        <w:t>Full Driving Automation</w:t>
      </w:r>
      <w:r w:rsidR="00366DF5">
        <w:rPr>
          <w:rFonts w:eastAsia="Malgun Gothic"/>
        </w:rPr>
        <w:t xml:space="preserve"> </w:t>
      </w:r>
      <w:r w:rsidR="0052737D" w:rsidRPr="00711EAC">
        <w:t>'</w:t>
      </w:r>
      <w:r w:rsidRPr="00711EAC">
        <w:t xml:space="preserve"> being autonomous driving.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81"/>
        <w:gridCol w:w="3979"/>
        <w:gridCol w:w="1082"/>
        <w:gridCol w:w="1194"/>
        <w:gridCol w:w="1092"/>
        <w:gridCol w:w="936"/>
      </w:tblGrid>
      <w:tr w:rsidR="00F86794" w:rsidRPr="00B137E7" w14:paraId="72140A22" w14:textId="77777777" w:rsidTr="00941A9A">
        <w:trPr>
          <w:trHeight w:val="548"/>
        </w:trPr>
        <w:tc>
          <w:tcPr>
            <w:tcW w:w="590" w:type="dxa"/>
            <w:vMerge w:val="restart"/>
            <w:shd w:val="clear" w:color="auto" w:fill="B6E7BC"/>
          </w:tcPr>
          <w:p w14:paraId="57DD64E3" w14:textId="77777777" w:rsidR="00F86794" w:rsidRPr="00232997" w:rsidRDefault="00F86794" w:rsidP="00941A9A">
            <w:pPr>
              <w:rPr>
                <w:rFonts w:eastAsia="ＭＳ 明朝"/>
                <w:b/>
                <w:sz w:val="16"/>
                <w:szCs w:val="16"/>
              </w:rPr>
            </w:pPr>
            <w:r w:rsidRPr="00232997">
              <w:rPr>
                <w:rFonts w:eastAsia="ＭＳ 明朝"/>
                <w:b/>
                <w:sz w:val="16"/>
                <w:szCs w:val="16"/>
              </w:rPr>
              <w:t>SAE Level</w:t>
            </w:r>
          </w:p>
        </w:tc>
        <w:tc>
          <w:tcPr>
            <w:tcW w:w="981" w:type="dxa"/>
            <w:vMerge w:val="restart"/>
            <w:shd w:val="clear" w:color="auto" w:fill="B6E7BC"/>
          </w:tcPr>
          <w:p w14:paraId="63743E4A" w14:textId="77777777" w:rsidR="00F86794" w:rsidRPr="00232997" w:rsidRDefault="00F86794" w:rsidP="00941A9A">
            <w:pPr>
              <w:rPr>
                <w:rFonts w:eastAsia="ＭＳ 明朝"/>
                <w:b/>
                <w:sz w:val="16"/>
                <w:szCs w:val="16"/>
              </w:rPr>
            </w:pPr>
            <w:r w:rsidRPr="00232997">
              <w:rPr>
                <w:rFonts w:eastAsia="ＭＳ 明朝"/>
                <w:b/>
                <w:sz w:val="16"/>
                <w:szCs w:val="16"/>
              </w:rPr>
              <w:t>Name</w:t>
            </w:r>
          </w:p>
        </w:tc>
        <w:tc>
          <w:tcPr>
            <w:tcW w:w="4017" w:type="dxa"/>
            <w:vMerge w:val="restart"/>
            <w:shd w:val="clear" w:color="auto" w:fill="B6E7BC"/>
          </w:tcPr>
          <w:p w14:paraId="7D869750" w14:textId="77777777" w:rsidR="00F86794" w:rsidRPr="00232997" w:rsidRDefault="00F86794" w:rsidP="00941A9A">
            <w:pPr>
              <w:rPr>
                <w:rFonts w:eastAsia="ＭＳ 明朝"/>
                <w:b/>
                <w:sz w:val="16"/>
                <w:szCs w:val="16"/>
              </w:rPr>
            </w:pPr>
            <w:r w:rsidRPr="00232997">
              <w:rPr>
                <w:rFonts w:eastAsia="ＭＳ 明朝"/>
                <w:b/>
                <w:sz w:val="16"/>
                <w:szCs w:val="16"/>
              </w:rPr>
              <w:t>Definition</w:t>
            </w:r>
          </w:p>
        </w:tc>
        <w:tc>
          <w:tcPr>
            <w:tcW w:w="2171" w:type="dxa"/>
            <w:gridSpan w:val="2"/>
            <w:shd w:val="clear" w:color="auto" w:fill="B6E7BC"/>
            <w:vAlign w:val="center"/>
          </w:tcPr>
          <w:p w14:paraId="2F67D0A0" w14:textId="77777777" w:rsidR="00F86794" w:rsidRPr="00E06EBE" w:rsidRDefault="00F86794" w:rsidP="00941A9A">
            <w:pPr>
              <w:jc w:val="center"/>
              <w:rPr>
                <w:rFonts w:eastAsia="SimSun"/>
                <w:b/>
                <w:sz w:val="16"/>
                <w:szCs w:val="16"/>
                <w:lang w:eastAsia="zh-CN"/>
              </w:rPr>
            </w:pPr>
            <w:r w:rsidRPr="00E06EBE">
              <w:rPr>
                <w:rFonts w:eastAsia="SimSun" w:hint="eastAsia"/>
                <w:b/>
                <w:sz w:val="16"/>
                <w:szCs w:val="16"/>
                <w:lang w:eastAsia="zh-CN"/>
              </w:rPr>
              <w:t>D</w:t>
            </w:r>
            <w:r w:rsidRPr="00E06EBE">
              <w:rPr>
                <w:rFonts w:eastAsia="SimSun"/>
                <w:b/>
                <w:sz w:val="16"/>
                <w:szCs w:val="16"/>
                <w:lang w:eastAsia="zh-CN"/>
              </w:rPr>
              <w:t>DT</w:t>
            </w:r>
          </w:p>
        </w:tc>
        <w:tc>
          <w:tcPr>
            <w:tcW w:w="1096" w:type="dxa"/>
            <w:vMerge w:val="restart"/>
            <w:shd w:val="clear" w:color="auto" w:fill="B6E7BC"/>
            <w:vAlign w:val="center"/>
          </w:tcPr>
          <w:p w14:paraId="3CBB47A4" w14:textId="77777777" w:rsidR="00F86794" w:rsidRPr="00232997" w:rsidRDefault="00F86794" w:rsidP="00941A9A">
            <w:pPr>
              <w:rPr>
                <w:rFonts w:eastAsia="ＭＳ 明朝"/>
                <w:b/>
                <w:sz w:val="16"/>
                <w:szCs w:val="16"/>
              </w:rPr>
            </w:pPr>
            <w:r>
              <w:rPr>
                <w:rFonts w:eastAsia="ＭＳ 明朝"/>
                <w:b/>
                <w:sz w:val="16"/>
                <w:szCs w:val="16"/>
              </w:rPr>
              <w:t>DDT fallback</w:t>
            </w:r>
          </w:p>
        </w:tc>
        <w:tc>
          <w:tcPr>
            <w:tcW w:w="937" w:type="dxa"/>
            <w:vMerge w:val="restart"/>
            <w:shd w:val="clear" w:color="auto" w:fill="B6E7BC"/>
            <w:vAlign w:val="center"/>
          </w:tcPr>
          <w:p w14:paraId="77B83D49" w14:textId="77777777" w:rsidR="00F86794" w:rsidRPr="00232997" w:rsidRDefault="00F86794" w:rsidP="00941A9A">
            <w:pPr>
              <w:rPr>
                <w:rFonts w:eastAsia="ＭＳ 明朝"/>
                <w:b/>
                <w:sz w:val="16"/>
                <w:szCs w:val="16"/>
              </w:rPr>
            </w:pPr>
            <w:r>
              <w:rPr>
                <w:rFonts w:eastAsia="ＭＳ 明朝"/>
                <w:b/>
                <w:sz w:val="16"/>
                <w:szCs w:val="16"/>
              </w:rPr>
              <w:t>ODD</w:t>
            </w:r>
          </w:p>
        </w:tc>
      </w:tr>
      <w:tr w:rsidR="00F86794" w:rsidRPr="00B137E7" w14:paraId="029F6FA5" w14:textId="77777777" w:rsidTr="00941A9A">
        <w:trPr>
          <w:trHeight w:val="547"/>
        </w:trPr>
        <w:tc>
          <w:tcPr>
            <w:tcW w:w="590" w:type="dxa"/>
            <w:vMerge/>
            <w:shd w:val="clear" w:color="auto" w:fill="B6E7BC"/>
          </w:tcPr>
          <w:p w14:paraId="05D5BADC" w14:textId="77777777" w:rsidR="00F86794" w:rsidRPr="00232997" w:rsidRDefault="00F86794" w:rsidP="00941A9A">
            <w:pPr>
              <w:rPr>
                <w:rFonts w:eastAsia="ＭＳ 明朝"/>
                <w:b/>
                <w:sz w:val="16"/>
                <w:szCs w:val="16"/>
              </w:rPr>
            </w:pPr>
          </w:p>
        </w:tc>
        <w:tc>
          <w:tcPr>
            <w:tcW w:w="981" w:type="dxa"/>
            <w:vMerge/>
            <w:shd w:val="clear" w:color="auto" w:fill="B6E7BC"/>
          </w:tcPr>
          <w:p w14:paraId="736E2AD0" w14:textId="77777777" w:rsidR="00F86794" w:rsidRPr="00232997" w:rsidRDefault="00F86794" w:rsidP="00941A9A">
            <w:pPr>
              <w:rPr>
                <w:rFonts w:eastAsia="ＭＳ 明朝"/>
                <w:b/>
                <w:sz w:val="16"/>
                <w:szCs w:val="16"/>
              </w:rPr>
            </w:pPr>
          </w:p>
        </w:tc>
        <w:tc>
          <w:tcPr>
            <w:tcW w:w="4017" w:type="dxa"/>
            <w:vMerge/>
            <w:shd w:val="clear" w:color="auto" w:fill="B6E7BC"/>
          </w:tcPr>
          <w:p w14:paraId="646D63CC" w14:textId="77777777" w:rsidR="00F86794" w:rsidRPr="00232997" w:rsidRDefault="00F86794" w:rsidP="00941A9A">
            <w:pPr>
              <w:rPr>
                <w:rFonts w:eastAsia="ＭＳ 明朝"/>
                <w:b/>
                <w:sz w:val="16"/>
                <w:szCs w:val="16"/>
              </w:rPr>
            </w:pPr>
          </w:p>
        </w:tc>
        <w:tc>
          <w:tcPr>
            <w:tcW w:w="1083" w:type="dxa"/>
            <w:shd w:val="clear" w:color="auto" w:fill="B6E7BC"/>
          </w:tcPr>
          <w:p w14:paraId="539A7B39" w14:textId="77777777" w:rsidR="00F86794" w:rsidRPr="00E06EBE" w:rsidRDefault="00F86794" w:rsidP="00941A9A">
            <w:pPr>
              <w:rPr>
                <w:rFonts w:eastAsia="SimSun"/>
                <w:b/>
                <w:sz w:val="16"/>
                <w:szCs w:val="16"/>
                <w:lang w:eastAsia="zh-CN"/>
              </w:rPr>
            </w:pPr>
            <w:r w:rsidRPr="00E06EBE">
              <w:rPr>
                <w:rFonts w:eastAsia="SimSun" w:hint="eastAsia"/>
                <w:b/>
                <w:sz w:val="16"/>
                <w:szCs w:val="16"/>
                <w:lang w:eastAsia="zh-CN"/>
              </w:rPr>
              <w:t>Sustained lateral and longitudinal vehicle motion control</w:t>
            </w:r>
          </w:p>
        </w:tc>
        <w:tc>
          <w:tcPr>
            <w:tcW w:w="1088" w:type="dxa"/>
            <w:shd w:val="clear" w:color="auto" w:fill="B6E7BC"/>
            <w:vAlign w:val="center"/>
          </w:tcPr>
          <w:p w14:paraId="68762C0C" w14:textId="77777777" w:rsidR="00F86794" w:rsidRPr="0019113D" w:rsidRDefault="00F86794" w:rsidP="00941A9A">
            <w:pPr>
              <w:jc w:val="center"/>
              <w:rPr>
                <w:rFonts w:eastAsia="ＭＳ 明朝"/>
                <w:b/>
                <w:sz w:val="16"/>
                <w:szCs w:val="16"/>
              </w:rPr>
            </w:pPr>
            <w:r>
              <w:rPr>
                <w:rFonts w:eastAsia="ＭＳ 明朝"/>
                <w:b/>
                <w:sz w:val="16"/>
                <w:szCs w:val="16"/>
              </w:rPr>
              <w:t>OEDR(</w:t>
            </w:r>
            <w:r w:rsidRPr="00AB5190">
              <w:rPr>
                <w:rFonts w:eastAsia="SimSun"/>
                <w:b/>
                <w:sz w:val="16"/>
                <w:szCs w:val="16"/>
                <w:lang w:eastAsia="zh-CN"/>
              </w:rPr>
              <w:t>Object and Event Detection and Response</w:t>
            </w:r>
            <w:r>
              <w:rPr>
                <w:rFonts w:eastAsia="ＭＳ 明朝"/>
                <w:b/>
                <w:sz w:val="16"/>
                <w:szCs w:val="16"/>
              </w:rPr>
              <w:t>)</w:t>
            </w:r>
          </w:p>
        </w:tc>
        <w:tc>
          <w:tcPr>
            <w:tcW w:w="1096" w:type="dxa"/>
            <w:vMerge/>
            <w:shd w:val="clear" w:color="auto" w:fill="B6E7BC"/>
          </w:tcPr>
          <w:p w14:paraId="1884A93F" w14:textId="77777777" w:rsidR="00F86794" w:rsidRPr="00232997" w:rsidRDefault="00F86794" w:rsidP="00941A9A">
            <w:pPr>
              <w:rPr>
                <w:rFonts w:eastAsia="ＭＳ 明朝"/>
                <w:b/>
                <w:sz w:val="16"/>
                <w:szCs w:val="16"/>
              </w:rPr>
            </w:pPr>
          </w:p>
        </w:tc>
        <w:tc>
          <w:tcPr>
            <w:tcW w:w="937" w:type="dxa"/>
            <w:vMerge/>
            <w:shd w:val="clear" w:color="auto" w:fill="B6E7BC"/>
          </w:tcPr>
          <w:p w14:paraId="345D840B" w14:textId="77777777" w:rsidR="00F86794" w:rsidRPr="00232997" w:rsidRDefault="00F86794" w:rsidP="00941A9A">
            <w:pPr>
              <w:rPr>
                <w:rFonts w:eastAsia="ＭＳ 明朝"/>
                <w:b/>
                <w:sz w:val="16"/>
                <w:szCs w:val="16"/>
              </w:rPr>
            </w:pPr>
          </w:p>
        </w:tc>
      </w:tr>
      <w:tr w:rsidR="00F86794" w:rsidRPr="008C46BE" w14:paraId="18CE5406" w14:textId="77777777" w:rsidTr="00941A9A">
        <w:tc>
          <w:tcPr>
            <w:tcW w:w="9792" w:type="dxa"/>
            <w:gridSpan w:val="7"/>
            <w:shd w:val="clear" w:color="auto" w:fill="B6E7BC"/>
          </w:tcPr>
          <w:p w14:paraId="398AB1A8" w14:textId="77777777" w:rsidR="00F86794" w:rsidRPr="00232997" w:rsidRDefault="00F86794" w:rsidP="00941A9A">
            <w:pPr>
              <w:rPr>
                <w:rFonts w:eastAsia="ＭＳ 明朝"/>
                <w:b/>
                <w:sz w:val="16"/>
                <w:szCs w:val="16"/>
              </w:rPr>
            </w:pPr>
            <w:r>
              <w:rPr>
                <w:rFonts w:eastAsia="ＭＳ 明朝"/>
                <w:b/>
                <w:sz w:val="16"/>
                <w:szCs w:val="16"/>
              </w:rPr>
              <w:t>Driver performs part or all of the DDT</w:t>
            </w:r>
          </w:p>
        </w:tc>
      </w:tr>
      <w:tr w:rsidR="00F86794" w:rsidRPr="00B137E7" w14:paraId="03428DE7" w14:textId="77777777" w:rsidTr="00941A9A">
        <w:tc>
          <w:tcPr>
            <w:tcW w:w="590" w:type="dxa"/>
            <w:shd w:val="clear" w:color="auto" w:fill="auto"/>
          </w:tcPr>
          <w:p w14:paraId="3E7A3A6E" w14:textId="77777777" w:rsidR="00F86794" w:rsidRPr="00232997" w:rsidRDefault="00F86794" w:rsidP="00941A9A">
            <w:pPr>
              <w:rPr>
                <w:rFonts w:eastAsia="ＭＳ 明朝"/>
                <w:b/>
                <w:sz w:val="16"/>
                <w:szCs w:val="16"/>
              </w:rPr>
            </w:pPr>
            <w:r w:rsidRPr="00232997">
              <w:rPr>
                <w:rFonts w:eastAsia="ＭＳ 明朝"/>
                <w:b/>
                <w:sz w:val="16"/>
                <w:szCs w:val="16"/>
              </w:rPr>
              <w:t>0</w:t>
            </w:r>
          </w:p>
        </w:tc>
        <w:tc>
          <w:tcPr>
            <w:tcW w:w="981" w:type="dxa"/>
            <w:shd w:val="clear" w:color="auto" w:fill="auto"/>
          </w:tcPr>
          <w:p w14:paraId="7220560A" w14:textId="77777777" w:rsidR="00F86794" w:rsidRPr="00232997" w:rsidRDefault="00F86794" w:rsidP="00941A9A">
            <w:pPr>
              <w:rPr>
                <w:rFonts w:eastAsia="ＭＳ 明朝"/>
                <w:sz w:val="16"/>
                <w:szCs w:val="16"/>
              </w:rPr>
            </w:pPr>
            <w:r>
              <w:rPr>
                <w:rFonts w:eastAsia="ＭＳ 明朝"/>
                <w:sz w:val="16"/>
                <w:szCs w:val="16"/>
              </w:rPr>
              <w:t>No Driving A</w:t>
            </w:r>
            <w:r w:rsidRPr="00232997">
              <w:rPr>
                <w:rFonts w:eastAsia="ＭＳ 明朝"/>
                <w:sz w:val="16"/>
                <w:szCs w:val="16"/>
              </w:rPr>
              <w:t>utomation</w:t>
            </w:r>
          </w:p>
        </w:tc>
        <w:tc>
          <w:tcPr>
            <w:tcW w:w="4017" w:type="dxa"/>
            <w:shd w:val="clear" w:color="auto" w:fill="auto"/>
          </w:tcPr>
          <w:p w14:paraId="5D91B3CB" w14:textId="77777777" w:rsidR="00F86794" w:rsidRPr="00232997" w:rsidRDefault="00F86794" w:rsidP="00941A9A">
            <w:pPr>
              <w:rPr>
                <w:rFonts w:eastAsia="ＭＳ 明朝"/>
                <w:sz w:val="16"/>
                <w:szCs w:val="16"/>
              </w:rPr>
            </w:pPr>
            <w:r>
              <w:rPr>
                <w:rFonts w:eastAsia="ＭＳ 明朝"/>
                <w:sz w:val="16"/>
                <w:szCs w:val="16"/>
              </w:rPr>
              <w:t>The performance by the driver of the entire DDT, even when enha</w:t>
            </w:r>
            <w:r>
              <w:rPr>
                <w:rFonts w:eastAsia="SimSun" w:hint="eastAsia"/>
                <w:sz w:val="16"/>
                <w:szCs w:val="16"/>
                <w:lang w:eastAsia="zh-CN"/>
              </w:rPr>
              <w:t>n</w:t>
            </w:r>
            <w:r>
              <w:rPr>
                <w:rFonts w:eastAsia="ＭＳ 明朝"/>
                <w:sz w:val="16"/>
                <w:szCs w:val="16"/>
              </w:rPr>
              <w:t>ced by active safety systems.</w:t>
            </w:r>
          </w:p>
        </w:tc>
        <w:tc>
          <w:tcPr>
            <w:tcW w:w="1083" w:type="dxa"/>
            <w:shd w:val="clear" w:color="auto" w:fill="auto"/>
          </w:tcPr>
          <w:p w14:paraId="39AB5DD2" w14:textId="77777777" w:rsidR="00F86794" w:rsidRPr="00232997" w:rsidRDefault="00F86794" w:rsidP="00941A9A">
            <w:pPr>
              <w:tabs>
                <w:tab w:val="left" w:pos="1070"/>
              </w:tabs>
              <w:rPr>
                <w:rFonts w:eastAsia="ＭＳ 明朝"/>
                <w:sz w:val="16"/>
                <w:szCs w:val="16"/>
              </w:rPr>
            </w:pPr>
            <w:r>
              <w:rPr>
                <w:rFonts w:eastAsia="ＭＳ 明朝"/>
                <w:sz w:val="16"/>
                <w:szCs w:val="16"/>
              </w:rPr>
              <w:t>Driver</w:t>
            </w:r>
          </w:p>
        </w:tc>
        <w:tc>
          <w:tcPr>
            <w:tcW w:w="1088" w:type="dxa"/>
            <w:shd w:val="clear" w:color="auto" w:fill="auto"/>
          </w:tcPr>
          <w:p w14:paraId="7E3B0A6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3A0B8F80"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688CF93D" w14:textId="77777777" w:rsidR="00F86794" w:rsidRPr="00232997" w:rsidRDefault="00F86794" w:rsidP="00941A9A">
            <w:pPr>
              <w:rPr>
                <w:rFonts w:eastAsia="ＭＳ 明朝"/>
                <w:sz w:val="16"/>
                <w:szCs w:val="16"/>
              </w:rPr>
            </w:pPr>
            <w:r w:rsidRPr="00232997">
              <w:rPr>
                <w:rFonts w:eastAsia="ＭＳ 明朝"/>
                <w:sz w:val="16"/>
                <w:szCs w:val="16"/>
              </w:rPr>
              <w:t>N/A</w:t>
            </w:r>
          </w:p>
        </w:tc>
      </w:tr>
      <w:tr w:rsidR="00F86794" w:rsidRPr="00B137E7" w14:paraId="03C59520" w14:textId="77777777" w:rsidTr="00941A9A">
        <w:tc>
          <w:tcPr>
            <w:tcW w:w="590" w:type="dxa"/>
            <w:shd w:val="clear" w:color="auto" w:fill="auto"/>
          </w:tcPr>
          <w:p w14:paraId="2B4A8A3F" w14:textId="77777777" w:rsidR="00F86794" w:rsidRPr="00232997" w:rsidRDefault="00F86794" w:rsidP="00941A9A">
            <w:pPr>
              <w:rPr>
                <w:rFonts w:eastAsia="ＭＳ 明朝"/>
                <w:b/>
                <w:sz w:val="16"/>
                <w:szCs w:val="16"/>
              </w:rPr>
            </w:pPr>
            <w:r w:rsidRPr="00232997">
              <w:rPr>
                <w:rFonts w:eastAsia="ＭＳ 明朝"/>
                <w:b/>
                <w:sz w:val="16"/>
                <w:szCs w:val="16"/>
              </w:rPr>
              <w:t>1</w:t>
            </w:r>
          </w:p>
        </w:tc>
        <w:tc>
          <w:tcPr>
            <w:tcW w:w="981" w:type="dxa"/>
            <w:shd w:val="clear" w:color="auto" w:fill="auto"/>
          </w:tcPr>
          <w:p w14:paraId="65A6569F" w14:textId="77777777" w:rsidR="00F86794" w:rsidRPr="00232997" w:rsidRDefault="00F86794" w:rsidP="00941A9A">
            <w:pPr>
              <w:rPr>
                <w:rFonts w:eastAsia="ＭＳ 明朝"/>
                <w:sz w:val="16"/>
                <w:szCs w:val="16"/>
              </w:rPr>
            </w:pPr>
            <w:r w:rsidRPr="00232997">
              <w:rPr>
                <w:rFonts w:eastAsia="ＭＳ 明朝"/>
                <w:sz w:val="16"/>
                <w:szCs w:val="16"/>
              </w:rPr>
              <w:t xml:space="preserve">Driver </w:t>
            </w:r>
            <w:r>
              <w:rPr>
                <w:rFonts w:eastAsia="ＭＳ 明朝"/>
                <w:sz w:val="16"/>
                <w:szCs w:val="16"/>
              </w:rPr>
              <w:t>A</w:t>
            </w:r>
            <w:r w:rsidRPr="00232997">
              <w:rPr>
                <w:rFonts w:eastAsia="ＭＳ 明朝"/>
                <w:sz w:val="16"/>
                <w:szCs w:val="16"/>
              </w:rPr>
              <w:t>ssistance</w:t>
            </w:r>
          </w:p>
        </w:tc>
        <w:tc>
          <w:tcPr>
            <w:tcW w:w="4017" w:type="dxa"/>
            <w:shd w:val="clear" w:color="auto" w:fill="auto"/>
          </w:tcPr>
          <w:p w14:paraId="39560A66" w14:textId="77777777" w:rsidR="00F86794" w:rsidRPr="00232997" w:rsidRDefault="00F86794" w:rsidP="00941A9A">
            <w:pPr>
              <w:rPr>
                <w:rFonts w:eastAsia="ＭＳ 明朝"/>
                <w:sz w:val="16"/>
                <w:szCs w:val="16"/>
              </w:rPr>
            </w:pPr>
            <w:r>
              <w:rPr>
                <w:rFonts w:eastAsia="ＭＳ 明朝"/>
                <w:sz w:val="16"/>
                <w:szCs w:val="16"/>
              </w:rPr>
              <w:t>The sustained and ODD-specific execution by a driving automation system of either the lateral or the longitudinal vehicle motion control subtask of the DDT</w:t>
            </w:r>
            <w:r>
              <w:rPr>
                <w:rFonts w:eastAsia="SimSun" w:hint="eastAsia"/>
                <w:sz w:val="16"/>
                <w:szCs w:val="16"/>
                <w:lang w:eastAsia="zh-CN"/>
              </w:rPr>
              <w:t xml:space="preserve"> </w:t>
            </w:r>
            <w:r>
              <w:rPr>
                <w:rFonts w:eastAsia="ＭＳ 明朝"/>
                <w:sz w:val="16"/>
                <w:szCs w:val="16"/>
              </w:rPr>
              <w:t>(but not both simultaneously) with the expectation that the driver performs the remainder of the DDT.</w:t>
            </w:r>
          </w:p>
        </w:tc>
        <w:tc>
          <w:tcPr>
            <w:tcW w:w="1083" w:type="dxa"/>
            <w:shd w:val="clear" w:color="auto" w:fill="auto"/>
          </w:tcPr>
          <w:p w14:paraId="34D9AF77" w14:textId="77777777" w:rsidR="00F86794" w:rsidRPr="00232997" w:rsidRDefault="00F86794" w:rsidP="00941A9A">
            <w:pPr>
              <w:rPr>
                <w:rFonts w:eastAsia="ＭＳ 明朝"/>
                <w:sz w:val="16"/>
                <w:szCs w:val="16"/>
              </w:rPr>
            </w:pPr>
            <w:r>
              <w:rPr>
                <w:rFonts w:eastAsia="ＭＳ 明朝"/>
                <w:sz w:val="16"/>
                <w:szCs w:val="16"/>
              </w:rPr>
              <w:t>Driver</w:t>
            </w:r>
            <w:r w:rsidRPr="00232997">
              <w:rPr>
                <w:rFonts w:eastAsia="ＭＳ 明朝"/>
                <w:sz w:val="16"/>
                <w:szCs w:val="16"/>
              </w:rPr>
              <w:t xml:space="preserve"> and </w:t>
            </w:r>
            <w:r>
              <w:rPr>
                <w:rFonts w:eastAsia="SimSun" w:hint="eastAsia"/>
                <w:sz w:val="16"/>
                <w:szCs w:val="16"/>
                <w:lang w:eastAsia="zh-CN"/>
              </w:rPr>
              <w:t>S</w:t>
            </w:r>
            <w:r w:rsidRPr="00232997">
              <w:rPr>
                <w:rFonts w:eastAsia="ＭＳ 明朝"/>
                <w:sz w:val="16"/>
                <w:szCs w:val="16"/>
              </w:rPr>
              <w:t>ystem</w:t>
            </w:r>
          </w:p>
        </w:tc>
        <w:tc>
          <w:tcPr>
            <w:tcW w:w="1088" w:type="dxa"/>
            <w:shd w:val="clear" w:color="auto" w:fill="auto"/>
          </w:tcPr>
          <w:p w14:paraId="1E2D3BD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485DE8F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55BE6215"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6479789E" w14:textId="77777777" w:rsidTr="00941A9A">
        <w:tc>
          <w:tcPr>
            <w:tcW w:w="590" w:type="dxa"/>
            <w:shd w:val="clear" w:color="auto" w:fill="auto"/>
          </w:tcPr>
          <w:p w14:paraId="4DF6A9C4" w14:textId="77777777" w:rsidR="00F86794" w:rsidRPr="00232997" w:rsidRDefault="00F86794" w:rsidP="00941A9A">
            <w:pPr>
              <w:rPr>
                <w:rFonts w:eastAsia="ＭＳ 明朝"/>
                <w:b/>
                <w:sz w:val="16"/>
                <w:szCs w:val="16"/>
              </w:rPr>
            </w:pPr>
            <w:r w:rsidRPr="00232997">
              <w:rPr>
                <w:rFonts w:eastAsia="ＭＳ 明朝"/>
                <w:b/>
                <w:sz w:val="16"/>
                <w:szCs w:val="16"/>
              </w:rPr>
              <w:t>2</w:t>
            </w:r>
          </w:p>
        </w:tc>
        <w:tc>
          <w:tcPr>
            <w:tcW w:w="981" w:type="dxa"/>
            <w:shd w:val="clear" w:color="auto" w:fill="auto"/>
          </w:tcPr>
          <w:p w14:paraId="0ADBA670" w14:textId="77777777" w:rsidR="00F86794" w:rsidRPr="00232997" w:rsidRDefault="00F86794" w:rsidP="00941A9A">
            <w:pPr>
              <w:rPr>
                <w:rFonts w:eastAsia="ＭＳ 明朝"/>
                <w:sz w:val="16"/>
                <w:szCs w:val="16"/>
              </w:rPr>
            </w:pPr>
            <w:r>
              <w:rPr>
                <w:rFonts w:eastAsia="ＭＳ 明朝"/>
                <w:sz w:val="16"/>
                <w:szCs w:val="16"/>
              </w:rPr>
              <w:t xml:space="preserve">Partial Driving </w:t>
            </w:r>
            <w:r w:rsidRPr="00232997">
              <w:rPr>
                <w:rFonts w:eastAsia="ＭＳ 明朝"/>
                <w:sz w:val="16"/>
                <w:szCs w:val="16"/>
              </w:rPr>
              <w:t>Automation</w:t>
            </w:r>
          </w:p>
        </w:tc>
        <w:tc>
          <w:tcPr>
            <w:tcW w:w="4017" w:type="dxa"/>
            <w:shd w:val="clear" w:color="auto" w:fill="auto"/>
          </w:tcPr>
          <w:p w14:paraId="278CCF2F" w14:textId="77777777" w:rsidR="00F86794" w:rsidRPr="00E06EBE" w:rsidRDefault="00F86794" w:rsidP="00941A9A">
            <w:pPr>
              <w:rPr>
                <w:rFonts w:eastAsia="SimSun"/>
                <w:sz w:val="16"/>
                <w:szCs w:val="16"/>
                <w:lang w:eastAsia="zh-CN"/>
              </w:rPr>
            </w:pPr>
            <w:r>
              <w:rPr>
                <w:rFonts w:eastAsia="ＭＳ 明朝"/>
                <w:sz w:val="16"/>
                <w:szCs w:val="16"/>
              </w:rPr>
              <w:t>The sustained and ODD-specific execution by a driving automation system of both the lateral and longitudinal vehicle motion control subtasks of the DDT with the expectation that the driver completes the OEDR subtask and supervises the driving automation system.</w:t>
            </w:r>
          </w:p>
        </w:tc>
        <w:tc>
          <w:tcPr>
            <w:tcW w:w="1083" w:type="dxa"/>
            <w:shd w:val="clear" w:color="auto" w:fill="auto"/>
          </w:tcPr>
          <w:p w14:paraId="5FF51643"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58640086"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0F74FC0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15F49EB6" w14:textId="77777777" w:rsidR="00F86794" w:rsidRPr="00E06EBE" w:rsidRDefault="00F86794" w:rsidP="00941A9A">
            <w:pPr>
              <w:rPr>
                <w:rFonts w:eastAsia="SimSun"/>
                <w:sz w:val="16"/>
                <w:szCs w:val="16"/>
                <w:lang w:eastAsia="zh-CN"/>
              </w:rPr>
            </w:pPr>
            <w:r w:rsidRPr="00E06EBE">
              <w:rPr>
                <w:rFonts w:eastAsia="SimSun" w:hint="eastAsia"/>
                <w:sz w:val="16"/>
                <w:szCs w:val="16"/>
                <w:lang w:eastAsia="zh-CN"/>
              </w:rPr>
              <w:t>Limited</w:t>
            </w:r>
          </w:p>
        </w:tc>
      </w:tr>
      <w:tr w:rsidR="00F86794" w:rsidRPr="008C46BE" w14:paraId="7EF9FAB2" w14:textId="77777777" w:rsidTr="00941A9A">
        <w:tc>
          <w:tcPr>
            <w:tcW w:w="9792" w:type="dxa"/>
            <w:gridSpan w:val="7"/>
            <w:shd w:val="clear" w:color="auto" w:fill="B6E7BC"/>
          </w:tcPr>
          <w:p w14:paraId="231530B3" w14:textId="77777777" w:rsidR="00F86794" w:rsidRPr="00232997" w:rsidRDefault="00F86794" w:rsidP="00941A9A">
            <w:pPr>
              <w:rPr>
                <w:rFonts w:eastAsia="ＭＳ 明朝"/>
                <w:b/>
                <w:sz w:val="16"/>
                <w:szCs w:val="16"/>
              </w:rPr>
            </w:pPr>
            <w:r>
              <w:rPr>
                <w:rFonts w:eastAsia="ＭＳ 明朝"/>
                <w:b/>
                <w:sz w:val="16"/>
                <w:szCs w:val="16"/>
              </w:rPr>
              <w:t>ADS (“System”) performs the entire DDT (while engaged)</w:t>
            </w:r>
          </w:p>
        </w:tc>
      </w:tr>
      <w:tr w:rsidR="00F86794" w:rsidRPr="00B137E7" w14:paraId="4D90688B" w14:textId="77777777" w:rsidTr="00941A9A">
        <w:tc>
          <w:tcPr>
            <w:tcW w:w="590" w:type="dxa"/>
            <w:shd w:val="clear" w:color="auto" w:fill="auto"/>
          </w:tcPr>
          <w:p w14:paraId="57137D4B" w14:textId="77777777" w:rsidR="00F86794" w:rsidRPr="00232997" w:rsidRDefault="00F86794" w:rsidP="00941A9A">
            <w:pPr>
              <w:rPr>
                <w:rFonts w:eastAsia="ＭＳ 明朝"/>
                <w:b/>
                <w:sz w:val="16"/>
                <w:szCs w:val="16"/>
              </w:rPr>
            </w:pPr>
            <w:r w:rsidRPr="00232997">
              <w:rPr>
                <w:rFonts w:eastAsia="ＭＳ 明朝"/>
                <w:b/>
                <w:sz w:val="16"/>
                <w:szCs w:val="16"/>
              </w:rPr>
              <w:t>3</w:t>
            </w:r>
          </w:p>
        </w:tc>
        <w:tc>
          <w:tcPr>
            <w:tcW w:w="981" w:type="dxa"/>
            <w:shd w:val="clear" w:color="auto" w:fill="auto"/>
          </w:tcPr>
          <w:p w14:paraId="21BA7F30" w14:textId="77777777" w:rsidR="00F86794" w:rsidRPr="00232997" w:rsidRDefault="00F86794" w:rsidP="00941A9A">
            <w:pPr>
              <w:rPr>
                <w:rFonts w:eastAsia="ＭＳ 明朝"/>
                <w:sz w:val="16"/>
                <w:szCs w:val="16"/>
              </w:rPr>
            </w:pPr>
            <w:r w:rsidRPr="00232997">
              <w:rPr>
                <w:rFonts w:eastAsia="ＭＳ 明朝"/>
                <w:sz w:val="16"/>
                <w:szCs w:val="16"/>
              </w:rPr>
              <w:t>Conditional</w:t>
            </w:r>
            <w:r>
              <w:rPr>
                <w:rFonts w:eastAsia="ＭＳ 明朝"/>
                <w:sz w:val="16"/>
                <w:szCs w:val="16"/>
              </w:rPr>
              <w:t xml:space="preserve"> Driving</w:t>
            </w:r>
            <w:r w:rsidRPr="00232997">
              <w:rPr>
                <w:rFonts w:eastAsia="ＭＳ 明朝"/>
                <w:sz w:val="16"/>
                <w:szCs w:val="16"/>
              </w:rPr>
              <w:t xml:space="preserve"> Automation</w:t>
            </w:r>
          </w:p>
        </w:tc>
        <w:tc>
          <w:tcPr>
            <w:tcW w:w="4017" w:type="dxa"/>
            <w:shd w:val="clear" w:color="auto" w:fill="auto"/>
          </w:tcPr>
          <w:p w14:paraId="0AAE1F38" w14:textId="77777777" w:rsidR="00F86794" w:rsidRPr="00232997" w:rsidRDefault="00F86794" w:rsidP="00941A9A">
            <w:pPr>
              <w:rPr>
                <w:rFonts w:eastAsia="ＭＳ 明朝"/>
                <w:sz w:val="16"/>
                <w:szCs w:val="16"/>
              </w:rPr>
            </w:pPr>
            <w:r>
              <w:rPr>
                <w:rFonts w:eastAsia="ＭＳ 明朝"/>
                <w:sz w:val="16"/>
                <w:szCs w:val="16"/>
              </w:rPr>
              <w:t xml:space="preserve">The sustained and ODD-specific performance by an ADS of the entire DDT with the expectation that the DDT fallback-ready user is receptive to ADS-issued requests to intervene, as well as to DDT performance-relevant system failures in other vehicle systems, and will respond </w:t>
            </w:r>
            <w:r>
              <w:rPr>
                <w:rFonts w:eastAsia="ＭＳ 明朝"/>
                <w:sz w:val="16"/>
                <w:szCs w:val="16"/>
              </w:rPr>
              <w:lastRenderedPageBreak/>
              <w:t>appropriately.</w:t>
            </w:r>
          </w:p>
        </w:tc>
        <w:tc>
          <w:tcPr>
            <w:tcW w:w="1083" w:type="dxa"/>
            <w:shd w:val="clear" w:color="auto" w:fill="auto"/>
          </w:tcPr>
          <w:p w14:paraId="54F06575" w14:textId="77777777" w:rsidR="00F86794" w:rsidRPr="00232997" w:rsidRDefault="00F86794" w:rsidP="00941A9A">
            <w:pPr>
              <w:rPr>
                <w:rFonts w:eastAsia="ＭＳ 明朝"/>
                <w:sz w:val="16"/>
                <w:szCs w:val="16"/>
              </w:rPr>
            </w:pPr>
            <w:r w:rsidRPr="00232997">
              <w:rPr>
                <w:rFonts w:eastAsia="ＭＳ 明朝"/>
                <w:sz w:val="16"/>
                <w:szCs w:val="16"/>
              </w:rPr>
              <w:lastRenderedPageBreak/>
              <w:t>System</w:t>
            </w:r>
          </w:p>
        </w:tc>
        <w:tc>
          <w:tcPr>
            <w:tcW w:w="1088" w:type="dxa"/>
            <w:shd w:val="clear" w:color="auto" w:fill="auto"/>
          </w:tcPr>
          <w:p w14:paraId="2571299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0155A23C" w14:textId="77777777" w:rsidR="00F86794" w:rsidRPr="00232997" w:rsidRDefault="00F86794" w:rsidP="00941A9A">
            <w:pPr>
              <w:rPr>
                <w:rFonts w:eastAsia="ＭＳ 明朝"/>
                <w:sz w:val="16"/>
                <w:szCs w:val="16"/>
              </w:rPr>
            </w:pPr>
            <w:r>
              <w:rPr>
                <w:rFonts w:eastAsia="ＭＳ 明朝"/>
                <w:sz w:val="16"/>
                <w:szCs w:val="16"/>
              </w:rPr>
              <w:t>Fallback-ready user (becomes the driver during fallback )</w:t>
            </w:r>
          </w:p>
        </w:tc>
        <w:tc>
          <w:tcPr>
            <w:tcW w:w="937" w:type="dxa"/>
            <w:shd w:val="clear" w:color="auto" w:fill="auto"/>
          </w:tcPr>
          <w:p w14:paraId="4D3D8E7E"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58A89788" w14:textId="77777777" w:rsidTr="00941A9A">
        <w:tc>
          <w:tcPr>
            <w:tcW w:w="590" w:type="dxa"/>
            <w:shd w:val="clear" w:color="auto" w:fill="auto"/>
          </w:tcPr>
          <w:p w14:paraId="38076999" w14:textId="77777777" w:rsidR="00F86794" w:rsidRPr="00232997" w:rsidRDefault="00F86794" w:rsidP="00941A9A">
            <w:pPr>
              <w:rPr>
                <w:rFonts w:eastAsia="ＭＳ 明朝"/>
                <w:b/>
                <w:sz w:val="16"/>
                <w:szCs w:val="16"/>
              </w:rPr>
            </w:pPr>
            <w:r w:rsidRPr="00232997">
              <w:rPr>
                <w:rFonts w:eastAsia="ＭＳ 明朝"/>
                <w:b/>
                <w:sz w:val="16"/>
                <w:szCs w:val="16"/>
              </w:rPr>
              <w:t>4</w:t>
            </w:r>
          </w:p>
        </w:tc>
        <w:tc>
          <w:tcPr>
            <w:tcW w:w="981" w:type="dxa"/>
            <w:shd w:val="clear" w:color="auto" w:fill="auto"/>
          </w:tcPr>
          <w:p w14:paraId="0F6AE8E7" w14:textId="77777777" w:rsidR="00F86794" w:rsidRPr="00232997" w:rsidRDefault="00F86794" w:rsidP="00941A9A">
            <w:pPr>
              <w:rPr>
                <w:rFonts w:eastAsia="ＭＳ 明朝"/>
                <w:sz w:val="16"/>
                <w:szCs w:val="16"/>
              </w:rPr>
            </w:pPr>
            <w:r>
              <w:rPr>
                <w:rFonts w:eastAsia="ＭＳ 明朝"/>
                <w:sz w:val="16"/>
                <w:szCs w:val="16"/>
              </w:rPr>
              <w:t xml:space="preserve">High Driving </w:t>
            </w:r>
            <w:r w:rsidRPr="00232997">
              <w:rPr>
                <w:rFonts w:eastAsia="ＭＳ 明朝"/>
                <w:sz w:val="16"/>
                <w:szCs w:val="16"/>
              </w:rPr>
              <w:t>Automation</w:t>
            </w:r>
          </w:p>
        </w:tc>
        <w:tc>
          <w:tcPr>
            <w:tcW w:w="4017" w:type="dxa"/>
            <w:shd w:val="clear" w:color="auto" w:fill="auto"/>
          </w:tcPr>
          <w:p w14:paraId="1375A2FD" w14:textId="77777777" w:rsidR="00F86794" w:rsidRPr="00232997" w:rsidRDefault="00F86794" w:rsidP="00941A9A">
            <w:pPr>
              <w:rPr>
                <w:rFonts w:eastAsia="ＭＳ 明朝"/>
                <w:sz w:val="16"/>
                <w:szCs w:val="16"/>
              </w:rPr>
            </w:pPr>
            <w:r>
              <w:rPr>
                <w:rFonts w:eastAsia="ＭＳ 明朝"/>
                <w:sz w:val="16"/>
                <w:szCs w:val="16"/>
              </w:rPr>
              <w:t>The sustained and ODD-specific performance by an ADS of the entire DDT and DDT fallback without any expectation that a user will respond to a request to intervene.</w:t>
            </w:r>
          </w:p>
        </w:tc>
        <w:tc>
          <w:tcPr>
            <w:tcW w:w="1083" w:type="dxa"/>
            <w:shd w:val="clear" w:color="auto" w:fill="auto"/>
          </w:tcPr>
          <w:p w14:paraId="22FA78D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7DF9802D"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67B73C86"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7B99DC62"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3998C05A" w14:textId="77777777" w:rsidTr="00941A9A">
        <w:tc>
          <w:tcPr>
            <w:tcW w:w="590" w:type="dxa"/>
            <w:shd w:val="clear" w:color="auto" w:fill="auto"/>
          </w:tcPr>
          <w:p w14:paraId="56CA2707" w14:textId="77777777" w:rsidR="00F86794" w:rsidRPr="00232997" w:rsidRDefault="00F86794" w:rsidP="00941A9A">
            <w:pPr>
              <w:rPr>
                <w:rFonts w:eastAsia="ＭＳ 明朝"/>
                <w:b/>
                <w:sz w:val="16"/>
                <w:szCs w:val="16"/>
              </w:rPr>
            </w:pPr>
            <w:r w:rsidRPr="00232997">
              <w:rPr>
                <w:rFonts w:eastAsia="ＭＳ 明朝"/>
                <w:b/>
                <w:sz w:val="16"/>
                <w:szCs w:val="16"/>
              </w:rPr>
              <w:t>5</w:t>
            </w:r>
          </w:p>
        </w:tc>
        <w:tc>
          <w:tcPr>
            <w:tcW w:w="981" w:type="dxa"/>
            <w:shd w:val="clear" w:color="auto" w:fill="auto"/>
          </w:tcPr>
          <w:p w14:paraId="24482397" w14:textId="77777777" w:rsidR="00F86794" w:rsidRPr="00232997" w:rsidRDefault="00F86794" w:rsidP="00941A9A">
            <w:pPr>
              <w:rPr>
                <w:rFonts w:eastAsia="ＭＳ 明朝"/>
                <w:sz w:val="16"/>
                <w:szCs w:val="16"/>
              </w:rPr>
            </w:pPr>
            <w:r>
              <w:rPr>
                <w:rFonts w:eastAsia="ＭＳ 明朝"/>
                <w:sz w:val="16"/>
                <w:szCs w:val="16"/>
              </w:rPr>
              <w:t xml:space="preserve">Full Driving </w:t>
            </w:r>
            <w:r w:rsidRPr="00232997">
              <w:rPr>
                <w:rFonts w:eastAsia="ＭＳ 明朝"/>
                <w:sz w:val="16"/>
                <w:szCs w:val="16"/>
              </w:rPr>
              <w:t>Automation</w:t>
            </w:r>
          </w:p>
        </w:tc>
        <w:tc>
          <w:tcPr>
            <w:tcW w:w="4017" w:type="dxa"/>
            <w:shd w:val="clear" w:color="auto" w:fill="auto"/>
          </w:tcPr>
          <w:p w14:paraId="7E8A2ED8" w14:textId="77777777" w:rsidR="00F86794" w:rsidRPr="00232997" w:rsidRDefault="00F86794" w:rsidP="00941A9A">
            <w:pPr>
              <w:rPr>
                <w:rFonts w:eastAsia="ＭＳ 明朝"/>
                <w:sz w:val="16"/>
                <w:szCs w:val="16"/>
              </w:rPr>
            </w:pPr>
            <w:r w:rsidRPr="00232997">
              <w:rPr>
                <w:rFonts w:eastAsia="ＭＳ 明朝"/>
                <w:sz w:val="16"/>
                <w:szCs w:val="16"/>
              </w:rPr>
              <w:t>The</w:t>
            </w:r>
            <w:r>
              <w:rPr>
                <w:rFonts w:eastAsia="ＭＳ 明朝"/>
                <w:sz w:val="16"/>
                <w:szCs w:val="16"/>
              </w:rPr>
              <w:t xml:space="preserve"> sustained and unconditional (i.e., not ODD-specific) performance by an ADS of the entire DDT and DDT fallback without any expectation that a user will respond to a request to intervene.</w:t>
            </w:r>
          </w:p>
        </w:tc>
        <w:tc>
          <w:tcPr>
            <w:tcW w:w="1083" w:type="dxa"/>
            <w:shd w:val="clear" w:color="auto" w:fill="auto"/>
          </w:tcPr>
          <w:p w14:paraId="16341041"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666043C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16155C6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4C8586FF" w14:textId="77777777" w:rsidR="00F86794" w:rsidRPr="00232997" w:rsidRDefault="00F86794" w:rsidP="00941A9A">
            <w:pPr>
              <w:rPr>
                <w:rFonts w:eastAsia="ＭＳ 明朝"/>
                <w:sz w:val="16"/>
                <w:szCs w:val="16"/>
              </w:rPr>
            </w:pPr>
            <w:r>
              <w:rPr>
                <w:rFonts w:eastAsia="ＭＳ 明朝"/>
                <w:sz w:val="16"/>
                <w:szCs w:val="16"/>
              </w:rPr>
              <w:t>Unlimited</w:t>
            </w:r>
          </w:p>
        </w:tc>
      </w:tr>
    </w:tbl>
    <w:p w14:paraId="49C11D89" w14:textId="412D1CB7" w:rsidR="00EA2B9E" w:rsidRPr="00490C8A" w:rsidRDefault="00EA2B9E" w:rsidP="0031449D">
      <w:pPr>
        <w:pStyle w:val="Caption"/>
      </w:pPr>
      <w:bookmarkStart w:id="142" w:name="_Ref509934424"/>
      <w:r>
        <w:t xml:space="preserve">Table </w:t>
      </w:r>
      <w:r>
        <w:fldChar w:fldCharType="begin" w:fldLock="1"/>
      </w:r>
      <w:r>
        <w:instrText xml:space="preserve"> STYLEREF 2 \s </w:instrText>
      </w:r>
      <w:r>
        <w:fldChar w:fldCharType="separate"/>
      </w:r>
      <w:r w:rsidR="00366DF5">
        <w:t>5.4</w:t>
      </w:r>
      <w:r>
        <w:fldChar w:fldCharType="end"/>
      </w:r>
      <w:r>
        <w:noBreakHyphen/>
      </w:r>
      <w:r>
        <w:fldChar w:fldCharType="begin" w:fldLock="1"/>
      </w:r>
      <w:r>
        <w:instrText xml:space="preserve"> SEQ Table \* ARABIC \s 2 </w:instrText>
      </w:r>
      <w:r>
        <w:fldChar w:fldCharType="separate"/>
      </w:r>
      <w:r w:rsidR="00366DF5">
        <w:t>1</w:t>
      </w:r>
      <w:r>
        <w:fldChar w:fldCharType="end"/>
      </w:r>
      <w:bookmarkEnd w:id="142"/>
      <w:r>
        <w:t xml:space="preserve"> </w:t>
      </w:r>
      <w:r w:rsidRPr="00490C8A">
        <w:t xml:space="preserve">Summary of </w:t>
      </w:r>
      <w:r w:rsidR="00F86794">
        <w:t>levels of driving automation</w:t>
      </w:r>
    </w:p>
    <w:p w14:paraId="2FAB46D0" w14:textId="77777777" w:rsidR="00366DF5" w:rsidRDefault="00366DF5" w:rsidP="00366DF5">
      <w:pPr>
        <w:rPr>
          <w:rFonts w:eastAsia="SimSun"/>
          <w:lang w:eastAsia="zh-CN"/>
        </w:rPr>
      </w:pPr>
      <w:r w:rsidRPr="00E06EBE">
        <w:rPr>
          <w:rFonts w:eastAsia="SimSun" w:hint="eastAsia"/>
          <w:lang w:eastAsia="zh-CN"/>
        </w:rPr>
        <w:t>DDT</w:t>
      </w:r>
      <w:r>
        <w:rPr>
          <w:rFonts w:eastAsia="SimSun" w:hint="eastAsia"/>
          <w:lang w:eastAsia="zh-CN"/>
        </w:rPr>
        <w:t xml:space="preserve"> </w:t>
      </w:r>
      <w:r w:rsidRPr="00E06EBE">
        <w:rPr>
          <w:rFonts w:eastAsia="SimSun" w:hint="eastAsia"/>
          <w:lang w:eastAsia="zh-CN"/>
        </w:rPr>
        <w:t>(</w:t>
      </w:r>
      <w:r w:rsidRPr="00E06EBE">
        <w:rPr>
          <w:rFonts w:eastAsia="SimSun"/>
          <w:lang w:eastAsia="zh-CN"/>
        </w:rPr>
        <w:t>Dynamic Driving Task</w:t>
      </w:r>
      <w:r w:rsidRPr="00E06EBE">
        <w:rPr>
          <w:rFonts w:eastAsia="SimSun" w:hint="eastAsia"/>
          <w:lang w:eastAsia="zh-CN"/>
        </w:rPr>
        <w:t>)</w:t>
      </w:r>
      <w:bookmarkStart w:id="143" w:name="OLE_LINK13"/>
      <w:bookmarkStart w:id="144" w:name="OLE_LINK14"/>
      <w:r w:rsidRPr="00E06EBE">
        <w:rPr>
          <w:rFonts w:eastAsia="SimSun"/>
          <w:lang w:eastAsia="zh-CN"/>
        </w:rPr>
        <w:t>:</w:t>
      </w:r>
      <w:r>
        <w:rPr>
          <w:rFonts w:eastAsia="SimSun" w:hint="eastAsia"/>
          <w:lang w:eastAsia="zh-CN"/>
        </w:rPr>
        <w:t xml:space="preserve"> all </w:t>
      </w:r>
      <w:r w:rsidRPr="00E06EBE">
        <w:rPr>
          <w:rFonts w:eastAsia="SimSun"/>
          <w:lang w:eastAsia="zh-CN"/>
        </w:rPr>
        <w:t>the real-time operational and tactical functions required to operate a vehicle in on-road traffic, excluding the strategic functions such as trip scheduling and selection of destinations and waypoints</w:t>
      </w:r>
      <w:bookmarkEnd w:id="143"/>
      <w:bookmarkEnd w:id="144"/>
      <w:r w:rsidRPr="00E06EBE">
        <w:rPr>
          <w:rFonts w:eastAsia="SimSun"/>
          <w:lang w:eastAsia="zh-CN"/>
        </w:rPr>
        <w:t>, including without limitation: Motion control via steering, acceleration and deceleration; Monitoring the driving environment via object and event detection, recognition, classification and response execution,</w:t>
      </w:r>
      <w:r>
        <w:rPr>
          <w:rFonts w:eastAsia="SimSun" w:hint="eastAsia"/>
          <w:lang w:eastAsia="zh-CN"/>
        </w:rPr>
        <w:t xml:space="preserve"> </w:t>
      </w:r>
      <w:r w:rsidRPr="00E06EBE">
        <w:rPr>
          <w:rFonts w:eastAsia="SimSun"/>
          <w:lang w:eastAsia="zh-CN"/>
        </w:rPr>
        <w:t>etc.</w:t>
      </w:r>
    </w:p>
    <w:p w14:paraId="384152B3" w14:textId="52C878A8" w:rsidR="00366DF5" w:rsidRPr="00366DF5" w:rsidRDefault="00366DF5" w:rsidP="00A9204A">
      <w:r w:rsidRPr="00E06EBE">
        <w:rPr>
          <w:rFonts w:eastAsia="SimSun"/>
          <w:lang w:eastAsia="zh-CN"/>
        </w:rPr>
        <w:t xml:space="preserve">DDT Fallback: given the circumstances that the occurrence of a DDT performance-relevant system failure or upon operational design domain(ODD) exit, the response by the user to perform the DDT or the response to achieve a minimal risk condition </w:t>
      </w:r>
      <w:r w:rsidRPr="002C2179">
        <w:rPr>
          <w:rFonts w:eastAsia="SimSun"/>
          <w:lang w:eastAsia="zh-CN"/>
        </w:rPr>
        <w:t>by the user or an ADS</w:t>
      </w:r>
      <w:r>
        <w:rPr>
          <w:rFonts w:eastAsia="SimSun"/>
          <w:lang w:eastAsia="zh-CN"/>
        </w:rPr>
        <w:t>.</w:t>
      </w:r>
    </w:p>
    <w:p w14:paraId="29512029" w14:textId="215796CF"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fldLock="1"/>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145" w:name="_Toc437246976"/>
      <w:bookmarkStart w:id="146" w:name="_Toc488238706"/>
      <w:bookmarkStart w:id="147" w:name="_Toc488240056"/>
      <w:bookmarkStart w:id="148" w:name="_Ref488312732"/>
      <w:bookmarkStart w:id="149" w:name="_Toc489445756"/>
      <w:bookmarkStart w:id="150" w:name="_Toc489446045"/>
      <w:bookmarkStart w:id="151" w:name="_Toc2771368"/>
      <w:bookmarkStart w:id="152" w:name="_Toc13749187"/>
      <w:r w:rsidRPr="00711EAC">
        <w:t>Vehicular Domain Use Cases</w:t>
      </w:r>
      <w:bookmarkEnd w:id="145"/>
      <w:bookmarkEnd w:id="146"/>
      <w:bookmarkEnd w:id="147"/>
      <w:bookmarkEnd w:id="148"/>
      <w:bookmarkEnd w:id="149"/>
      <w:bookmarkEnd w:id="150"/>
      <w:bookmarkEnd w:id="151"/>
      <w:bookmarkEnd w:id="152"/>
    </w:p>
    <w:p w14:paraId="164E4D95" w14:textId="3F621BCB" w:rsidR="00751BB9" w:rsidRPr="00711EAC" w:rsidRDefault="00751BB9" w:rsidP="0028517B">
      <w:pPr>
        <w:pStyle w:val="Heading2"/>
        <w:numPr>
          <w:ilvl w:val="1"/>
          <w:numId w:val="85"/>
        </w:numPr>
        <w:tabs>
          <w:tab w:val="left" w:pos="1140"/>
        </w:tabs>
      </w:pPr>
      <w:bookmarkStart w:id="153" w:name="_Toc404088199"/>
      <w:bookmarkStart w:id="154" w:name="_Toc404088675"/>
      <w:bookmarkStart w:id="155" w:name="_Toc404089622"/>
      <w:bookmarkStart w:id="156" w:name="_Toc404090096"/>
      <w:bookmarkStart w:id="157" w:name="_Toc405548703"/>
      <w:bookmarkStart w:id="158" w:name="_Toc405800146"/>
      <w:bookmarkStart w:id="159" w:name="_Toc405801355"/>
      <w:bookmarkStart w:id="160" w:name="_Toc405812733"/>
      <w:bookmarkStart w:id="161" w:name="_Toc405813200"/>
      <w:bookmarkStart w:id="162" w:name="_Toc405813671"/>
      <w:bookmarkStart w:id="163" w:name="_Toc405816494"/>
      <w:bookmarkStart w:id="164" w:name="_Toc405816967"/>
      <w:bookmarkStart w:id="165" w:name="_Toc405817436"/>
      <w:bookmarkStart w:id="166" w:name="_Toc405817906"/>
      <w:bookmarkStart w:id="167" w:name="_Toc406056088"/>
      <w:bookmarkStart w:id="168" w:name="_Toc435795433"/>
      <w:bookmarkStart w:id="169" w:name="_Toc488238707"/>
      <w:bookmarkStart w:id="170" w:name="_Toc488240057"/>
      <w:bookmarkStart w:id="171" w:name="_Ref488312375"/>
      <w:bookmarkStart w:id="172" w:name="_Toc489445757"/>
      <w:bookmarkStart w:id="173" w:name="_Toc489446046"/>
      <w:bookmarkStart w:id="174" w:name="_Toc2771369"/>
      <w:bookmarkStart w:id="175" w:name="_Toc13749188"/>
      <w:r w:rsidRPr="00711EAC">
        <w:t>Vehicle Diagnostic &amp; Maintenance Report</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5503186E" w14:textId="72FD98AA" w:rsidR="00751BB9" w:rsidRPr="00711EAC" w:rsidRDefault="00751BB9" w:rsidP="0028517B">
      <w:pPr>
        <w:pStyle w:val="Heading3"/>
        <w:numPr>
          <w:ilvl w:val="2"/>
          <w:numId w:val="85"/>
        </w:numPr>
        <w:tabs>
          <w:tab w:val="left" w:pos="1140"/>
        </w:tabs>
      </w:pPr>
      <w:bookmarkStart w:id="176" w:name="_Toc404088200"/>
      <w:bookmarkStart w:id="177" w:name="_Toc404088676"/>
      <w:bookmarkStart w:id="178" w:name="_Toc404089623"/>
      <w:bookmarkStart w:id="179" w:name="_Toc404090097"/>
      <w:bookmarkStart w:id="180" w:name="_Toc405548704"/>
      <w:bookmarkStart w:id="181" w:name="_Toc405800147"/>
      <w:bookmarkStart w:id="182" w:name="_Toc405801356"/>
      <w:bookmarkStart w:id="183" w:name="_Toc405812734"/>
      <w:bookmarkStart w:id="184" w:name="_Toc405813201"/>
      <w:bookmarkStart w:id="185" w:name="_Toc405813672"/>
      <w:bookmarkStart w:id="186" w:name="_Toc405816495"/>
      <w:bookmarkStart w:id="187" w:name="_Toc405816968"/>
      <w:bookmarkStart w:id="188" w:name="_Toc405817437"/>
      <w:bookmarkStart w:id="189" w:name="_Toc405817907"/>
      <w:bookmarkStart w:id="190" w:name="_Toc406056089"/>
      <w:bookmarkStart w:id="191" w:name="_Toc435795434"/>
      <w:bookmarkStart w:id="192" w:name="_Toc488238708"/>
      <w:bookmarkStart w:id="193" w:name="_Toc488240058"/>
      <w:bookmarkStart w:id="194" w:name="_Toc489445758"/>
      <w:bookmarkStart w:id="195" w:name="_Toc489446047"/>
      <w:bookmarkStart w:id="196" w:name="_Toc2771370"/>
      <w:bookmarkStart w:id="197" w:name="_Toc13749189"/>
      <w:r w:rsidRPr="00711EAC">
        <w:t>Description</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198" w:name="_Toc404088201"/>
      <w:bookmarkStart w:id="199" w:name="_Toc404088677"/>
      <w:bookmarkStart w:id="200" w:name="_Toc404089624"/>
      <w:bookmarkStart w:id="201" w:name="_Toc404090098"/>
      <w:bookmarkStart w:id="202" w:name="_Toc405548705"/>
      <w:bookmarkStart w:id="203" w:name="_Toc405800148"/>
      <w:bookmarkStart w:id="204" w:name="_Toc405801357"/>
      <w:bookmarkStart w:id="205" w:name="_Toc405812735"/>
      <w:bookmarkStart w:id="206" w:name="_Toc405813202"/>
      <w:bookmarkStart w:id="207" w:name="_Toc405813673"/>
      <w:bookmarkStart w:id="208" w:name="_Toc405816496"/>
      <w:bookmarkStart w:id="209" w:name="_Toc405816969"/>
      <w:bookmarkStart w:id="210" w:name="_Toc405817438"/>
      <w:bookmarkStart w:id="211" w:name="_Toc405817908"/>
      <w:bookmarkStart w:id="212" w:name="_Toc406056090"/>
      <w:bookmarkStart w:id="213" w:name="_Toc435795435"/>
      <w:bookmarkStart w:id="214" w:name="_Toc488238709"/>
      <w:bookmarkStart w:id="215" w:name="_Toc488240059"/>
      <w:bookmarkStart w:id="216" w:name="_Toc489445759"/>
      <w:bookmarkStart w:id="217" w:name="_Toc489446048"/>
      <w:bookmarkStart w:id="218" w:name="_Toc2771371"/>
      <w:bookmarkStart w:id="219" w:name="_Toc13749190"/>
      <w:r w:rsidRPr="00711EAC">
        <w:t>Source</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220" w:name="_Toc404088202"/>
      <w:bookmarkStart w:id="221" w:name="_Toc404088678"/>
      <w:bookmarkStart w:id="222" w:name="_Toc404089625"/>
      <w:bookmarkStart w:id="223" w:name="_Toc404090099"/>
      <w:bookmarkStart w:id="224" w:name="_Toc405548706"/>
      <w:bookmarkStart w:id="225" w:name="_Toc405800149"/>
      <w:bookmarkStart w:id="226" w:name="_Toc405801358"/>
      <w:bookmarkStart w:id="227" w:name="_Toc405812736"/>
      <w:bookmarkStart w:id="228" w:name="_Toc405813203"/>
      <w:bookmarkStart w:id="229" w:name="_Toc405813674"/>
      <w:bookmarkStart w:id="230" w:name="_Toc405816497"/>
      <w:bookmarkStart w:id="231" w:name="_Toc405816970"/>
      <w:bookmarkStart w:id="232" w:name="_Toc405817439"/>
      <w:bookmarkStart w:id="233" w:name="_Toc405817909"/>
      <w:bookmarkStart w:id="234" w:name="_Toc406056091"/>
      <w:bookmarkStart w:id="235" w:name="_Toc435795436"/>
      <w:bookmarkStart w:id="236" w:name="_Toc488238710"/>
      <w:bookmarkStart w:id="237" w:name="_Toc488240060"/>
      <w:bookmarkStart w:id="238" w:name="_Toc489445760"/>
      <w:bookmarkStart w:id="239" w:name="_Toc489446049"/>
      <w:bookmarkStart w:id="240" w:name="_Toc2771372"/>
      <w:bookmarkStart w:id="241" w:name="_Toc13749191"/>
      <w:r w:rsidRPr="00711EAC">
        <w:rPr>
          <w:lang w:eastAsia="ja-JP"/>
        </w:rPr>
        <w:t>Actors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317DC40E" w14:textId="77777777" w:rsidR="00717DDD" w:rsidRPr="00711EAC" w:rsidRDefault="00751BB9" w:rsidP="00717DDD">
      <w:pPr>
        <w:pStyle w:val="B1"/>
        <w:rPr>
          <w:lang w:eastAsia="ja-JP"/>
        </w:rPr>
      </w:pPr>
      <w:bookmarkStart w:id="242" w:name="_Toc404088203"/>
      <w:bookmarkStart w:id="243" w:name="_Toc404088679"/>
      <w:bookmarkStart w:id="244" w:name="_Toc404089626"/>
      <w:bookmarkStart w:id="245" w:name="_Toc404090100"/>
      <w:bookmarkStart w:id="246" w:name="_Toc405548707"/>
      <w:bookmarkStart w:id="247" w:name="_Toc405800150"/>
      <w:bookmarkStart w:id="248" w:name="_Toc405801359"/>
      <w:bookmarkStart w:id="249" w:name="_Toc405812737"/>
      <w:bookmarkStart w:id="250" w:name="_Toc405813204"/>
      <w:bookmarkStart w:id="251" w:name="_Toc405813675"/>
      <w:bookmarkStart w:id="252" w:name="_Toc405816498"/>
      <w:bookmarkStart w:id="253" w:name="_Toc405816971"/>
      <w:bookmarkStart w:id="254" w:name="_Toc405817440"/>
      <w:bookmarkStart w:id="255" w:name="_Toc405817910"/>
      <w:bookmarkStart w:id="256" w:name="_Toc406056092"/>
      <w:bookmarkStart w:id="257"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lastRenderedPageBreak/>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58" w:name="_Toc488238711"/>
      <w:bookmarkStart w:id="259" w:name="_Toc488240061"/>
      <w:bookmarkStart w:id="260" w:name="_Toc489445761"/>
      <w:bookmarkStart w:id="261" w:name="_Toc489446050"/>
      <w:bookmarkStart w:id="262" w:name="_Toc2771373"/>
      <w:bookmarkStart w:id="263" w:name="_Toc13749192"/>
      <w:r w:rsidRPr="00711EAC">
        <w:t>Pre-conditions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64" w:name="_Toc404088204"/>
      <w:bookmarkStart w:id="265" w:name="_Toc404088680"/>
      <w:bookmarkStart w:id="266" w:name="_Toc404089627"/>
      <w:bookmarkStart w:id="267" w:name="_Toc404090101"/>
      <w:bookmarkStart w:id="268" w:name="_Toc405548708"/>
      <w:bookmarkStart w:id="269" w:name="_Toc405800151"/>
      <w:bookmarkStart w:id="270" w:name="_Toc405801360"/>
      <w:bookmarkStart w:id="271" w:name="_Toc405812738"/>
      <w:bookmarkStart w:id="272" w:name="_Toc405813205"/>
      <w:bookmarkStart w:id="273" w:name="_Toc405813676"/>
      <w:bookmarkStart w:id="274" w:name="_Toc405816499"/>
      <w:bookmarkStart w:id="275" w:name="_Toc405816972"/>
      <w:bookmarkStart w:id="276" w:name="_Toc405817441"/>
      <w:bookmarkStart w:id="277" w:name="_Toc405817911"/>
      <w:bookmarkStart w:id="278" w:name="_Toc406056093"/>
      <w:bookmarkStart w:id="279" w:name="_Toc435795438"/>
      <w:bookmarkStart w:id="280" w:name="_Toc488238712"/>
      <w:bookmarkStart w:id="281" w:name="_Toc488240062"/>
      <w:bookmarkStart w:id="282" w:name="_Toc489445762"/>
      <w:bookmarkStart w:id="283" w:name="_Toc489446051"/>
      <w:bookmarkStart w:id="284" w:name="_Toc2771374"/>
      <w:bookmarkStart w:id="285" w:name="_Toc13749193"/>
      <w:r w:rsidRPr="00711EAC">
        <w:t>Triggers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86" w:name="_Toc404088205"/>
      <w:bookmarkStart w:id="287" w:name="_Toc404088681"/>
      <w:bookmarkStart w:id="288" w:name="_Toc404089628"/>
      <w:bookmarkStart w:id="289" w:name="_Toc404090102"/>
      <w:bookmarkStart w:id="290" w:name="_Toc405548709"/>
      <w:bookmarkStart w:id="291" w:name="_Toc405800152"/>
      <w:bookmarkStart w:id="292" w:name="_Toc405801361"/>
      <w:bookmarkStart w:id="293" w:name="_Toc405812739"/>
      <w:bookmarkStart w:id="294" w:name="_Toc405813206"/>
      <w:bookmarkStart w:id="295" w:name="_Toc405813677"/>
      <w:bookmarkStart w:id="296" w:name="_Toc405816500"/>
      <w:bookmarkStart w:id="297" w:name="_Toc405816973"/>
      <w:bookmarkStart w:id="298" w:name="_Toc405817442"/>
      <w:bookmarkStart w:id="299" w:name="_Toc405817912"/>
      <w:bookmarkStart w:id="300" w:name="_Toc406056094"/>
      <w:bookmarkStart w:id="301" w:name="_Toc435795439"/>
      <w:bookmarkStart w:id="302" w:name="_Toc488238713"/>
      <w:bookmarkStart w:id="303" w:name="_Toc488240063"/>
      <w:bookmarkStart w:id="304" w:name="_Toc489445763"/>
      <w:bookmarkStart w:id="305" w:name="_Toc489446052"/>
      <w:bookmarkStart w:id="306" w:name="_Toc2771375"/>
      <w:bookmarkStart w:id="307" w:name="_Toc13749194"/>
      <w:r w:rsidRPr="00711EAC">
        <w:rPr>
          <w:lang w:eastAsia="ja-JP"/>
        </w:rPr>
        <w:t>Normal Flow</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lastRenderedPageBreak/>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308" w:name="_Toc405816974"/>
      <w:bookmarkStart w:id="309" w:name="_Toc405817443"/>
      <w:bookmarkStart w:id="310" w:name="_Toc405817913"/>
      <w:bookmarkStart w:id="311" w:name="_Toc406056095"/>
      <w:bookmarkStart w:id="312" w:name="_Toc435795440"/>
      <w:bookmarkStart w:id="313" w:name="_Toc488238714"/>
      <w:bookmarkStart w:id="314" w:name="_Toc488240064"/>
      <w:bookmarkStart w:id="315" w:name="_Toc489445764"/>
      <w:bookmarkStart w:id="316" w:name="_Toc489446053"/>
      <w:bookmarkStart w:id="317" w:name="_Toc2771376"/>
      <w:bookmarkStart w:id="318" w:name="_Toc13749195"/>
      <w:r w:rsidRPr="00711EAC">
        <w:rPr>
          <w:lang w:eastAsia="ja-JP"/>
        </w:rPr>
        <w:t>Alternative Flow</w:t>
      </w:r>
      <w:bookmarkEnd w:id="308"/>
      <w:bookmarkEnd w:id="309"/>
      <w:bookmarkEnd w:id="310"/>
      <w:bookmarkEnd w:id="311"/>
      <w:bookmarkEnd w:id="312"/>
      <w:bookmarkEnd w:id="313"/>
      <w:bookmarkEnd w:id="314"/>
      <w:bookmarkEnd w:id="315"/>
      <w:bookmarkEnd w:id="316"/>
      <w:bookmarkEnd w:id="317"/>
      <w:bookmarkEnd w:id="318"/>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319" w:name="_Toc404088207"/>
      <w:bookmarkStart w:id="320" w:name="_Toc404088683"/>
      <w:bookmarkStart w:id="321" w:name="_Toc404089630"/>
      <w:bookmarkStart w:id="322" w:name="_Toc404090104"/>
      <w:bookmarkStart w:id="323" w:name="_Toc405548711"/>
      <w:bookmarkStart w:id="324" w:name="_Toc405800154"/>
      <w:bookmarkStart w:id="325" w:name="_Toc405801363"/>
      <w:bookmarkStart w:id="326" w:name="_Toc405812741"/>
      <w:bookmarkStart w:id="327" w:name="_Toc405813208"/>
      <w:bookmarkStart w:id="328" w:name="_Toc405813679"/>
      <w:bookmarkStart w:id="329" w:name="_Toc405816502"/>
      <w:bookmarkStart w:id="330" w:name="_Toc405816975"/>
      <w:bookmarkStart w:id="331" w:name="_Toc405817444"/>
      <w:bookmarkStart w:id="332" w:name="_Toc405817914"/>
      <w:bookmarkStart w:id="333" w:name="_Toc406056096"/>
      <w:bookmarkStart w:id="334" w:name="_Toc435795441"/>
      <w:bookmarkStart w:id="335" w:name="_Toc488238715"/>
      <w:bookmarkStart w:id="336" w:name="_Toc488240065"/>
      <w:bookmarkStart w:id="337" w:name="_Toc489445765"/>
      <w:bookmarkStart w:id="338" w:name="_Toc489446054"/>
      <w:bookmarkStart w:id="339" w:name="_Toc2771377"/>
      <w:bookmarkStart w:id="340" w:name="_Toc13749196"/>
      <w:r w:rsidRPr="00711EAC">
        <w:rPr>
          <w:lang w:eastAsia="ja-JP"/>
        </w:rPr>
        <w:t>Post-conditions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341" w:name="_Toc404088208"/>
      <w:bookmarkStart w:id="342" w:name="_Toc404088684"/>
      <w:bookmarkStart w:id="343" w:name="_Toc404089631"/>
      <w:bookmarkStart w:id="344" w:name="_Toc404090105"/>
      <w:bookmarkStart w:id="345" w:name="_Toc405548712"/>
      <w:bookmarkStart w:id="346" w:name="_Toc405800155"/>
      <w:bookmarkStart w:id="347" w:name="_Toc405801364"/>
      <w:bookmarkStart w:id="348" w:name="_Toc405812742"/>
      <w:bookmarkStart w:id="349" w:name="_Toc405813209"/>
      <w:bookmarkStart w:id="350" w:name="_Toc405813680"/>
      <w:bookmarkStart w:id="351" w:name="_Toc405816503"/>
      <w:bookmarkStart w:id="352" w:name="_Toc405816976"/>
      <w:bookmarkStart w:id="353" w:name="_Toc405817445"/>
      <w:bookmarkStart w:id="354" w:name="_Toc405817915"/>
      <w:bookmarkStart w:id="355" w:name="_Toc406056097"/>
      <w:bookmarkStart w:id="356" w:name="_Toc435795442"/>
      <w:bookmarkStart w:id="357" w:name="_Toc488238716"/>
      <w:bookmarkStart w:id="358" w:name="_Toc488240066"/>
      <w:bookmarkStart w:id="359" w:name="_Toc489445766"/>
      <w:bookmarkStart w:id="360" w:name="_Toc489446055"/>
      <w:bookmarkStart w:id="361" w:name="_Toc2771378"/>
      <w:bookmarkStart w:id="362" w:name="_Toc13749197"/>
      <w:r w:rsidRPr="00711EAC">
        <w:rPr>
          <w:lang w:eastAsia="ja-JP"/>
        </w:rPr>
        <w:t>High Level Illustration</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363" w:name="_Toc404088209"/>
      <w:bookmarkStart w:id="364" w:name="_Toc404088685"/>
      <w:bookmarkStart w:id="365" w:name="_Toc404089632"/>
      <w:bookmarkStart w:id="366" w:name="_Toc404090106"/>
      <w:bookmarkStart w:id="367" w:name="_Toc405548713"/>
      <w:bookmarkStart w:id="368" w:name="_Toc405800156"/>
      <w:bookmarkStart w:id="369" w:name="_Toc405801365"/>
      <w:bookmarkStart w:id="370" w:name="_Toc405812743"/>
      <w:bookmarkStart w:id="371" w:name="_Toc405813210"/>
      <w:bookmarkStart w:id="372" w:name="_Toc405813681"/>
      <w:bookmarkStart w:id="373" w:name="_Toc405816504"/>
      <w:bookmarkStart w:id="374" w:name="_Toc405816977"/>
      <w:bookmarkStart w:id="375" w:name="_Toc405817446"/>
      <w:bookmarkStart w:id="376" w:name="_Toc405817916"/>
      <w:bookmarkStart w:id="377" w:name="_Toc406056098"/>
      <w:bookmarkStart w:id="378" w:name="_Toc435795443"/>
      <w:bookmarkStart w:id="379" w:name="_Toc488238717"/>
      <w:bookmarkStart w:id="380" w:name="_Toc488240067"/>
      <w:bookmarkStart w:id="381" w:name="_Toc489445767"/>
      <w:bookmarkStart w:id="382" w:name="_Toc489446056"/>
      <w:bookmarkStart w:id="383" w:name="_Toc2771379"/>
      <w:bookmarkStart w:id="384" w:name="_Toc13749198"/>
      <w:r w:rsidRPr="00711EAC">
        <w:t>Potential Requirements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Heading2"/>
        <w:numPr>
          <w:ilvl w:val="1"/>
          <w:numId w:val="85"/>
        </w:numPr>
        <w:tabs>
          <w:tab w:val="left" w:pos="1140"/>
        </w:tabs>
      </w:pPr>
      <w:bookmarkStart w:id="385" w:name="_Toc404088210"/>
      <w:bookmarkStart w:id="386" w:name="_Toc404088686"/>
      <w:bookmarkStart w:id="387" w:name="_Toc404089633"/>
      <w:bookmarkStart w:id="388" w:name="_Toc404090107"/>
      <w:bookmarkStart w:id="389" w:name="_Toc405548714"/>
      <w:bookmarkStart w:id="390" w:name="_Toc405800157"/>
      <w:bookmarkStart w:id="391" w:name="_Toc405801366"/>
      <w:bookmarkStart w:id="392" w:name="_Toc405812744"/>
      <w:bookmarkStart w:id="393" w:name="_Toc405813211"/>
      <w:bookmarkStart w:id="394" w:name="_Toc405813682"/>
      <w:bookmarkStart w:id="395" w:name="_Toc405816505"/>
      <w:bookmarkStart w:id="396" w:name="_Toc405816978"/>
      <w:bookmarkStart w:id="397" w:name="_Toc405817447"/>
      <w:bookmarkStart w:id="398" w:name="_Toc405817917"/>
      <w:bookmarkStart w:id="399" w:name="_Toc406056099"/>
      <w:bookmarkStart w:id="400" w:name="_Toc435795444"/>
      <w:bookmarkStart w:id="401" w:name="_Toc488238718"/>
      <w:bookmarkStart w:id="402" w:name="_Toc488240068"/>
      <w:bookmarkStart w:id="403" w:name="_Ref488312382"/>
      <w:bookmarkStart w:id="404" w:name="_Ref488312926"/>
      <w:bookmarkStart w:id="405" w:name="_Toc489445768"/>
      <w:bookmarkStart w:id="406" w:name="_Toc489446057"/>
      <w:bookmarkStart w:id="407" w:name="_Toc2771380"/>
      <w:bookmarkStart w:id="408" w:name="_Toc13749199"/>
      <w:r w:rsidRPr="00711EAC">
        <w:t>Remote Maintenance Services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05230A8" w14:textId="3186F719" w:rsidR="00751BB9" w:rsidRPr="00711EAC" w:rsidRDefault="00751BB9" w:rsidP="0028517B">
      <w:pPr>
        <w:pStyle w:val="Heading3"/>
        <w:numPr>
          <w:ilvl w:val="2"/>
          <w:numId w:val="85"/>
        </w:numPr>
        <w:tabs>
          <w:tab w:val="left" w:pos="1140"/>
        </w:tabs>
      </w:pPr>
      <w:bookmarkStart w:id="409" w:name="_Toc404088211"/>
      <w:bookmarkStart w:id="410" w:name="_Toc404088687"/>
      <w:bookmarkStart w:id="411" w:name="_Toc404089634"/>
      <w:bookmarkStart w:id="412" w:name="_Toc404090108"/>
      <w:bookmarkStart w:id="413" w:name="_Toc405548715"/>
      <w:bookmarkStart w:id="414" w:name="_Toc405800158"/>
      <w:bookmarkStart w:id="415" w:name="_Toc405801367"/>
      <w:bookmarkStart w:id="416" w:name="_Toc405812745"/>
      <w:bookmarkStart w:id="417" w:name="_Toc405813212"/>
      <w:bookmarkStart w:id="418" w:name="_Toc405813683"/>
      <w:bookmarkStart w:id="419" w:name="_Toc405816506"/>
      <w:bookmarkStart w:id="420" w:name="_Toc405816979"/>
      <w:bookmarkStart w:id="421" w:name="_Toc405817448"/>
      <w:bookmarkStart w:id="422" w:name="_Toc405817918"/>
      <w:bookmarkStart w:id="423" w:name="_Toc406056100"/>
      <w:bookmarkStart w:id="424" w:name="_Toc435795445"/>
      <w:bookmarkStart w:id="425" w:name="_Toc488238719"/>
      <w:bookmarkStart w:id="426" w:name="_Toc488240069"/>
      <w:bookmarkStart w:id="427" w:name="_Toc489445769"/>
      <w:bookmarkStart w:id="428" w:name="_Toc489446058"/>
      <w:bookmarkStart w:id="429" w:name="_Toc2771381"/>
      <w:bookmarkStart w:id="430" w:name="_Toc13749200"/>
      <w:r w:rsidRPr="00711EAC">
        <w:t>Description</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lastRenderedPageBreak/>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431" w:name="_Toc404088212"/>
      <w:bookmarkStart w:id="432" w:name="_Toc404088688"/>
      <w:bookmarkStart w:id="433" w:name="_Toc404089635"/>
      <w:bookmarkStart w:id="434" w:name="_Toc404090109"/>
      <w:bookmarkStart w:id="435" w:name="_Toc405548716"/>
      <w:bookmarkStart w:id="436" w:name="_Toc405800159"/>
      <w:bookmarkStart w:id="437" w:name="_Toc405801368"/>
      <w:bookmarkStart w:id="438" w:name="_Toc405812746"/>
      <w:bookmarkStart w:id="439" w:name="_Toc405813213"/>
      <w:bookmarkStart w:id="440" w:name="_Toc405813684"/>
      <w:bookmarkStart w:id="441" w:name="_Toc405816507"/>
      <w:bookmarkStart w:id="442" w:name="_Toc405816980"/>
      <w:bookmarkStart w:id="443" w:name="_Toc405817449"/>
      <w:bookmarkStart w:id="444" w:name="_Toc405817919"/>
      <w:bookmarkStart w:id="445" w:name="_Toc406056101"/>
      <w:bookmarkStart w:id="446" w:name="_Toc435795446"/>
      <w:bookmarkStart w:id="447" w:name="_Toc488238720"/>
      <w:bookmarkStart w:id="448" w:name="_Toc488240070"/>
      <w:bookmarkStart w:id="449" w:name="_Toc489445770"/>
      <w:bookmarkStart w:id="450" w:name="_Toc489446059"/>
      <w:bookmarkStart w:id="451" w:name="_Toc2771382"/>
      <w:bookmarkStart w:id="452" w:name="_Toc13749201"/>
      <w:r w:rsidRPr="00711EAC">
        <w:rPr>
          <w:lang w:eastAsia="ja-JP"/>
        </w:rPr>
        <w:t>Source</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453" w:name="_Toc404088213"/>
      <w:bookmarkStart w:id="454" w:name="_Toc404088689"/>
      <w:bookmarkStart w:id="455" w:name="_Toc404089636"/>
      <w:bookmarkStart w:id="456" w:name="_Toc404090110"/>
      <w:bookmarkStart w:id="457" w:name="_Toc405548717"/>
      <w:bookmarkStart w:id="458" w:name="_Toc405800160"/>
      <w:bookmarkStart w:id="459" w:name="_Toc405801369"/>
      <w:bookmarkStart w:id="460" w:name="_Toc405812747"/>
      <w:bookmarkStart w:id="461" w:name="_Toc405813214"/>
      <w:bookmarkStart w:id="462" w:name="_Toc405813685"/>
      <w:bookmarkStart w:id="463" w:name="_Toc405816508"/>
      <w:bookmarkStart w:id="464" w:name="_Toc405816981"/>
      <w:bookmarkStart w:id="465" w:name="_Toc405817450"/>
      <w:bookmarkStart w:id="466" w:name="_Toc405817920"/>
      <w:bookmarkStart w:id="467" w:name="_Toc406056102"/>
      <w:bookmarkStart w:id="468" w:name="_Toc435795447"/>
      <w:bookmarkStart w:id="469" w:name="_Toc488238721"/>
      <w:bookmarkStart w:id="470" w:name="_Toc488240071"/>
      <w:bookmarkStart w:id="471" w:name="_Toc489445771"/>
      <w:bookmarkStart w:id="472" w:name="_Toc489446060"/>
      <w:bookmarkStart w:id="473" w:name="_Toc2771383"/>
      <w:bookmarkStart w:id="474" w:name="_Toc13749202"/>
      <w:r w:rsidRPr="00711EAC">
        <w:t>Actors</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fldLock="1"/>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475" w:name="_Toc404088214"/>
      <w:bookmarkStart w:id="476" w:name="_Toc404088690"/>
      <w:bookmarkStart w:id="477" w:name="_Toc404089637"/>
      <w:bookmarkStart w:id="478" w:name="_Toc404090111"/>
      <w:bookmarkStart w:id="479" w:name="_Toc405548718"/>
      <w:bookmarkStart w:id="480" w:name="_Toc405800161"/>
      <w:bookmarkStart w:id="481" w:name="_Toc405801370"/>
      <w:bookmarkStart w:id="482" w:name="_Toc405812748"/>
      <w:bookmarkStart w:id="483" w:name="_Toc405813215"/>
      <w:bookmarkStart w:id="484" w:name="_Toc405813686"/>
      <w:bookmarkStart w:id="485" w:name="_Toc405816509"/>
      <w:bookmarkStart w:id="486" w:name="_Toc405816982"/>
      <w:bookmarkStart w:id="487" w:name="_Toc405817451"/>
      <w:bookmarkStart w:id="488" w:name="_Toc405817921"/>
      <w:bookmarkStart w:id="489" w:name="_Toc406056103"/>
      <w:bookmarkStart w:id="490" w:name="_Toc435795448"/>
      <w:bookmarkStart w:id="491" w:name="_Toc488238722"/>
      <w:bookmarkStart w:id="492" w:name="_Toc488240072"/>
      <w:bookmarkStart w:id="493" w:name="_Toc489445772"/>
      <w:bookmarkStart w:id="494" w:name="_Toc489446061"/>
      <w:bookmarkStart w:id="495" w:name="_Toc2771384"/>
      <w:bookmarkStart w:id="496" w:name="_Toc13749203"/>
      <w:r w:rsidRPr="00711EAC">
        <w:t>Pre-conditions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497" w:name="_Toc404088215"/>
      <w:bookmarkStart w:id="498" w:name="_Toc404088691"/>
      <w:bookmarkStart w:id="499" w:name="_Toc404089638"/>
      <w:bookmarkStart w:id="500" w:name="_Toc404090112"/>
      <w:bookmarkStart w:id="501" w:name="_Toc405548719"/>
      <w:bookmarkStart w:id="502" w:name="_Toc405800162"/>
      <w:bookmarkStart w:id="503" w:name="_Toc405801371"/>
      <w:bookmarkStart w:id="504" w:name="_Toc405812749"/>
      <w:bookmarkStart w:id="505" w:name="_Toc405813216"/>
      <w:bookmarkStart w:id="506" w:name="_Toc405813687"/>
      <w:bookmarkStart w:id="507" w:name="_Toc405816510"/>
      <w:bookmarkStart w:id="508" w:name="_Toc405816983"/>
      <w:bookmarkStart w:id="509" w:name="_Toc405817452"/>
      <w:bookmarkStart w:id="510" w:name="_Toc405817922"/>
      <w:bookmarkStart w:id="511" w:name="_Toc406056104"/>
      <w:bookmarkStart w:id="512" w:name="_Toc435795449"/>
      <w:bookmarkStart w:id="513" w:name="_Toc488238723"/>
      <w:bookmarkStart w:id="514" w:name="_Toc488240073"/>
      <w:bookmarkStart w:id="515" w:name="_Toc489445773"/>
      <w:bookmarkStart w:id="516" w:name="_Toc489446062"/>
      <w:bookmarkStart w:id="517" w:name="_Toc2771385"/>
      <w:bookmarkStart w:id="518" w:name="_Toc13749204"/>
      <w:r w:rsidRPr="00711EAC">
        <w:t>Triggers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519" w:name="_Toc404088216"/>
      <w:bookmarkStart w:id="520" w:name="_Toc404088692"/>
      <w:bookmarkStart w:id="521" w:name="_Toc404089639"/>
      <w:bookmarkStart w:id="522" w:name="_Toc404090113"/>
      <w:bookmarkStart w:id="523" w:name="_Toc405548720"/>
      <w:bookmarkStart w:id="524" w:name="_Toc405800163"/>
      <w:bookmarkStart w:id="525" w:name="_Toc405801372"/>
      <w:bookmarkStart w:id="526" w:name="_Toc405812750"/>
      <w:bookmarkStart w:id="527" w:name="_Toc405813217"/>
      <w:bookmarkStart w:id="528" w:name="_Toc405813688"/>
      <w:bookmarkStart w:id="529" w:name="_Toc405816511"/>
      <w:bookmarkStart w:id="530" w:name="_Toc405816984"/>
      <w:bookmarkStart w:id="531" w:name="_Toc405817453"/>
      <w:bookmarkStart w:id="532" w:name="_Toc405817923"/>
      <w:bookmarkStart w:id="533" w:name="_Toc406056105"/>
      <w:bookmarkStart w:id="534" w:name="_Toc435795450"/>
      <w:bookmarkStart w:id="535" w:name="_Toc488238724"/>
      <w:bookmarkStart w:id="536" w:name="_Toc488240074"/>
      <w:bookmarkStart w:id="537" w:name="_Toc489445774"/>
      <w:bookmarkStart w:id="538" w:name="_Toc489446063"/>
      <w:bookmarkStart w:id="539" w:name="_Toc2771386"/>
      <w:bookmarkStart w:id="540" w:name="_Toc13749205"/>
      <w:r w:rsidRPr="00711EAC">
        <w:t>Normal Flow</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lastRenderedPageBreak/>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t>Center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541" w:name="_Toc488238725"/>
      <w:bookmarkStart w:id="542" w:name="_Toc488240075"/>
      <w:bookmarkStart w:id="543" w:name="_Toc489445775"/>
      <w:bookmarkStart w:id="544" w:name="_Toc489446064"/>
      <w:bookmarkStart w:id="545" w:name="_Toc2771387"/>
      <w:bookmarkStart w:id="546" w:name="_Toc13749206"/>
      <w:r w:rsidRPr="00711EAC">
        <w:t>Alternative Flow</w:t>
      </w:r>
      <w:bookmarkEnd w:id="541"/>
      <w:bookmarkEnd w:id="542"/>
      <w:bookmarkEnd w:id="543"/>
      <w:bookmarkEnd w:id="544"/>
      <w:bookmarkEnd w:id="545"/>
      <w:bookmarkEnd w:id="546"/>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547" w:name="_Toc404088218"/>
      <w:bookmarkStart w:id="548" w:name="_Toc404088694"/>
      <w:bookmarkStart w:id="549" w:name="_Toc404089641"/>
      <w:bookmarkStart w:id="550" w:name="_Toc404090115"/>
      <w:bookmarkStart w:id="551" w:name="_Toc405548722"/>
      <w:bookmarkStart w:id="552" w:name="_Toc405800165"/>
      <w:bookmarkStart w:id="553" w:name="_Toc405801374"/>
      <w:bookmarkStart w:id="554" w:name="_Toc405812752"/>
      <w:bookmarkStart w:id="555" w:name="_Toc405813219"/>
      <w:bookmarkStart w:id="556" w:name="_Toc405813690"/>
      <w:bookmarkStart w:id="557" w:name="_Toc405816513"/>
      <w:bookmarkStart w:id="558" w:name="_Toc405816986"/>
      <w:bookmarkStart w:id="559" w:name="_Toc405817455"/>
      <w:bookmarkStart w:id="560" w:name="_Toc405817925"/>
      <w:bookmarkStart w:id="561" w:name="_Toc406056107"/>
      <w:bookmarkStart w:id="562" w:name="_Toc435795452"/>
      <w:bookmarkStart w:id="563" w:name="_Toc488238726"/>
      <w:bookmarkStart w:id="564" w:name="_Toc488240076"/>
      <w:bookmarkStart w:id="565" w:name="_Toc489445776"/>
      <w:bookmarkStart w:id="566" w:name="_Toc489446065"/>
      <w:bookmarkStart w:id="567" w:name="_Toc2771388"/>
      <w:bookmarkStart w:id="568" w:name="_Toc13749207"/>
      <w:r w:rsidRPr="00711EAC">
        <w:t>Post-conditions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Heading3"/>
        <w:numPr>
          <w:ilvl w:val="2"/>
          <w:numId w:val="85"/>
        </w:numPr>
        <w:tabs>
          <w:tab w:val="left" w:pos="1140"/>
        </w:tabs>
      </w:pPr>
      <w:bookmarkStart w:id="569" w:name="_Toc404088219"/>
      <w:bookmarkStart w:id="570" w:name="_Toc404088695"/>
      <w:bookmarkStart w:id="571" w:name="_Toc404089642"/>
      <w:bookmarkStart w:id="572" w:name="_Toc404090116"/>
      <w:bookmarkStart w:id="573" w:name="_Toc405548723"/>
      <w:bookmarkStart w:id="574" w:name="_Toc405800166"/>
      <w:bookmarkStart w:id="575" w:name="_Toc405801375"/>
      <w:bookmarkStart w:id="576" w:name="_Toc405812753"/>
      <w:bookmarkStart w:id="577" w:name="_Toc405813220"/>
      <w:bookmarkStart w:id="578" w:name="_Toc405813691"/>
      <w:bookmarkStart w:id="579" w:name="_Toc405816514"/>
      <w:bookmarkStart w:id="580" w:name="_Toc405816987"/>
      <w:bookmarkStart w:id="581" w:name="_Toc405817456"/>
      <w:bookmarkStart w:id="582" w:name="_Toc405817926"/>
      <w:bookmarkStart w:id="583" w:name="_Toc406056108"/>
      <w:bookmarkStart w:id="584" w:name="_Toc435795453"/>
      <w:bookmarkStart w:id="585" w:name="_Toc488238727"/>
      <w:bookmarkStart w:id="586" w:name="_Toc488240077"/>
      <w:bookmarkStart w:id="587" w:name="_Ref488312301"/>
      <w:bookmarkStart w:id="588" w:name="_Toc489445777"/>
      <w:bookmarkStart w:id="589" w:name="_Toc489446066"/>
      <w:bookmarkStart w:id="590" w:name="_Toc2771389"/>
      <w:bookmarkStart w:id="591" w:name="_Toc13749208"/>
      <w:r w:rsidRPr="00711EAC">
        <w:t>High Level Illustration</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lastRenderedPageBreak/>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592" w:name="_Toc404088220"/>
      <w:bookmarkStart w:id="593" w:name="_Toc404088696"/>
      <w:bookmarkStart w:id="594" w:name="_Toc404089643"/>
      <w:bookmarkStart w:id="595" w:name="_Toc404090117"/>
      <w:bookmarkStart w:id="596" w:name="_Toc405548724"/>
      <w:bookmarkStart w:id="597" w:name="_Toc405800167"/>
      <w:bookmarkStart w:id="598" w:name="_Toc405801376"/>
      <w:bookmarkStart w:id="599" w:name="_Toc405812754"/>
      <w:bookmarkStart w:id="600" w:name="_Toc405813221"/>
      <w:bookmarkStart w:id="601" w:name="_Toc405813692"/>
      <w:bookmarkStart w:id="602" w:name="_Toc405816515"/>
      <w:bookmarkStart w:id="603" w:name="_Toc405816988"/>
      <w:bookmarkStart w:id="604" w:name="_Toc405817457"/>
      <w:bookmarkStart w:id="605" w:name="_Toc405817927"/>
      <w:bookmarkStart w:id="606" w:name="_Toc406056109"/>
      <w:bookmarkStart w:id="607" w:name="_Toc435795454"/>
      <w:bookmarkStart w:id="608" w:name="_Toc488238728"/>
      <w:bookmarkStart w:id="609" w:name="_Toc488240078"/>
      <w:bookmarkStart w:id="610" w:name="_Toc489445778"/>
      <w:bookmarkStart w:id="611" w:name="_Toc489446067"/>
      <w:bookmarkStart w:id="612" w:name="_Toc2771390"/>
      <w:bookmarkStart w:id="613" w:name="_Toc13749209"/>
      <w:r w:rsidRPr="00711EAC">
        <w:rPr>
          <w:lang w:eastAsia="ja-JP"/>
        </w:rPr>
        <w:t>Potential Requirements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fldLock="1"/>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614" w:name="_Toc404088221"/>
      <w:bookmarkStart w:id="615" w:name="_Toc404088697"/>
      <w:bookmarkStart w:id="616" w:name="_Toc404089644"/>
      <w:bookmarkStart w:id="617" w:name="_Toc404090118"/>
      <w:bookmarkStart w:id="618" w:name="_Toc405548725"/>
      <w:bookmarkStart w:id="619" w:name="_Toc405800168"/>
      <w:bookmarkStart w:id="620" w:name="_Toc405801377"/>
      <w:bookmarkStart w:id="621" w:name="_Toc405812755"/>
      <w:bookmarkStart w:id="622" w:name="_Toc405813222"/>
      <w:bookmarkStart w:id="623" w:name="_Toc405813693"/>
      <w:bookmarkStart w:id="624" w:name="_Toc405816516"/>
      <w:bookmarkStart w:id="625" w:name="_Toc405816989"/>
      <w:bookmarkStart w:id="626" w:name="_Toc405817458"/>
      <w:bookmarkStart w:id="627" w:name="_Toc405817928"/>
      <w:bookmarkStart w:id="628" w:name="_Toc406056110"/>
      <w:bookmarkStart w:id="629" w:name="_Toc435795455"/>
      <w:bookmarkStart w:id="630" w:name="_Toc488238729"/>
      <w:bookmarkStart w:id="631" w:name="_Toc488240079"/>
      <w:bookmarkStart w:id="632" w:name="_Ref488312388"/>
      <w:bookmarkStart w:id="633" w:name="_Ref488312759"/>
      <w:bookmarkStart w:id="634" w:name="_Toc489445779"/>
      <w:bookmarkStart w:id="635" w:name="_Toc489446068"/>
      <w:bookmarkStart w:id="636" w:name="_Toc2771391"/>
      <w:bookmarkStart w:id="637" w:name="_Toc13749210"/>
      <w:r w:rsidRPr="00711EAC">
        <w:t>Traffic Accident Information Collection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03A21336" w14:textId="1C63C755" w:rsidR="00751BB9" w:rsidRPr="00711EAC" w:rsidRDefault="00751BB9" w:rsidP="0028517B">
      <w:pPr>
        <w:pStyle w:val="Heading3"/>
        <w:numPr>
          <w:ilvl w:val="2"/>
          <w:numId w:val="85"/>
        </w:numPr>
        <w:tabs>
          <w:tab w:val="left" w:pos="1140"/>
        </w:tabs>
      </w:pPr>
      <w:bookmarkStart w:id="638" w:name="_Toc404088222"/>
      <w:bookmarkStart w:id="639" w:name="_Toc404088698"/>
      <w:bookmarkStart w:id="640" w:name="_Toc404089645"/>
      <w:bookmarkStart w:id="641" w:name="_Toc404090119"/>
      <w:bookmarkStart w:id="642" w:name="_Toc405548726"/>
      <w:bookmarkStart w:id="643" w:name="_Toc405800169"/>
      <w:bookmarkStart w:id="644" w:name="_Toc405801378"/>
      <w:bookmarkStart w:id="645" w:name="_Toc405812756"/>
      <w:bookmarkStart w:id="646" w:name="_Toc405813223"/>
      <w:bookmarkStart w:id="647" w:name="_Toc405813694"/>
      <w:bookmarkStart w:id="648" w:name="_Toc405816517"/>
      <w:bookmarkStart w:id="649" w:name="_Toc405816990"/>
      <w:bookmarkStart w:id="650" w:name="_Toc405817459"/>
      <w:bookmarkStart w:id="651" w:name="_Toc405817929"/>
      <w:bookmarkStart w:id="652" w:name="_Toc406056111"/>
      <w:bookmarkStart w:id="653" w:name="_Toc435795456"/>
      <w:bookmarkStart w:id="654" w:name="_Toc488238730"/>
      <w:bookmarkStart w:id="655" w:name="_Toc488240080"/>
      <w:bookmarkStart w:id="656" w:name="_Toc489445780"/>
      <w:bookmarkStart w:id="657" w:name="_Toc489446069"/>
      <w:bookmarkStart w:id="658" w:name="_Toc2771392"/>
      <w:bookmarkStart w:id="659" w:name="_Toc13749211"/>
      <w:r w:rsidRPr="00711EAC">
        <w:t>Description</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660" w:name="_Toc404088223"/>
      <w:bookmarkStart w:id="661" w:name="_Toc404088699"/>
      <w:bookmarkStart w:id="662" w:name="_Toc404089646"/>
      <w:bookmarkStart w:id="663" w:name="_Toc404090120"/>
      <w:bookmarkStart w:id="664" w:name="_Toc405548727"/>
      <w:bookmarkStart w:id="665" w:name="_Toc405800170"/>
      <w:bookmarkStart w:id="666" w:name="_Toc405801379"/>
      <w:bookmarkStart w:id="667" w:name="_Toc405812757"/>
      <w:bookmarkStart w:id="668" w:name="_Toc405813224"/>
      <w:bookmarkStart w:id="669" w:name="_Toc405813695"/>
      <w:bookmarkStart w:id="670" w:name="_Toc405816518"/>
      <w:bookmarkStart w:id="671" w:name="_Toc405816991"/>
      <w:bookmarkStart w:id="672" w:name="_Toc405817460"/>
      <w:bookmarkStart w:id="673" w:name="_Toc405817930"/>
      <w:bookmarkStart w:id="674" w:name="_Toc406056112"/>
      <w:bookmarkStart w:id="675" w:name="_Toc435795457"/>
      <w:bookmarkStart w:id="676" w:name="_Toc488238731"/>
      <w:bookmarkStart w:id="677" w:name="_Toc488240081"/>
      <w:bookmarkStart w:id="678" w:name="_Toc489445781"/>
      <w:bookmarkStart w:id="679" w:name="_Toc489446070"/>
      <w:bookmarkStart w:id="680" w:name="_Toc2771393"/>
      <w:bookmarkStart w:id="681" w:name="_Toc13749212"/>
      <w:r w:rsidRPr="00711EAC">
        <w:t>Source</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682" w:name="_Toc404088224"/>
      <w:bookmarkStart w:id="683" w:name="_Toc404088700"/>
      <w:bookmarkStart w:id="684" w:name="_Toc404089647"/>
      <w:bookmarkStart w:id="685" w:name="_Toc404090121"/>
      <w:bookmarkStart w:id="686" w:name="_Toc405548728"/>
      <w:bookmarkStart w:id="687" w:name="_Toc405800171"/>
      <w:bookmarkStart w:id="688" w:name="_Toc405801380"/>
      <w:bookmarkStart w:id="689" w:name="_Toc405812758"/>
      <w:bookmarkStart w:id="690" w:name="_Toc405813225"/>
      <w:bookmarkStart w:id="691" w:name="_Toc405813696"/>
      <w:bookmarkStart w:id="692" w:name="_Toc405816519"/>
      <w:bookmarkStart w:id="693" w:name="_Toc405816992"/>
      <w:bookmarkStart w:id="694" w:name="_Toc405817461"/>
      <w:bookmarkStart w:id="695" w:name="_Toc405817931"/>
      <w:bookmarkStart w:id="696" w:name="_Toc406056113"/>
      <w:bookmarkStart w:id="697" w:name="_Toc435795458"/>
      <w:bookmarkStart w:id="698" w:name="_Toc488238732"/>
      <w:bookmarkStart w:id="699" w:name="_Toc488240082"/>
      <w:bookmarkStart w:id="700" w:name="_Toc489445782"/>
      <w:bookmarkStart w:id="701" w:name="_Toc489446071"/>
      <w:bookmarkStart w:id="702" w:name="_Toc2771394"/>
      <w:bookmarkStart w:id="703" w:name="_Toc13749213"/>
      <w:r w:rsidRPr="00711EAC">
        <w:rPr>
          <w:lang w:eastAsia="ja-JP"/>
        </w:rPr>
        <w:t>Actors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lastRenderedPageBreak/>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704" w:name="_Toc404088225"/>
      <w:bookmarkStart w:id="705" w:name="_Toc404088701"/>
      <w:bookmarkStart w:id="706" w:name="_Toc404089648"/>
      <w:bookmarkStart w:id="707" w:name="_Toc404090122"/>
      <w:bookmarkStart w:id="708" w:name="_Toc405548729"/>
      <w:bookmarkStart w:id="709" w:name="_Toc405800172"/>
      <w:bookmarkStart w:id="710" w:name="_Toc405801381"/>
      <w:bookmarkStart w:id="711" w:name="_Toc405812759"/>
      <w:bookmarkStart w:id="712" w:name="_Toc405813226"/>
      <w:bookmarkStart w:id="713" w:name="_Toc405813697"/>
      <w:bookmarkStart w:id="714" w:name="_Toc405816520"/>
      <w:bookmarkStart w:id="715" w:name="_Toc405816993"/>
      <w:bookmarkStart w:id="716" w:name="_Toc405817462"/>
      <w:bookmarkStart w:id="717" w:name="_Toc405817932"/>
      <w:bookmarkStart w:id="718" w:name="_Toc406056114"/>
      <w:bookmarkStart w:id="719" w:name="_Toc435795459"/>
      <w:bookmarkStart w:id="720" w:name="_Toc488238733"/>
      <w:bookmarkStart w:id="721" w:name="_Toc488240083"/>
      <w:bookmarkStart w:id="722" w:name="_Toc489445783"/>
      <w:bookmarkStart w:id="723" w:name="_Toc489446072"/>
      <w:bookmarkStart w:id="724" w:name="_Toc2771395"/>
      <w:bookmarkStart w:id="725" w:name="_Toc13749214"/>
      <w:r w:rsidRPr="00711EAC">
        <w:t>Pre-conditions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Heading3"/>
        <w:numPr>
          <w:ilvl w:val="2"/>
          <w:numId w:val="85"/>
        </w:numPr>
        <w:tabs>
          <w:tab w:val="left" w:pos="1140"/>
        </w:tabs>
      </w:pPr>
      <w:bookmarkStart w:id="726" w:name="_Toc404088226"/>
      <w:bookmarkStart w:id="727" w:name="_Toc404088702"/>
      <w:bookmarkStart w:id="728" w:name="_Toc404089649"/>
      <w:bookmarkStart w:id="729" w:name="_Toc404090123"/>
      <w:bookmarkStart w:id="730" w:name="_Toc405548730"/>
      <w:bookmarkStart w:id="731" w:name="_Toc405800173"/>
      <w:bookmarkStart w:id="732" w:name="_Toc405801382"/>
      <w:bookmarkStart w:id="733" w:name="_Toc405812760"/>
      <w:bookmarkStart w:id="734" w:name="_Toc405813227"/>
      <w:bookmarkStart w:id="735" w:name="_Toc405813698"/>
      <w:bookmarkStart w:id="736" w:name="_Toc405816521"/>
      <w:bookmarkStart w:id="737" w:name="_Toc405816994"/>
      <w:bookmarkStart w:id="738" w:name="_Toc405817463"/>
      <w:bookmarkStart w:id="739" w:name="_Toc405817933"/>
      <w:bookmarkStart w:id="740" w:name="_Toc406056115"/>
      <w:bookmarkStart w:id="741" w:name="_Toc435795460"/>
      <w:bookmarkStart w:id="742" w:name="_Toc488238734"/>
      <w:bookmarkStart w:id="743" w:name="_Toc488240084"/>
      <w:bookmarkStart w:id="744" w:name="_Toc489445784"/>
      <w:bookmarkStart w:id="745" w:name="_Toc489446073"/>
      <w:bookmarkStart w:id="746" w:name="_Toc2771396"/>
      <w:bookmarkStart w:id="747" w:name="_Toc13749215"/>
      <w:r w:rsidRPr="00711EAC">
        <w:t>Triggers</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748" w:name="_Toc404088227"/>
      <w:bookmarkStart w:id="749" w:name="_Toc404088703"/>
      <w:bookmarkStart w:id="750" w:name="_Toc404089650"/>
      <w:bookmarkStart w:id="751" w:name="_Toc404090124"/>
      <w:bookmarkStart w:id="752" w:name="_Toc405548731"/>
      <w:bookmarkStart w:id="753" w:name="_Toc405800174"/>
      <w:bookmarkStart w:id="754" w:name="_Toc405801383"/>
      <w:bookmarkStart w:id="755" w:name="_Toc405812761"/>
      <w:bookmarkStart w:id="756" w:name="_Toc405813228"/>
      <w:bookmarkStart w:id="757" w:name="_Toc405813699"/>
      <w:bookmarkStart w:id="758" w:name="_Toc405816522"/>
      <w:bookmarkStart w:id="759" w:name="_Toc405816995"/>
      <w:bookmarkStart w:id="760" w:name="_Toc405817464"/>
      <w:bookmarkStart w:id="761" w:name="_Toc405817934"/>
      <w:bookmarkStart w:id="762" w:name="_Toc406056116"/>
      <w:bookmarkStart w:id="763" w:name="_Toc435795461"/>
      <w:bookmarkStart w:id="764" w:name="_Toc488238735"/>
      <w:bookmarkStart w:id="765" w:name="_Toc488240085"/>
      <w:bookmarkStart w:id="766" w:name="_Toc489445785"/>
      <w:bookmarkStart w:id="767" w:name="_Toc489446074"/>
      <w:bookmarkStart w:id="768" w:name="_Toc2771397"/>
      <w:bookmarkStart w:id="769" w:name="_Toc13749216"/>
      <w:r w:rsidRPr="00711EAC">
        <w:t>Normal Flow</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fldLock="1"/>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fldLock="1"/>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lastRenderedPageBreak/>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fldLock="1"/>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770" w:name="_Toc405816996"/>
      <w:bookmarkStart w:id="771" w:name="_Toc405817465"/>
      <w:bookmarkStart w:id="772" w:name="_Toc405817935"/>
      <w:bookmarkStart w:id="773" w:name="_Toc406056117"/>
      <w:bookmarkStart w:id="774" w:name="_Toc435795462"/>
      <w:bookmarkStart w:id="775" w:name="_Toc488238736"/>
      <w:bookmarkStart w:id="776" w:name="_Toc488240086"/>
      <w:bookmarkStart w:id="777" w:name="_Toc489445786"/>
      <w:bookmarkStart w:id="778" w:name="_Toc489446075"/>
      <w:bookmarkStart w:id="779" w:name="_Toc2771398"/>
      <w:bookmarkStart w:id="780" w:name="_Toc13749217"/>
      <w:r w:rsidRPr="00711EAC">
        <w:t>Alternative Flow</w:t>
      </w:r>
      <w:bookmarkEnd w:id="770"/>
      <w:bookmarkEnd w:id="771"/>
      <w:bookmarkEnd w:id="772"/>
      <w:bookmarkEnd w:id="773"/>
      <w:bookmarkEnd w:id="774"/>
      <w:bookmarkEnd w:id="775"/>
      <w:bookmarkEnd w:id="776"/>
      <w:bookmarkEnd w:id="777"/>
      <w:bookmarkEnd w:id="778"/>
      <w:bookmarkEnd w:id="779"/>
      <w:bookmarkEnd w:id="780"/>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781" w:name="_Toc404088229"/>
      <w:bookmarkStart w:id="782" w:name="_Toc404088705"/>
      <w:bookmarkStart w:id="783" w:name="_Toc404089652"/>
      <w:bookmarkStart w:id="784" w:name="_Toc404090126"/>
      <w:bookmarkStart w:id="785" w:name="_Toc405548733"/>
      <w:bookmarkStart w:id="786" w:name="_Toc405800176"/>
      <w:bookmarkStart w:id="787" w:name="_Toc405801385"/>
      <w:bookmarkStart w:id="788" w:name="_Toc405812763"/>
      <w:bookmarkStart w:id="789" w:name="_Toc405813230"/>
      <w:bookmarkStart w:id="790" w:name="_Toc405813701"/>
      <w:bookmarkStart w:id="791" w:name="_Toc405816524"/>
      <w:bookmarkStart w:id="792" w:name="_Toc405816997"/>
      <w:bookmarkStart w:id="793" w:name="_Toc405817466"/>
      <w:bookmarkStart w:id="794" w:name="_Toc405817936"/>
      <w:bookmarkStart w:id="795" w:name="_Toc406056118"/>
      <w:bookmarkStart w:id="796" w:name="_Toc435795463"/>
      <w:bookmarkStart w:id="797" w:name="_Toc488238737"/>
      <w:bookmarkStart w:id="798" w:name="_Toc488240087"/>
      <w:bookmarkStart w:id="799" w:name="_Toc489445787"/>
      <w:bookmarkStart w:id="800" w:name="_Toc489446076"/>
      <w:bookmarkStart w:id="801" w:name="_Toc2771399"/>
      <w:bookmarkStart w:id="802" w:name="_Toc13749218"/>
      <w:r w:rsidRPr="00711EAC">
        <w:t>Post-conditions</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803" w:name="_Toc404088230"/>
      <w:bookmarkStart w:id="804" w:name="_Toc404088706"/>
      <w:bookmarkStart w:id="805" w:name="_Toc404089653"/>
      <w:bookmarkStart w:id="806" w:name="_Toc404090127"/>
      <w:bookmarkStart w:id="807" w:name="_Toc405548734"/>
      <w:bookmarkStart w:id="808" w:name="_Toc405800177"/>
      <w:bookmarkStart w:id="809" w:name="_Toc405801386"/>
      <w:bookmarkStart w:id="810" w:name="_Toc405812764"/>
      <w:bookmarkStart w:id="811" w:name="_Toc405813231"/>
      <w:bookmarkStart w:id="812" w:name="_Toc405813702"/>
      <w:bookmarkStart w:id="813" w:name="_Toc405816525"/>
      <w:bookmarkStart w:id="814" w:name="_Toc405816998"/>
      <w:bookmarkStart w:id="815" w:name="_Toc405817467"/>
      <w:bookmarkStart w:id="816" w:name="_Toc405817937"/>
      <w:bookmarkStart w:id="817" w:name="_Toc406056119"/>
      <w:bookmarkStart w:id="818" w:name="_Toc435795464"/>
      <w:bookmarkStart w:id="819" w:name="_Toc488238738"/>
      <w:bookmarkStart w:id="820" w:name="_Toc488240088"/>
      <w:bookmarkStart w:id="821" w:name="_Toc489445788"/>
      <w:bookmarkStart w:id="822" w:name="_Toc489446077"/>
      <w:bookmarkStart w:id="823" w:name="_Toc2771400"/>
      <w:bookmarkStart w:id="824" w:name="_Toc13749219"/>
      <w:r w:rsidRPr="00711EAC">
        <w:lastRenderedPageBreak/>
        <w:t>High Level Illustration</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825" w:name="_Ref488233822"/>
      <w:r w:rsidRPr="00711EAC">
        <w:t>Figure</w:t>
      </w:r>
      <w:r w:rsidR="00C60164" w:rsidRPr="00711EAC">
        <w:t> </w:t>
      </w:r>
      <w:r w:rsidR="00D93B93">
        <w:fldChar w:fldCharType="begin" w:fldLock="1"/>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bookmarkEnd w:id="825"/>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826" w:name="_Toc404088231"/>
      <w:bookmarkStart w:id="827" w:name="_Toc404088707"/>
      <w:bookmarkStart w:id="828" w:name="_Toc404089654"/>
      <w:bookmarkStart w:id="829" w:name="_Toc404090128"/>
      <w:bookmarkStart w:id="830" w:name="_Toc405548735"/>
      <w:bookmarkStart w:id="831" w:name="_Toc405800178"/>
      <w:bookmarkStart w:id="832" w:name="_Toc405801387"/>
      <w:bookmarkStart w:id="833" w:name="_Toc405812765"/>
      <w:bookmarkStart w:id="834" w:name="_Toc405813232"/>
      <w:bookmarkStart w:id="835" w:name="_Toc405813703"/>
      <w:bookmarkStart w:id="836" w:name="_Toc405816526"/>
      <w:bookmarkStart w:id="837" w:name="_Toc405816999"/>
      <w:bookmarkStart w:id="838" w:name="_Toc405817468"/>
      <w:bookmarkStart w:id="839" w:name="_Toc405817938"/>
      <w:bookmarkStart w:id="840" w:name="_Toc406056120"/>
      <w:bookmarkStart w:id="841" w:name="_Toc435795465"/>
      <w:bookmarkStart w:id="842" w:name="_Toc488238739"/>
      <w:bookmarkStart w:id="843" w:name="_Toc488240089"/>
      <w:bookmarkStart w:id="844" w:name="_Toc489445789"/>
      <w:bookmarkStart w:id="845" w:name="_Toc489446078"/>
      <w:bookmarkStart w:id="846" w:name="_Toc2771401"/>
      <w:bookmarkStart w:id="847" w:name="_Toc13749220"/>
      <w:r w:rsidRPr="00711EAC">
        <w:t>Potential Requirements</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782F3EFB" w14:textId="5633256C" w:rsidR="00751BB9" w:rsidRPr="00711EAC" w:rsidRDefault="00751BB9" w:rsidP="005A38CA">
      <w:pPr>
        <w:pStyle w:val="BN"/>
        <w:numPr>
          <w:ilvl w:val="0"/>
          <w:numId w:val="257"/>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848" w:name="_Toc404088232"/>
      <w:bookmarkStart w:id="849" w:name="_Toc404088708"/>
      <w:bookmarkStart w:id="850" w:name="_Toc404089655"/>
      <w:bookmarkStart w:id="851" w:name="_Toc404090129"/>
      <w:bookmarkStart w:id="852" w:name="_Toc405548736"/>
      <w:bookmarkStart w:id="853" w:name="_Toc405800179"/>
      <w:bookmarkStart w:id="854" w:name="_Toc405801388"/>
      <w:bookmarkStart w:id="855" w:name="_Toc405812766"/>
      <w:bookmarkStart w:id="856" w:name="_Toc405813233"/>
      <w:bookmarkStart w:id="857" w:name="_Toc405813704"/>
      <w:bookmarkStart w:id="858" w:name="_Toc405816527"/>
      <w:bookmarkStart w:id="859" w:name="_Toc405817000"/>
      <w:bookmarkStart w:id="860" w:name="_Toc405817469"/>
      <w:bookmarkStart w:id="861" w:name="_Toc405817939"/>
      <w:bookmarkStart w:id="862" w:name="_Toc406056121"/>
      <w:bookmarkStart w:id="863" w:name="_Toc435795466"/>
      <w:bookmarkStart w:id="864" w:name="_Toc488238740"/>
      <w:bookmarkStart w:id="865" w:name="_Toc488240090"/>
      <w:bookmarkStart w:id="866" w:name="_Ref488312395"/>
      <w:bookmarkStart w:id="867" w:name="_Toc489445790"/>
      <w:bookmarkStart w:id="868" w:name="_Toc489446079"/>
      <w:bookmarkStart w:id="869" w:name="_Toc2771402"/>
      <w:bookmarkStart w:id="870" w:name="_Toc13749221"/>
      <w:r w:rsidRPr="00711EAC">
        <w:lastRenderedPageBreak/>
        <w:t>Fleet Management Service using DTG (Digital Tachograph)</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6C550100" w14:textId="10D2536C" w:rsidR="00751BB9" w:rsidRPr="00711EAC" w:rsidRDefault="00751BB9" w:rsidP="0028517B">
      <w:pPr>
        <w:pStyle w:val="Heading3"/>
        <w:numPr>
          <w:ilvl w:val="2"/>
          <w:numId w:val="85"/>
        </w:numPr>
        <w:tabs>
          <w:tab w:val="left" w:pos="1140"/>
        </w:tabs>
      </w:pPr>
      <w:bookmarkStart w:id="871" w:name="_Toc404088233"/>
      <w:bookmarkStart w:id="872" w:name="_Toc404088709"/>
      <w:bookmarkStart w:id="873" w:name="_Toc404089656"/>
      <w:bookmarkStart w:id="874" w:name="_Toc404090130"/>
      <w:bookmarkStart w:id="875" w:name="_Toc405548737"/>
      <w:bookmarkStart w:id="876" w:name="_Toc405800180"/>
      <w:bookmarkStart w:id="877" w:name="_Toc405801389"/>
      <w:bookmarkStart w:id="878" w:name="_Toc405812767"/>
      <w:bookmarkStart w:id="879" w:name="_Toc405813234"/>
      <w:bookmarkStart w:id="880" w:name="_Toc405813705"/>
      <w:bookmarkStart w:id="881" w:name="_Toc405816528"/>
      <w:bookmarkStart w:id="882" w:name="_Toc405817001"/>
      <w:bookmarkStart w:id="883" w:name="_Toc405817470"/>
      <w:bookmarkStart w:id="884" w:name="_Toc405817940"/>
      <w:bookmarkStart w:id="885" w:name="_Toc406056122"/>
      <w:bookmarkStart w:id="886" w:name="_Toc435795467"/>
      <w:bookmarkStart w:id="887" w:name="_Toc488238741"/>
      <w:bookmarkStart w:id="888" w:name="_Toc488240091"/>
      <w:bookmarkStart w:id="889" w:name="_Toc489445791"/>
      <w:bookmarkStart w:id="890" w:name="_Toc489446080"/>
      <w:bookmarkStart w:id="891" w:name="_Toc2771403"/>
      <w:bookmarkStart w:id="892" w:name="_Toc13749222"/>
      <w:r w:rsidRPr="00711EAC">
        <w:t>Description</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893" w:name="_Toc404088234"/>
      <w:bookmarkStart w:id="894" w:name="_Toc404088710"/>
      <w:bookmarkStart w:id="895" w:name="_Toc404089657"/>
      <w:bookmarkStart w:id="896" w:name="_Toc404090131"/>
      <w:bookmarkStart w:id="897" w:name="_Toc405548738"/>
      <w:bookmarkStart w:id="898" w:name="_Toc405800181"/>
      <w:bookmarkStart w:id="899" w:name="_Toc405801390"/>
      <w:bookmarkStart w:id="900" w:name="_Toc405812768"/>
      <w:bookmarkStart w:id="901" w:name="_Toc405813235"/>
      <w:bookmarkStart w:id="902" w:name="_Toc405813706"/>
      <w:bookmarkStart w:id="903" w:name="_Toc405816529"/>
      <w:bookmarkStart w:id="904" w:name="_Toc405817002"/>
      <w:bookmarkStart w:id="905" w:name="_Toc405817471"/>
      <w:bookmarkStart w:id="906" w:name="_Toc405817941"/>
      <w:bookmarkStart w:id="907" w:name="_Toc406056123"/>
      <w:bookmarkStart w:id="908" w:name="_Toc435795468"/>
      <w:bookmarkStart w:id="909" w:name="_Toc488238742"/>
      <w:bookmarkStart w:id="910" w:name="_Toc488240092"/>
      <w:bookmarkStart w:id="911" w:name="_Toc489445792"/>
      <w:bookmarkStart w:id="912" w:name="_Toc489446081"/>
      <w:bookmarkStart w:id="913" w:name="_Toc2771404"/>
      <w:bookmarkStart w:id="914" w:name="_Toc13749223"/>
      <w:r w:rsidRPr="00711EAC">
        <w:t>Source</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915" w:name="_Toc404088235"/>
      <w:bookmarkStart w:id="916" w:name="_Toc404088711"/>
      <w:bookmarkStart w:id="917" w:name="_Toc404089658"/>
      <w:bookmarkStart w:id="918" w:name="_Toc404090132"/>
      <w:bookmarkStart w:id="919" w:name="_Toc405548739"/>
      <w:bookmarkStart w:id="920" w:name="_Toc405800182"/>
      <w:bookmarkStart w:id="921" w:name="_Toc405801391"/>
      <w:bookmarkStart w:id="922" w:name="_Toc405812769"/>
      <w:bookmarkStart w:id="923" w:name="_Toc405813236"/>
      <w:bookmarkStart w:id="924" w:name="_Toc405813707"/>
      <w:bookmarkStart w:id="925" w:name="_Toc405816530"/>
      <w:bookmarkStart w:id="926" w:name="_Toc405817003"/>
      <w:bookmarkStart w:id="927" w:name="_Toc405817472"/>
      <w:bookmarkStart w:id="928" w:name="_Toc405817942"/>
      <w:bookmarkStart w:id="929" w:name="_Toc406056124"/>
      <w:bookmarkStart w:id="930" w:name="_Toc435795469"/>
      <w:bookmarkStart w:id="931" w:name="_Toc488238743"/>
      <w:bookmarkStart w:id="932" w:name="_Toc488240093"/>
      <w:bookmarkStart w:id="933" w:name="_Toc489445793"/>
      <w:bookmarkStart w:id="934" w:name="_Toc489446082"/>
      <w:bookmarkStart w:id="935" w:name="_Toc2771405"/>
      <w:bookmarkStart w:id="936" w:name="_Toc13749224"/>
      <w:r w:rsidRPr="00711EAC">
        <w:t>Actors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937" w:name="_Toc404088236"/>
      <w:bookmarkStart w:id="938" w:name="_Toc404088712"/>
      <w:bookmarkStart w:id="939" w:name="_Toc404089659"/>
      <w:bookmarkStart w:id="940" w:name="_Toc404090133"/>
      <w:bookmarkStart w:id="941" w:name="_Toc405548740"/>
      <w:bookmarkStart w:id="942" w:name="_Toc405800183"/>
      <w:bookmarkStart w:id="943" w:name="_Toc405801392"/>
      <w:bookmarkStart w:id="944" w:name="_Toc405812770"/>
      <w:bookmarkStart w:id="945" w:name="_Toc405813237"/>
      <w:bookmarkStart w:id="946" w:name="_Toc405813708"/>
      <w:bookmarkStart w:id="947" w:name="_Toc405816531"/>
      <w:bookmarkStart w:id="948" w:name="_Toc405817004"/>
      <w:bookmarkStart w:id="949" w:name="_Toc405817473"/>
      <w:bookmarkStart w:id="950" w:name="_Toc405817943"/>
      <w:bookmarkStart w:id="951" w:name="_Toc406056125"/>
      <w:bookmarkStart w:id="952" w:name="_Toc435795470"/>
      <w:bookmarkStart w:id="953" w:name="_Toc488238744"/>
      <w:bookmarkStart w:id="954" w:name="_Toc488240094"/>
      <w:bookmarkStart w:id="955" w:name="_Toc489445794"/>
      <w:bookmarkStart w:id="956" w:name="_Toc489446083"/>
      <w:bookmarkStart w:id="957" w:name="_Toc2771406"/>
      <w:bookmarkStart w:id="958" w:name="_Toc13749225"/>
      <w:r w:rsidRPr="00711EAC">
        <w:t>Pre-conditions</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959" w:name="_Toc404088237"/>
      <w:bookmarkStart w:id="960" w:name="_Toc404088713"/>
      <w:bookmarkStart w:id="961" w:name="_Toc404089660"/>
      <w:bookmarkStart w:id="962" w:name="_Toc404090134"/>
      <w:bookmarkStart w:id="963" w:name="_Toc405548741"/>
      <w:bookmarkStart w:id="964" w:name="_Toc405800184"/>
      <w:bookmarkStart w:id="965" w:name="_Toc405801393"/>
      <w:bookmarkStart w:id="966" w:name="_Toc405812771"/>
      <w:bookmarkStart w:id="967" w:name="_Toc405813238"/>
      <w:bookmarkStart w:id="968" w:name="_Toc405813709"/>
      <w:bookmarkStart w:id="969" w:name="_Toc405816532"/>
      <w:bookmarkStart w:id="970" w:name="_Toc405817005"/>
      <w:bookmarkStart w:id="971" w:name="_Toc405817474"/>
      <w:bookmarkStart w:id="972" w:name="_Toc405817944"/>
      <w:bookmarkStart w:id="973" w:name="_Toc406056126"/>
      <w:bookmarkStart w:id="974" w:name="_Toc435795471"/>
      <w:bookmarkStart w:id="975" w:name="_Toc488238745"/>
      <w:bookmarkStart w:id="976" w:name="_Toc488240095"/>
      <w:bookmarkStart w:id="977" w:name="_Toc489445795"/>
      <w:bookmarkStart w:id="978" w:name="_Toc489446084"/>
      <w:bookmarkStart w:id="979" w:name="_Toc2771407"/>
      <w:bookmarkStart w:id="980" w:name="_Toc13749226"/>
      <w:r w:rsidRPr="00711EAC">
        <w:t>Triggers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lastRenderedPageBreak/>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981" w:name="_Toc404088238"/>
      <w:bookmarkStart w:id="982" w:name="_Toc404088714"/>
      <w:bookmarkStart w:id="983" w:name="_Toc404089661"/>
      <w:bookmarkStart w:id="984" w:name="_Toc404090135"/>
      <w:bookmarkStart w:id="985" w:name="_Toc405548742"/>
      <w:bookmarkStart w:id="986" w:name="_Toc405800185"/>
      <w:bookmarkStart w:id="987" w:name="_Toc405801394"/>
      <w:bookmarkStart w:id="988" w:name="_Toc405812772"/>
      <w:bookmarkStart w:id="989" w:name="_Toc405813239"/>
      <w:bookmarkStart w:id="990" w:name="_Toc405813710"/>
      <w:bookmarkStart w:id="991" w:name="_Toc405816533"/>
      <w:bookmarkStart w:id="992" w:name="_Toc405817006"/>
      <w:bookmarkStart w:id="993" w:name="_Toc405817475"/>
      <w:bookmarkStart w:id="994" w:name="_Toc405817945"/>
      <w:bookmarkStart w:id="995" w:name="_Toc406056127"/>
      <w:bookmarkStart w:id="996" w:name="_Toc435795472"/>
      <w:bookmarkStart w:id="997" w:name="_Toc488238746"/>
      <w:bookmarkStart w:id="998" w:name="_Toc488240096"/>
      <w:bookmarkStart w:id="999" w:name="_Toc489445796"/>
      <w:bookmarkStart w:id="1000" w:name="_Toc489446085"/>
      <w:bookmarkStart w:id="1001" w:name="_Toc2771408"/>
      <w:bookmarkStart w:id="1002" w:name="_Toc13749227"/>
      <w:r w:rsidRPr="00711EAC">
        <w:t>Normal Flow</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lastRenderedPageBreak/>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1003" w:name="_Toc405817007"/>
      <w:bookmarkStart w:id="1004" w:name="_Toc405817476"/>
      <w:bookmarkStart w:id="1005" w:name="_Toc405817946"/>
      <w:bookmarkStart w:id="1006" w:name="_Toc406056128"/>
      <w:bookmarkStart w:id="1007" w:name="_Toc435795473"/>
      <w:bookmarkStart w:id="1008" w:name="_Toc488238747"/>
      <w:bookmarkStart w:id="1009" w:name="_Toc488240097"/>
      <w:bookmarkStart w:id="1010" w:name="_Toc489445797"/>
      <w:bookmarkStart w:id="1011" w:name="_Toc489446086"/>
      <w:bookmarkStart w:id="1012" w:name="_Toc2771409"/>
      <w:bookmarkStart w:id="1013" w:name="_Toc13749228"/>
      <w:r w:rsidRPr="00711EAC">
        <w:t>Alternative Flow</w:t>
      </w:r>
      <w:bookmarkEnd w:id="1003"/>
      <w:bookmarkEnd w:id="1004"/>
      <w:bookmarkEnd w:id="1005"/>
      <w:bookmarkEnd w:id="1006"/>
      <w:bookmarkEnd w:id="1007"/>
      <w:bookmarkEnd w:id="1008"/>
      <w:bookmarkEnd w:id="1009"/>
      <w:bookmarkEnd w:id="1010"/>
      <w:bookmarkEnd w:id="1011"/>
      <w:bookmarkEnd w:id="1012"/>
      <w:bookmarkEnd w:id="1013"/>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1014" w:name="_Toc404088240"/>
      <w:bookmarkStart w:id="1015" w:name="_Toc404088716"/>
      <w:bookmarkStart w:id="1016" w:name="_Toc404089663"/>
      <w:bookmarkStart w:id="1017" w:name="_Toc404090137"/>
      <w:bookmarkStart w:id="1018" w:name="_Toc405548744"/>
      <w:bookmarkStart w:id="1019" w:name="_Toc405800187"/>
      <w:bookmarkStart w:id="1020" w:name="_Toc405801396"/>
      <w:bookmarkStart w:id="1021" w:name="_Toc405812774"/>
      <w:bookmarkStart w:id="1022" w:name="_Toc405813241"/>
      <w:bookmarkStart w:id="1023" w:name="_Toc405813712"/>
      <w:bookmarkStart w:id="1024" w:name="_Toc405816535"/>
      <w:bookmarkStart w:id="1025" w:name="_Toc405817008"/>
      <w:bookmarkStart w:id="1026" w:name="_Toc405817477"/>
      <w:bookmarkStart w:id="1027" w:name="_Toc405817947"/>
      <w:bookmarkStart w:id="1028" w:name="_Toc406056129"/>
      <w:bookmarkStart w:id="1029" w:name="_Toc435795474"/>
      <w:bookmarkStart w:id="1030" w:name="_Toc488238748"/>
      <w:bookmarkStart w:id="1031" w:name="_Toc488240098"/>
      <w:bookmarkStart w:id="1032" w:name="_Toc489445798"/>
      <w:bookmarkStart w:id="1033" w:name="_Toc489446087"/>
      <w:bookmarkStart w:id="1034" w:name="_Toc2771410"/>
      <w:bookmarkStart w:id="1035" w:name="_Toc13749229"/>
      <w:r w:rsidRPr="00711EAC">
        <w:t>Post-conditions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1036" w:name="_Toc404088241"/>
      <w:bookmarkStart w:id="1037" w:name="_Toc404088717"/>
      <w:bookmarkStart w:id="1038" w:name="_Toc404089664"/>
      <w:bookmarkStart w:id="1039" w:name="_Toc404090138"/>
      <w:bookmarkStart w:id="1040" w:name="_Toc405548745"/>
      <w:bookmarkStart w:id="1041" w:name="_Toc405800188"/>
      <w:bookmarkStart w:id="1042" w:name="_Toc405801397"/>
      <w:bookmarkStart w:id="1043" w:name="_Toc405812775"/>
      <w:bookmarkStart w:id="1044" w:name="_Toc405813242"/>
      <w:bookmarkStart w:id="1045" w:name="_Toc405813713"/>
      <w:bookmarkStart w:id="1046" w:name="_Toc405816536"/>
      <w:bookmarkStart w:id="1047" w:name="_Toc405817009"/>
      <w:bookmarkStart w:id="1048" w:name="_Toc405817478"/>
      <w:bookmarkStart w:id="1049" w:name="_Toc405817948"/>
      <w:bookmarkStart w:id="1050" w:name="_Toc406056130"/>
      <w:bookmarkStart w:id="1051" w:name="_Toc435795475"/>
      <w:bookmarkStart w:id="1052" w:name="_Toc488238749"/>
      <w:bookmarkStart w:id="1053" w:name="_Toc488240099"/>
      <w:bookmarkStart w:id="1054" w:name="_Toc489445799"/>
      <w:bookmarkStart w:id="1055" w:name="_Toc489446088"/>
      <w:bookmarkStart w:id="1056" w:name="_Toc2771411"/>
      <w:bookmarkStart w:id="1057" w:name="_Toc13749230"/>
      <w:r w:rsidRPr="00711EAC">
        <w:t>High Level Illustration</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fldLock="1"/>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1058" w:name="_Toc404088242"/>
      <w:bookmarkStart w:id="1059" w:name="_Toc404088718"/>
      <w:bookmarkStart w:id="1060" w:name="_Toc404089665"/>
      <w:bookmarkStart w:id="1061" w:name="_Toc404090139"/>
      <w:bookmarkStart w:id="1062" w:name="_Toc405548746"/>
      <w:bookmarkStart w:id="1063" w:name="_Toc405800189"/>
      <w:bookmarkStart w:id="1064" w:name="_Toc405801398"/>
      <w:bookmarkStart w:id="1065" w:name="_Toc405812776"/>
      <w:bookmarkStart w:id="1066" w:name="_Toc405813243"/>
      <w:bookmarkStart w:id="1067" w:name="_Toc405813714"/>
      <w:bookmarkStart w:id="1068" w:name="_Toc405816537"/>
      <w:bookmarkStart w:id="1069" w:name="_Toc405817010"/>
      <w:bookmarkStart w:id="1070" w:name="_Toc405817479"/>
      <w:bookmarkStart w:id="1071" w:name="_Toc405817949"/>
      <w:bookmarkStart w:id="1072" w:name="_Toc406056131"/>
      <w:bookmarkStart w:id="1073" w:name="_Toc435795476"/>
      <w:bookmarkStart w:id="1074" w:name="_Toc488238750"/>
      <w:bookmarkStart w:id="1075" w:name="_Toc488240100"/>
      <w:bookmarkStart w:id="1076" w:name="_Toc489445800"/>
      <w:bookmarkStart w:id="1077" w:name="_Toc489446089"/>
      <w:bookmarkStart w:id="1078" w:name="_Toc2771412"/>
      <w:bookmarkStart w:id="1079" w:name="_Toc13749231"/>
      <w:r w:rsidRPr="00711EAC">
        <w:t>Potential Requirements</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0708FCBE" w14:textId="3877FFAC" w:rsidR="00751BB9" w:rsidRPr="00711EAC" w:rsidRDefault="00751BB9" w:rsidP="005A38CA">
      <w:pPr>
        <w:pStyle w:val="BN"/>
        <w:numPr>
          <w:ilvl w:val="0"/>
          <w:numId w:val="258"/>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Heading2"/>
        <w:numPr>
          <w:ilvl w:val="1"/>
          <w:numId w:val="85"/>
        </w:numPr>
        <w:tabs>
          <w:tab w:val="left" w:pos="1140"/>
        </w:tabs>
      </w:pPr>
      <w:bookmarkStart w:id="1080" w:name="_Toc404088243"/>
      <w:bookmarkStart w:id="1081" w:name="_Toc404088719"/>
      <w:bookmarkStart w:id="1082" w:name="_Toc404089666"/>
      <w:bookmarkStart w:id="1083" w:name="_Toc404090140"/>
      <w:bookmarkStart w:id="1084" w:name="_Toc405548747"/>
      <w:bookmarkStart w:id="1085" w:name="_Toc405800190"/>
      <w:bookmarkStart w:id="1086" w:name="_Toc405801399"/>
      <w:bookmarkStart w:id="1087" w:name="_Toc405812777"/>
      <w:bookmarkStart w:id="1088" w:name="_Toc405813244"/>
      <w:bookmarkStart w:id="1089" w:name="_Toc405813715"/>
      <w:bookmarkStart w:id="1090" w:name="_Toc405816538"/>
      <w:bookmarkStart w:id="1091" w:name="_Toc405817011"/>
      <w:bookmarkStart w:id="1092" w:name="_Toc405817480"/>
      <w:bookmarkStart w:id="1093" w:name="_Toc405817950"/>
      <w:bookmarkStart w:id="1094" w:name="_Toc406056132"/>
      <w:bookmarkStart w:id="1095" w:name="_Toc435795477"/>
      <w:bookmarkStart w:id="1096" w:name="_Toc488238751"/>
      <w:bookmarkStart w:id="1097" w:name="_Toc488240101"/>
      <w:bookmarkStart w:id="1098" w:name="_Ref488312399"/>
      <w:bookmarkStart w:id="1099" w:name="_Ref488312778"/>
      <w:bookmarkStart w:id="1100" w:name="_Toc489445801"/>
      <w:bookmarkStart w:id="1101" w:name="_Toc489446090"/>
      <w:bookmarkStart w:id="1102" w:name="_Toc2771413"/>
      <w:bookmarkStart w:id="1103" w:name="_Toc13749232"/>
      <w:r w:rsidRPr="00711EAC">
        <w:lastRenderedPageBreak/>
        <w:t>Electronic Toll Collection (ETC) service</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210EB957" w14:textId="778B95B6" w:rsidR="00751BB9" w:rsidRPr="00711EAC" w:rsidRDefault="00751BB9" w:rsidP="0028517B">
      <w:pPr>
        <w:pStyle w:val="Heading3"/>
        <w:numPr>
          <w:ilvl w:val="2"/>
          <w:numId w:val="85"/>
        </w:numPr>
        <w:tabs>
          <w:tab w:val="left" w:pos="1140"/>
        </w:tabs>
      </w:pPr>
      <w:bookmarkStart w:id="1104" w:name="_Toc404088244"/>
      <w:bookmarkStart w:id="1105" w:name="_Toc404088720"/>
      <w:bookmarkStart w:id="1106" w:name="_Toc404089667"/>
      <w:bookmarkStart w:id="1107" w:name="_Toc404090141"/>
      <w:bookmarkStart w:id="1108" w:name="_Toc405548748"/>
      <w:bookmarkStart w:id="1109" w:name="_Toc405800191"/>
      <w:bookmarkStart w:id="1110" w:name="_Toc405801400"/>
      <w:bookmarkStart w:id="1111" w:name="_Toc405812778"/>
      <w:bookmarkStart w:id="1112" w:name="_Toc405813245"/>
      <w:bookmarkStart w:id="1113" w:name="_Toc405813716"/>
      <w:bookmarkStart w:id="1114" w:name="_Toc405816539"/>
      <w:bookmarkStart w:id="1115" w:name="_Toc405817012"/>
      <w:bookmarkStart w:id="1116" w:name="_Toc405817481"/>
      <w:bookmarkStart w:id="1117" w:name="_Toc405817951"/>
      <w:bookmarkStart w:id="1118" w:name="_Toc406056133"/>
      <w:bookmarkStart w:id="1119" w:name="_Toc435795478"/>
      <w:bookmarkStart w:id="1120" w:name="_Toc488238752"/>
      <w:bookmarkStart w:id="1121" w:name="_Toc488240102"/>
      <w:bookmarkStart w:id="1122" w:name="_Toc489445802"/>
      <w:bookmarkStart w:id="1123" w:name="_Toc489446091"/>
      <w:bookmarkStart w:id="1124" w:name="_Toc2771414"/>
      <w:bookmarkStart w:id="1125" w:name="_Toc13749233"/>
      <w:r w:rsidRPr="00711EAC">
        <w:t>Description</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1126" w:name="_Toc404088245"/>
      <w:bookmarkStart w:id="1127" w:name="_Toc404088721"/>
      <w:bookmarkStart w:id="1128" w:name="_Toc404089668"/>
      <w:bookmarkStart w:id="1129" w:name="_Toc404090142"/>
      <w:bookmarkStart w:id="1130" w:name="_Toc405548749"/>
      <w:bookmarkStart w:id="1131" w:name="_Toc405800192"/>
      <w:bookmarkStart w:id="1132" w:name="_Toc405801401"/>
      <w:bookmarkStart w:id="1133" w:name="_Toc405812779"/>
      <w:bookmarkStart w:id="1134" w:name="_Toc405813246"/>
      <w:bookmarkStart w:id="1135" w:name="_Toc405813717"/>
      <w:bookmarkStart w:id="1136" w:name="_Toc405816540"/>
      <w:bookmarkStart w:id="1137" w:name="_Toc405817013"/>
      <w:bookmarkStart w:id="1138" w:name="_Toc405817482"/>
      <w:bookmarkStart w:id="1139" w:name="_Toc405817952"/>
      <w:bookmarkStart w:id="1140" w:name="_Toc406056134"/>
      <w:bookmarkStart w:id="1141" w:name="_Toc435795479"/>
      <w:bookmarkStart w:id="1142" w:name="_Toc488238753"/>
      <w:bookmarkStart w:id="1143" w:name="_Toc488240103"/>
      <w:bookmarkStart w:id="1144" w:name="_Toc489445803"/>
      <w:bookmarkStart w:id="1145" w:name="_Toc489446092"/>
      <w:bookmarkStart w:id="1146" w:name="_Toc2771415"/>
      <w:bookmarkStart w:id="1147" w:name="_Toc13749234"/>
      <w:r w:rsidRPr="00711EAC">
        <w:t>Source</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1148" w:name="_Toc404088246"/>
      <w:bookmarkStart w:id="1149" w:name="_Toc404088722"/>
      <w:bookmarkStart w:id="1150" w:name="_Toc404089669"/>
      <w:bookmarkStart w:id="1151" w:name="_Toc404090143"/>
      <w:bookmarkStart w:id="1152" w:name="_Toc405548750"/>
      <w:bookmarkStart w:id="1153" w:name="_Toc405800193"/>
      <w:bookmarkStart w:id="1154" w:name="_Toc405801402"/>
      <w:bookmarkStart w:id="1155" w:name="_Toc405812780"/>
      <w:bookmarkStart w:id="1156" w:name="_Toc405813247"/>
      <w:bookmarkStart w:id="1157" w:name="_Toc405813718"/>
      <w:bookmarkStart w:id="1158" w:name="_Toc405816541"/>
      <w:bookmarkStart w:id="1159" w:name="_Toc405817014"/>
      <w:bookmarkStart w:id="1160" w:name="_Toc405817483"/>
      <w:bookmarkStart w:id="1161" w:name="_Toc405817953"/>
      <w:bookmarkStart w:id="1162" w:name="_Toc406056135"/>
      <w:bookmarkStart w:id="1163" w:name="_Toc435795480"/>
      <w:bookmarkStart w:id="1164" w:name="_Toc488238754"/>
      <w:bookmarkStart w:id="1165" w:name="_Toc488240104"/>
      <w:bookmarkStart w:id="1166" w:name="_Toc489445804"/>
      <w:bookmarkStart w:id="1167" w:name="_Toc489446093"/>
      <w:bookmarkStart w:id="1168" w:name="_Toc2771416"/>
      <w:bookmarkStart w:id="1169" w:name="_Toc13749235"/>
      <w:r w:rsidRPr="00711EAC">
        <w:t>Actors</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1170" w:name="_Toc404088247"/>
      <w:bookmarkStart w:id="1171" w:name="_Toc404088723"/>
      <w:bookmarkStart w:id="1172" w:name="_Toc404089670"/>
      <w:bookmarkStart w:id="1173" w:name="_Toc404090144"/>
      <w:bookmarkStart w:id="1174" w:name="_Toc405548751"/>
      <w:bookmarkStart w:id="1175" w:name="_Toc405800194"/>
      <w:bookmarkStart w:id="1176" w:name="_Toc405801403"/>
      <w:bookmarkStart w:id="1177" w:name="_Toc405812781"/>
      <w:bookmarkStart w:id="1178" w:name="_Toc405813248"/>
      <w:bookmarkStart w:id="1179" w:name="_Toc405813719"/>
      <w:bookmarkStart w:id="1180" w:name="_Toc405816542"/>
      <w:bookmarkStart w:id="1181" w:name="_Toc405817015"/>
      <w:bookmarkStart w:id="1182" w:name="_Toc405817484"/>
      <w:bookmarkStart w:id="1183" w:name="_Toc405817954"/>
      <w:bookmarkStart w:id="1184" w:name="_Toc406056136"/>
      <w:bookmarkStart w:id="1185" w:name="_Toc435795481"/>
      <w:bookmarkStart w:id="1186" w:name="_Toc488238755"/>
      <w:bookmarkStart w:id="1187" w:name="_Toc488240105"/>
      <w:bookmarkStart w:id="1188" w:name="_Toc489445805"/>
      <w:bookmarkStart w:id="1189" w:name="_Toc489446094"/>
      <w:bookmarkStart w:id="1190" w:name="_Toc2771417"/>
      <w:bookmarkStart w:id="1191" w:name="_Toc13749236"/>
      <w:r w:rsidRPr="00711EAC">
        <w:t>Pre-conditions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1192" w:name="_Toc404088248"/>
      <w:bookmarkStart w:id="1193" w:name="_Toc404088724"/>
      <w:bookmarkStart w:id="1194" w:name="_Toc404089671"/>
      <w:bookmarkStart w:id="1195" w:name="_Toc404090145"/>
      <w:bookmarkStart w:id="1196" w:name="_Toc405548752"/>
      <w:bookmarkStart w:id="1197" w:name="_Toc405800195"/>
      <w:bookmarkStart w:id="1198" w:name="_Toc405801404"/>
      <w:bookmarkStart w:id="1199" w:name="_Toc405812782"/>
      <w:bookmarkStart w:id="1200" w:name="_Toc405813249"/>
      <w:bookmarkStart w:id="1201" w:name="_Toc405813720"/>
      <w:bookmarkStart w:id="1202" w:name="_Toc405816543"/>
      <w:bookmarkStart w:id="1203" w:name="_Toc405817016"/>
      <w:bookmarkStart w:id="1204" w:name="_Toc405817485"/>
      <w:bookmarkStart w:id="1205" w:name="_Toc405817955"/>
      <w:bookmarkStart w:id="1206" w:name="_Toc406056137"/>
      <w:bookmarkStart w:id="1207" w:name="_Toc435795482"/>
      <w:bookmarkStart w:id="1208" w:name="_Toc488238756"/>
      <w:bookmarkStart w:id="1209" w:name="_Toc488240106"/>
      <w:bookmarkStart w:id="1210" w:name="_Toc489445806"/>
      <w:bookmarkStart w:id="1211" w:name="_Toc489446095"/>
      <w:bookmarkStart w:id="1212" w:name="_Toc2771418"/>
      <w:bookmarkStart w:id="1213" w:name="_Toc13749237"/>
      <w:r w:rsidRPr="00711EAC">
        <w:lastRenderedPageBreak/>
        <w:t>Triggers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1214" w:name="_Toc404088249"/>
      <w:bookmarkStart w:id="1215" w:name="_Toc404088725"/>
      <w:bookmarkStart w:id="1216" w:name="_Toc404089672"/>
      <w:bookmarkStart w:id="1217" w:name="_Toc404090146"/>
      <w:bookmarkStart w:id="1218" w:name="_Toc405548753"/>
      <w:bookmarkStart w:id="1219" w:name="_Toc405800196"/>
      <w:bookmarkStart w:id="1220" w:name="_Toc405801405"/>
      <w:bookmarkStart w:id="1221" w:name="_Toc405812783"/>
      <w:bookmarkStart w:id="1222" w:name="_Toc405813250"/>
      <w:bookmarkStart w:id="1223" w:name="_Toc405813721"/>
      <w:bookmarkStart w:id="1224" w:name="_Toc405816544"/>
      <w:bookmarkStart w:id="1225" w:name="_Toc405817017"/>
      <w:bookmarkStart w:id="1226" w:name="_Toc405817486"/>
      <w:bookmarkStart w:id="1227" w:name="_Toc405817956"/>
      <w:bookmarkStart w:id="1228" w:name="_Toc406056138"/>
      <w:bookmarkStart w:id="1229" w:name="_Toc435795483"/>
      <w:bookmarkStart w:id="1230" w:name="_Toc488238757"/>
      <w:bookmarkStart w:id="1231" w:name="_Toc488240107"/>
      <w:bookmarkStart w:id="1232" w:name="_Toc489445807"/>
      <w:bookmarkStart w:id="1233" w:name="_Toc489446096"/>
      <w:bookmarkStart w:id="1234" w:name="_Toc2771419"/>
      <w:bookmarkStart w:id="1235" w:name="_Toc13749238"/>
      <w:r w:rsidRPr="00711EAC">
        <w:t>Normal Flow</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6pt;height:382.2pt" o:ole="">
            <v:imagedata r:id="rId23" o:title=""/>
          </v:shape>
          <o:OLEObject Type="Embed" ProgID="Visio.Drawing.11" ShapeID="_x0000_i1025" DrawAspect="Content" ObjectID="_1624513924" r:id="rId24"/>
        </w:object>
      </w:r>
    </w:p>
    <w:p w14:paraId="5A41C961" w14:textId="4C2BC04A"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fldLock="1"/>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5A38CA">
      <w:pPr>
        <w:pStyle w:val="BN"/>
        <w:numPr>
          <w:ilvl w:val="0"/>
          <w:numId w:val="259"/>
        </w:numPr>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1236" w:name="_Toc405817018"/>
      <w:bookmarkStart w:id="1237" w:name="_Toc405817487"/>
      <w:bookmarkStart w:id="1238" w:name="_Toc405817957"/>
      <w:bookmarkStart w:id="1239" w:name="_Toc406056139"/>
      <w:bookmarkStart w:id="1240" w:name="_Toc435795484"/>
      <w:bookmarkStart w:id="1241" w:name="_Toc488238758"/>
      <w:bookmarkStart w:id="1242" w:name="_Toc488240108"/>
      <w:bookmarkStart w:id="1243" w:name="_Toc489445808"/>
      <w:bookmarkStart w:id="1244" w:name="_Toc489446097"/>
      <w:bookmarkStart w:id="1245" w:name="_Toc2771420"/>
      <w:bookmarkStart w:id="1246" w:name="_Toc13749239"/>
      <w:r w:rsidRPr="00711EAC">
        <w:t>Alternative Flow</w:t>
      </w:r>
      <w:bookmarkEnd w:id="1236"/>
      <w:bookmarkEnd w:id="1237"/>
      <w:bookmarkEnd w:id="1238"/>
      <w:bookmarkEnd w:id="1239"/>
      <w:bookmarkEnd w:id="1240"/>
      <w:bookmarkEnd w:id="1241"/>
      <w:bookmarkEnd w:id="1242"/>
      <w:bookmarkEnd w:id="1243"/>
      <w:bookmarkEnd w:id="1244"/>
      <w:bookmarkEnd w:id="1245"/>
      <w:bookmarkEnd w:id="1246"/>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1247" w:name="_Toc404088251"/>
      <w:bookmarkStart w:id="1248" w:name="_Toc404088727"/>
      <w:bookmarkStart w:id="1249" w:name="_Toc404089674"/>
      <w:bookmarkStart w:id="1250" w:name="_Toc404090148"/>
      <w:bookmarkStart w:id="1251" w:name="_Toc405548755"/>
      <w:bookmarkStart w:id="1252" w:name="_Toc405800198"/>
      <w:bookmarkStart w:id="1253" w:name="_Toc405801407"/>
      <w:bookmarkStart w:id="1254" w:name="_Toc405812785"/>
      <w:bookmarkStart w:id="1255" w:name="_Toc405813252"/>
      <w:bookmarkStart w:id="1256" w:name="_Toc405813723"/>
      <w:bookmarkStart w:id="1257" w:name="_Toc405816546"/>
      <w:bookmarkStart w:id="1258" w:name="_Toc405817019"/>
      <w:bookmarkStart w:id="1259" w:name="_Toc405817488"/>
      <w:bookmarkStart w:id="1260" w:name="_Toc405817958"/>
      <w:bookmarkStart w:id="1261" w:name="_Toc406056140"/>
      <w:bookmarkStart w:id="1262" w:name="_Toc435795485"/>
      <w:bookmarkStart w:id="1263" w:name="_Toc488238759"/>
      <w:bookmarkStart w:id="1264" w:name="_Toc488240109"/>
      <w:bookmarkStart w:id="1265" w:name="_Toc489445809"/>
      <w:bookmarkStart w:id="1266" w:name="_Toc489446098"/>
      <w:bookmarkStart w:id="1267" w:name="_Toc2771421"/>
      <w:bookmarkStart w:id="1268" w:name="_Toc13749240"/>
      <w:r w:rsidRPr="00711EAC">
        <w:t>Post-conditions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1269" w:name="_Toc404088252"/>
      <w:bookmarkStart w:id="1270" w:name="_Toc404088728"/>
      <w:bookmarkStart w:id="1271" w:name="_Toc404089675"/>
      <w:bookmarkStart w:id="1272" w:name="_Toc404090149"/>
      <w:bookmarkStart w:id="1273" w:name="_Toc405548756"/>
      <w:bookmarkStart w:id="1274" w:name="_Toc405800199"/>
      <w:bookmarkStart w:id="1275" w:name="_Toc405801408"/>
      <w:bookmarkStart w:id="1276" w:name="_Toc405812786"/>
      <w:bookmarkStart w:id="1277" w:name="_Toc405813253"/>
      <w:bookmarkStart w:id="1278" w:name="_Toc405813724"/>
      <w:bookmarkStart w:id="1279" w:name="_Toc405816547"/>
      <w:bookmarkStart w:id="1280" w:name="_Toc405817020"/>
      <w:bookmarkStart w:id="1281" w:name="_Toc405817489"/>
      <w:bookmarkStart w:id="1282" w:name="_Toc405817959"/>
      <w:bookmarkStart w:id="1283" w:name="_Toc406056141"/>
      <w:bookmarkStart w:id="1284" w:name="_Toc435795486"/>
      <w:bookmarkStart w:id="1285" w:name="_Toc488238760"/>
      <w:bookmarkStart w:id="1286" w:name="_Toc488240110"/>
      <w:bookmarkStart w:id="1287" w:name="_Toc489445810"/>
      <w:bookmarkStart w:id="1288" w:name="_Toc489446099"/>
      <w:bookmarkStart w:id="1289" w:name="_Toc2771422"/>
      <w:bookmarkStart w:id="1290" w:name="_Toc13749241"/>
      <w:r w:rsidRPr="00711EAC">
        <w:t>High Level Illustration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4EA85F2D" w14:textId="77777777" w:rsidR="00751BB9" w:rsidRPr="00711EAC" w:rsidRDefault="00751BB9" w:rsidP="00A14BA3">
      <w:pPr>
        <w:pStyle w:val="FL"/>
      </w:pPr>
      <w:r w:rsidRPr="00711EAC">
        <w:object w:dxaOrig="11104" w:dyaOrig="10248" w14:anchorId="69E80FBF">
          <v:shape id="_x0000_i1026" type="#_x0000_t75" style="width:414.6pt;height:228pt" o:ole="">
            <v:imagedata r:id="rId25" o:title=""/>
          </v:shape>
          <o:OLEObject Type="Embed" ProgID="Visio.Drawing.11" ShapeID="_x0000_i1026" DrawAspect="Content" ObjectID="_1624513925" r:id="rId26"/>
        </w:object>
      </w:r>
    </w:p>
    <w:p w14:paraId="2C581977" w14:textId="7A1BA140"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fldLock="1"/>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1291" w:name="_Toc404088253"/>
      <w:bookmarkStart w:id="1292" w:name="_Toc404088729"/>
      <w:bookmarkStart w:id="1293" w:name="_Toc404089676"/>
      <w:bookmarkStart w:id="1294" w:name="_Toc404090150"/>
      <w:bookmarkStart w:id="1295" w:name="_Toc405548757"/>
      <w:bookmarkStart w:id="1296" w:name="_Toc405800200"/>
      <w:bookmarkStart w:id="1297" w:name="_Toc405801409"/>
      <w:bookmarkStart w:id="1298" w:name="_Toc405812787"/>
      <w:bookmarkStart w:id="1299" w:name="_Toc405813254"/>
      <w:bookmarkStart w:id="1300" w:name="_Toc405813725"/>
      <w:bookmarkStart w:id="1301" w:name="_Toc405816548"/>
      <w:bookmarkStart w:id="1302" w:name="_Toc405817021"/>
      <w:bookmarkStart w:id="1303" w:name="_Toc405817490"/>
      <w:bookmarkStart w:id="1304" w:name="_Toc405817960"/>
      <w:bookmarkStart w:id="1305" w:name="_Toc406056142"/>
      <w:bookmarkStart w:id="1306" w:name="_Toc435795487"/>
      <w:bookmarkStart w:id="1307" w:name="_Toc488238761"/>
      <w:bookmarkStart w:id="1308" w:name="_Toc488240111"/>
      <w:bookmarkStart w:id="1309" w:name="_Toc489445811"/>
      <w:bookmarkStart w:id="1310" w:name="_Toc489446100"/>
      <w:bookmarkStart w:id="1311" w:name="_Toc2771423"/>
      <w:bookmarkStart w:id="1312" w:name="_Toc13749242"/>
      <w:r w:rsidRPr="00711EAC">
        <w:t>Potential Requirements</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65D80EDF" w14:textId="4CC03C26" w:rsidR="00751BB9" w:rsidRPr="00711EAC" w:rsidRDefault="00751BB9" w:rsidP="00A14BA3">
      <w:pPr>
        <w:pStyle w:val="BN"/>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Heading2"/>
        <w:numPr>
          <w:ilvl w:val="1"/>
          <w:numId w:val="85"/>
        </w:numPr>
        <w:tabs>
          <w:tab w:val="left" w:pos="1140"/>
        </w:tabs>
      </w:pPr>
      <w:bookmarkStart w:id="1313" w:name="_Toc404088254"/>
      <w:bookmarkStart w:id="1314" w:name="_Toc404088730"/>
      <w:bookmarkStart w:id="1315" w:name="_Toc404089677"/>
      <w:bookmarkStart w:id="1316" w:name="_Toc404090151"/>
      <w:bookmarkStart w:id="1317" w:name="_Toc405548758"/>
      <w:bookmarkStart w:id="1318" w:name="_Toc405800201"/>
      <w:bookmarkStart w:id="1319" w:name="_Toc405801410"/>
      <w:bookmarkStart w:id="1320" w:name="_Toc405812788"/>
      <w:bookmarkStart w:id="1321" w:name="_Toc405813255"/>
      <w:bookmarkStart w:id="1322" w:name="_Toc405813726"/>
      <w:bookmarkStart w:id="1323" w:name="_Toc405816549"/>
      <w:bookmarkStart w:id="1324" w:name="_Toc405817022"/>
      <w:bookmarkStart w:id="1325" w:name="_Toc405817491"/>
      <w:bookmarkStart w:id="1326" w:name="_Toc405817961"/>
      <w:bookmarkStart w:id="1327" w:name="_Toc406056143"/>
      <w:bookmarkStart w:id="1328" w:name="_Toc435795488"/>
      <w:bookmarkStart w:id="1329" w:name="_Toc488238762"/>
      <w:bookmarkStart w:id="1330" w:name="_Toc488240112"/>
      <w:bookmarkStart w:id="1331" w:name="_Ref488312406"/>
      <w:bookmarkStart w:id="1332" w:name="_Toc489445812"/>
      <w:bookmarkStart w:id="1333" w:name="_Toc489446101"/>
      <w:bookmarkStart w:id="1334" w:name="_Toc2771424"/>
      <w:bookmarkStart w:id="1335" w:name="_Toc13749243"/>
      <w:r w:rsidRPr="00711EAC">
        <w:t>Taxi Advertisement</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7937F396" w14:textId="1297DD03" w:rsidR="00751BB9" w:rsidRPr="00711EAC" w:rsidRDefault="00751BB9" w:rsidP="0028517B">
      <w:pPr>
        <w:pStyle w:val="Heading3"/>
        <w:numPr>
          <w:ilvl w:val="2"/>
          <w:numId w:val="85"/>
        </w:numPr>
        <w:tabs>
          <w:tab w:val="left" w:pos="1140"/>
        </w:tabs>
      </w:pPr>
      <w:bookmarkStart w:id="1336" w:name="_Toc404088255"/>
      <w:bookmarkStart w:id="1337" w:name="_Toc404088731"/>
      <w:bookmarkStart w:id="1338" w:name="_Toc404089678"/>
      <w:bookmarkStart w:id="1339" w:name="_Toc404090152"/>
      <w:bookmarkStart w:id="1340" w:name="_Toc405548759"/>
      <w:bookmarkStart w:id="1341" w:name="_Toc405800202"/>
      <w:bookmarkStart w:id="1342" w:name="_Toc405801411"/>
      <w:bookmarkStart w:id="1343" w:name="_Toc405812789"/>
      <w:bookmarkStart w:id="1344" w:name="_Toc405813256"/>
      <w:bookmarkStart w:id="1345" w:name="_Toc405813727"/>
      <w:bookmarkStart w:id="1346" w:name="_Toc405816550"/>
      <w:bookmarkStart w:id="1347" w:name="_Toc405817023"/>
      <w:bookmarkStart w:id="1348" w:name="_Toc405817492"/>
      <w:bookmarkStart w:id="1349" w:name="_Toc405817962"/>
      <w:bookmarkStart w:id="1350" w:name="_Toc406056144"/>
      <w:bookmarkStart w:id="1351" w:name="_Toc435795489"/>
      <w:bookmarkStart w:id="1352" w:name="_Toc488238763"/>
      <w:bookmarkStart w:id="1353" w:name="_Toc488240113"/>
      <w:bookmarkStart w:id="1354" w:name="_Toc489445813"/>
      <w:bookmarkStart w:id="1355" w:name="_Toc489446102"/>
      <w:bookmarkStart w:id="1356" w:name="_Toc2771425"/>
      <w:bookmarkStart w:id="1357" w:name="_Toc13749244"/>
      <w:r w:rsidRPr="00711EAC">
        <w:t>Description</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1358" w:name="_Toc404088256"/>
      <w:bookmarkStart w:id="1359" w:name="_Toc404088732"/>
      <w:bookmarkStart w:id="1360" w:name="_Toc404089679"/>
      <w:bookmarkStart w:id="1361" w:name="_Toc404090153"/>
      <w:bookmarkStart w:id="1362" w:name="_Toc405548760"/>
      <w:bookmarkStart w:id="1363" w:name="_Toc405800203"/>
      <w:bookmarkStart w:id="1364" w:name="_Toc405801412"/>
      <w:bookmarkStart w:id="1365" w:name="_Toc405812790"/>
      <w:bookmarkStart w:id="1366" w:name="_Toc405813257"/>
      <w:bookmarkStart w:id="1367" w:name="_Toc405813728"/>
      <w:bookmarkStart w:id="1368" w:name="_Toc405816551"/>
      <w:bookmarkStart w:id="1369" w:name="_Toc405817024"/>
      <w:bookmarkStart w:id="1370" w:name="_Toc405817493"/>
      <w:bookmarkStart w:id="1371" w:name="_Toc405817963"/>
      <w:bookmarkStart w:id="1372" w:name="_Toc406056145"/>
      <w:bookmarkStart w:id="1373" w:name="_Toc435795490"/>
      <w:bookmarkStart w:id="1374" w:name="_Toc488238764"/>
      <w:bookmarkStart w:id="1375" w:name="_Toc488240114"/>
      <w:bookmarkStart w:id="1376" w:name="_Toc489445814"/>
      <w:bookmarkStart w:id="1377" w:name="_Toc489446103"/>
      <w:bookmarkStart w:id="1378" w:name="_Toc2771426"/>
      <w:bookmarkStart w:id="1379" w:name="_Toc13749245"/>
      <w:r w:rsidRPr="00711EAC">
        <w:t>Source</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1380" w:name="_Toc404088257"/>
      <w:bookmarkStart w:id="1381" w:name="_Toc404088733"/>
      <w:bookmarkStart w:id="1382" w:name="_Toc404089680"/>
      <w:bookmarkStart w:id="1383" w:name="_Toc404090154"/>
      <w:bookmarkStart w:id="1384" w:name="_Toc405548761"/>
      <w:bookmarkStart w:id="1385" w:name="_Toc405800204"/>
      <w:bookmarkStart w:id="1386" w:name="_Toc405801413"/>
      <w:bookmarkStart w:id="1387" w:name="_Toc405812791"/>
      <w:bookmarkStart w:id="1388" w:name="_Toc405813258"/>
      <w:bookmarkStart w:id="1389" w:name="_Toc405813729"/>
      <w:bookmarkStart w:id="1390" w:name="_Toc405816552"/>
      <w:bookmarkStart w:id="1391" w:name="_Toc405817025"/>
      <w:bookmarkStart w:id="1392" w:name="_Toc405817494"/>
      <w:bookmarkStart w:id="1393" w:name="_Toc405817964"/>
      <w:bookmarkStart w:id="1394" w:name="_Toc406056146"/>
      <w:bookmarkStart w:id="1395" w:name="_Toc435795491"/>
      <w:bookmarkStart w:id="1396" w:name="_Toc488238765"/>
      <w:bookmarkStart w:id="1397" w:name="_Toc488240115"/>
      <w:bookmarkStart w:id="1398" w:name="_Toc489445815"/>
      <w:bookmarkStart w:id="1399" w:name="_Toc489446104"/>
      <w:bookmarkStart w:id="1400" w:name="_Toc2771427"/>
      <w:bookmarkStart w:id="1401" w:name="_Toc13749246"/>
      <w:r w:rsidRPr="00711EAC">
        <w:t>Actors</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1402" w:name="_Toc404088258"/>
      <w:bookmarkStart w:id="1403" w:name="_Toc404088734"/>
      <w:bookmarkStart w:id="1404" w:name="_Toc404089681"/>
      <w:bookmarkStart w:id="1405" w:name="_Toc404090155"/>
      <w:bookmarkStart w:id="1406" w:name="_Toc405548762"/>
      <w:bookmarkStart w:id="1407" w:name="_Toc405800205"/>
      <w:bookmarkStart w:id="1408" w:name="_Toc405801414"/>
      <w:bookmarkStart w:id="1409" w:name="_Toc405812792"/>
      <w:bookmarkStart w:id="1410" w:name="_Toc405813259"/>
      <w:bookmarkStart w:id="1411" w:name="_Toc405813730"/>
      <w:bookmarkStart w:id="1412" w:name="_Toc405816553"/>
      <w:bookmarkStart w:id="1413" w:name="_Toc405817026"/>
      <w:bookmarkStart w:id="1414" w:name="_Toc405817495"/>
      <w:bookmarkStart w:id="1415" w:name="_Toc405817965"/>
      <w:bookmarkStart w:id="1416" w:name="_Toc406056147"/>
      <w:bookmarkStart w:id="1417" w:name="_Toc435795492"/>
      <w:bookmarkStart w:id="1418" w:name="_Toc488238766"/>
      <w:bookmarkStart w:id="1419" w:name="_Toc488240116"/>
      <w:bookmarkStart w:id="1420" w:name="_Toc489445816"/>
      <w:bookmarkStart w:id="1421" w:name="_Toc489446105"/>
      <w:bookmarkStart w:id="1422" w:name="_Toc2771428"/>
      <w:bookmarkStart w:id="1423" w:name="_Toc13749247"/>
      <w:r w:rsidRPr="00711EAC">
        <w:t>Pre-conditions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1424" w:name="_Toc404088259"/>
      <w:bookmarkStart w:id="1425" w:name="_Toc404088735"/>
      <w:bookmarkStart w:id="1426" w:name="_Toc404089682"/>
      <w:bookmarkStart w:id="1427" w:name="_Toc404090156"/>
      <w:bookmarkStart w:id="1428" w:name="_Toc405548763"/>
      <w:bookmarkStart w:id="1429" w:name="_Toc405800206"/>
      <w:bookmarkStart w:id="1430" w:name="_Toc405801415"/>
      <w:bookmarkStart w:id="1431" w:name="_Toc405812793"/>
      <w:bookmarkStart w:id="1432" w:name="_Toc405813260"/>
      <w:bookmarkStart w:id="1433" w:name="_Toc405813731"/>
      <w:bookmarkStart w:id="1434" w:name="_Toc405816554"/>
      <w:bookmarkStart w:id="1435" w:name="_Toc405817027"/>
      <w:bookmarkStart w:id="1436" w:name="_Toc405817496"/>
      <w:bookmarkStart w:id="1437" w:name="_Toc405817966"/>
      <w:bookmarkStart w:id="1438" w:name="_Toc406056148"/>
      <w:bookmarkStart w:id="1439" w:name="_Toc435795493"/>
      <w:bookmarkStart w:id="1440" w:name="_Toc488238767"/>
      <w:bookmarkStart w:id="1441" w:name="_Toc488240117"/>
      <w:bookmarkStart w:id="1442" w:name="_Toc489445817"/>
      <w:bookmarkStart w:id="1443" w:name="_Toc489446106"/>
      <w:bookmarkStart w:id="1444" w:name="_Toc2771429"/>
      <w:bookmarkStart w:id="1445" w:name="_Toc13749248"/>
      <w:r w:rsidRPr="00711EAC">
        <w:t>Triggers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1446" w:name="_Toc404088260"/>
      <w:bookmarkStart w:id="1447" w:name="_Toc404088736"/>
      <w:bookmarkStart w:id="1448" w:name="_Toc404089683"/>
      <w:bookmarkStart w:id="1449" w:name="_Toc404090157"/>
      <w:bookmarkStart w:id="1450" w:name="_Toc405548764"/>
      <w:bookmarkStart w:id="1451" w:name="_Toc405800207"/>
      <w:bookmarkStart w:id="1452" w:name="_Toc405801416"/>
      <w:bookmarkStart w:id="1453" w:name="_Toc405812794"/>
      <w:bookmarkStart w:id="1454" w:name="_Toc405813261"/>
      <w:bookmarkStart w:id="1455" w:name="_Toc405813732"/>
      <w:bookmarkStart w:id="1456" w:name="_Toc405816555"/>
      <w:bookmarkStart w:id="1457" w:name="_Toc405817028"/>
      <w:bookmarkStart w:id="1458" w:name="_Toc405817497"/>
      <w:bookmarkStart w:id="1459" w:name="_Toc405817967"/>
      <w:bookmarkStart w:id="1460" w:name="_Toc406056149"/>
      <w:bookmarkStart w:id="1461" w:name="_Toc435795494"/>
      <w:bookmarkStart w:id="1462" w:name="_Toc488238768"/>
      <w:bookmarkStart w:id="1463" w:name="_Toc488240118"/>
      <w:bookmarkStart w:id="1464" w:name="_Toc489445818"/>
      <w:bookmarkStart w:id="1465" w:name="_Toc489446107"/>
      <w:bookmarkStart w:id="1466" w:name="_Toc2771430"/>
      <w:bookmarkStart w:id="1467" w:name="_Toc13749249"/>
      <w:r w:rsidRPr="00711EAC">
        <w:t>Normal Flow</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1468" w:name="_Toc405817029"/>
      <w:bookmarkStart w:id="1469" w:name="_Toc405817498"/>
      <w:bookmarkStart w:id="1470" w:name="_Toc405817968"/>
      <w:bookmarkStart w:id="1471" w:name="_Toc406056150"/>
      <w:bookmarkStart w:id="1472" w:name="_Toc435795495"/>
      <w:bookmarkStart w:id="1473" w:name="_Toc488238769"/>
      <w:bookmarkStart w:id="1474" w:name="_Toc488240119"/>
      <w:bookmarkStart w:id="1475" w:name="_Toc489445819"/>
      <w:bookmarkStart w:id="1476" w:name="_Toc489446108"/>
      <w:bookmarkStart w:id="1477" w:name="_Toc2771431"/>
      <w:bookmarkStart w:id="1478" w:name="_Toc13749250"/>
      <w:r w:rsidRPr="00711EAC">
        <w:t>Alternative Flow</w:t>
      </w:r>
      <w:bookmarkEnd w:id="1468"/>
      <w:bookmarkEnd w:id="1469"/>
      <w:bookmarkEnd w:id="1470"/>
      <w:bookmarkEnd w:id="1471"/>
      <w:bookmarkEnd w:id="1472"/>
      <w:bookmarkEnd w:id="1473"/>
      <w:bookmarkEnd w:id="1474"/>
      <w:bookmarkEnd w:id="1475"/>
      <w:bookmarkEnd w:id="1476"/>
      <w:bookmarkEnd w:id="1477"/>
      <w:bookmarkEnd w:id="1478"/>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1479" w:name="_Toc404088262"/>
      <w:bookmarkStart w:id="1480" w:name="_Toc404088738"/>
      <w:bookmarkStart w:id="1481" w:name="_Toc404089685"/>
      <w:bookmarkStart w:id="1482" w:name="_Toc404090159"/>
      <w:bookmarkStart w:id="1483" w:name="_Toc405548766"/>
      <w:bookmarkStart w:id="1484" w:name="_Toc405800209"/>
      <w:bookmarkStart w:id="1485" w:name="_Toc405801418"/>
      <w:bookmarkStart w:id="1486" w:name="_Toc405812796"/>
      <w:bookmarkStart w:id="1487" w:name="_Toc405813263"/>
      <w:bookmarkStart w:id="1488" w:name="_Toc405813734"/>
      <w:bookmarkStart w:id="1489" w:name="_Toc405816557"/>
      <w:bookmarkStart w:id="1490" w:name="_Toc405817030"/>
      <w:bookmarkStart w:id="1491" w:name="_Toc405817499"/>
      <w:bookmarkStart w:id="1492" w:name="_Toc405817969"/>
      <w:bookmarkStart w:id="1493" w:name="_Toc406056151"/>
      <w:bookmarkStart w:id="1494" w:name="_Toc435795496"/>
      <w:bookmarkStart w:id="1495" w:name="_Toc488238770"/>
      <w:bookmarkStart w:id="1496" w:name="_Toc488240120"/>
      <w:bookmarkStart w:id="1497" w:name="_Toc489445820"/>
      <w:bookmarkStart w:id="1498" w:name="_Toc489446109"/>
      <w:bookmarkStart w:id="1499" w:name="_Toc2771432"/>
      <w:bookmarkStart w:id="1500" w:name="_Toc13749251"/>
      <w:r w:rsidRPr="00711EAC">
        <w:lastRenderedPageBreak/>
        <w:t>Post-conditions</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1501" w:name="_Toc404088263"/>
      <w:bookmarkStart w:id="1502" w:name="_Toc404088739"/>
      <w:bookmarkStart w:id="1503" w:name="_Toc404089686"/>
      <w:bookmarkStart w:id="1504" w:name="_Toc404090160"/>
      <w:bookmarkStart w:id="1505" w:name="_Toc405548767"/>
      <w:bookmarkStart w:id="1506" w:name="_Toc405800210"/>
      <w:bookmarkStart w:id="1507" w:name="_Toc405801419"/>
      <w:bookmarkStart w:id="1508" w:name="_Toc405812797"/>
      <w:bookmarkStart w:id="1509" w:name="_Toc405813264"/>
      <w:bookmarkStart w:id="1510" w:name="_Toc405813735"/>
      <w:bookmarkStart w:id="1511" w:name="_Toc405816558"/>
      <w:bookmarkStart w:id="1512" w:name="_Toc405817031"/>
      <w:bookmarkStart w:id="1513" w:name="_Toc405817500"/>
      <w:bookmarkStart w:id="1514" w:name="_Toc405817970"/>
      <w:bookmarkStart w:id="1515" w:name="_Toc406056152"/>
      <w:bookmarkStart w:id="1516" w:name="_Toc435795497"/>
      <w:bookmarkStart w:id="1517" w:name="_Toc488238771"/>
      <w:bookmarkStart w:id="1518" w:name="_Toc488240121"/>
      <w:bookmarkStart w:id="1519" w:name="_Toc489445821"/>
      <w:bookmarkStart w:id="1520" w:name="_Toc489446110"/>
      <w:bookmarkStart w:id="1521" w:name="_Toc2771433"/>
      <w:bookmarkStart w:id="1522" w:name="_Toc13749252"/>
      <w:r w:rsidRPr="00711EAC">
        <w:t>High Level Illustration</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fldLock="1"/>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1523" w:name="_Toc404088264"/>
      <w:bookmarkStart w:id="1524" w:name="_Toc404088740"/>
      <w:bookmarkStart w:id="1525" w:name="_Toc404089687"/>
      <w:bookmarkStart w:id="1526" w:name="_Toc404090161"/>
      <w:bookmarkStart w:id="1527" w:name="_Toc405548768"/>
      <w:bookmarkStart w:id="1528" w:name="_Toc405800211"/>
      <w:bookmarkStart w:id="1529" w:name="_Toc405801420"/>
      <w:bookmarkStart w:id="1530" w:name="_Toc405812798"/>
      <w:bookmarkStart w:id="1531" w:name="_Toc405813265"/>
      <w:bookmarkStart w:id="1532" w:name="_Toc405813736"/>
      <w:bookmarkStart w:id="1533" w:name="_Toc405816559"/>
      <w:bookmarkStart w:id="1534" w:name="_Toc405817032"/>
      <w:bookmarkStart w:id="1535" w:name="_Toc405817501"/>
      <w:bookmarkStart w:id="1536" w:name="_Toc405817971"/>
      <w:bookmarkStart w:id="1537" w:name="_Toc406056153"/>
      <w:bookmarkStart w:id="1538" w:name="_Toc435795498"/>
      <w:bookmarkStart w:id="1539" w:name="_Toc488238772"/>
      <w:bookmarkStart w:id="1540" w:name="_Toc488240122"/>
      <w:bookmarkStart w:id="1541" w:name="_Toc489445822"/>
      <w:bookmarkStart w:id="1542" w:name="_Toc489446111"/>
      <w:bookmarkStart w:id="1543" w:name="_Toc2771434"/>
      <w:bookmarkStart w:id="1544" w:name="_Toc13749253"/>
      <w:r w:rsidRPr="00711EAC">
        <w:t>Potential Requirements</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Heading2"/>
        <w:numPr>
          <w:ilvl w:val="1"/>
          <w:numId w:val="85"/>
        </w:numPr>
        <w:tabs>
          <w:tab w:val="left" w:pos="1140"/>
        </w:tabs>
      </w:pPr>
      <w:bookmarkStart w:id="1545" w:name="_Toc404088266"/>
      <w:bookmarkStart w:id="1546" w:name="_Toc404088741"/>
      <w:bookmarkStart w:id="1547" w:name="_Toc404089688"/>
      <w:bookmarkStart w:id="1548" w:name="_Toc404090162"/>
      <w:bookmarkStart w:id="1549" w:name="_Toc405548769"/>
      <w:bookmarkStart w:id="1550" w:name="_Toc405800212"/>
      <w:bookmarkStart w:id="1551" w:name="_Toc405801421"/>
      <w:bookmarkStart w:id="1552" w:name="_Toc405812799"/>
      <w:bookmarkStart w:id="1553" w:name="_Toc405813266"/>
      <w:bookmarkStart w:id="1554" w:name="_Toc405813737"/>
      <w:bookmarkStart w:id="1555" w:name="_Toc405816560"/>
      <w:bookmarkStart w:id="1556" w:name="_Toc405817033"/>
      <w:bookmarkStart w:id="1557" w:name="_Toc405817502"/>
      <w:bookmarkStart w:id="1558" w:name="_Toc405817972"/>
      <w:bookmarkStart w:id="1559" w:name="_Toc406056154"/>
      <w:bookmarkStart w:id="1560" w:name="_Toc435795499"/>
      <w:bookmarkStart w:id="1561" w:name="_Toc488238773"/>
      <w:bookmarkStart w:id="1562" w:name="_Toc488240123"/>
      <w:bookmarkStart w:id="1563" w:name="_Ref488312411"/>
      <w:bookmarkStart w:id="1564" w:name="_Ref488313176"/>
      <w:bookmarkStart w:id="1565" w:name="_Toc489445823"/>
      <w:bookmarkStart w:id="1566" w:name="_Toc489446112"/>
      <w:bookmarkStart w:id="1567" w:name="_Ref489536616"/>
      <w:bookmarkStart w:id="1568" w:name="_Ref489537698"/>
      <w:bookmarkStart w:id="1569" w:name="_Toc2771435"/>
      <w:bookmarkStart w:id="1570" w:name="_Toc13749254"/>
      <w:r w:rsidRPr="00711EAC">
        <w:t>Vehicle Data Service</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28E8ECEF" w14:textId="6BA6F24B" w:rsidR="00751BB9" w:rsidRPr="00711EAC" w:rsidRDefault="00751BB9" w:rsidP="0028517B">
      <w:pPr>
        <w:pStyle w:val="Heading3"/>
        <w:numPr>
          <w:ilvl w:val="2"/>
          <w:numId w:val="85"/>
        </w:numPr>
        <w:tabs>
          <w:tab w:val="left" w:pos="1140"/>
        </w:tabs>
      </w:pPr>
      <w:bookmarkStart w:id="1571" w:name="_Toc405814208"/>
      <w:bookmarkStart w:id="1572" w:name="_Toc405814677"/>
      <w:bookmarkStart w:id="1573" w:name="_Toc405816561"/>
      <w:bookmarkStart w:id="1574" w:name="_Toc405817034"/>
      <w:bookmarkStart w:id="1575" w:name="_Toc405817503"/>
      <w:bookmarkStart w:id="1576" w:name="_Toc405817973"/>
      <w:bookmarkStart w:id="1577" w:name="_Toc405818443"/>
      <w:bookmarkStart w:id="1578" w:name="_Toc406056155"/>
      <w:bookmarkStart w:id="1579" w:name="_Toc406056932"/>
      <w:bookmarkStart w:id="1580" w:name="_Toc404088267"/>
      <w:bookmarkStart w:id="1581" w:name="_Toc404088742"/>
      <w:bookmarkStart w:id="1582" w:name="_Toc404089689"/>
      <w:bookmarkStart w:id="1583" w:name="_Toc404090163"/>
      <w:bookmarkStart w:id="1584" w:name="_Toc405548770"/>
      <w:bookmarkStart w:id="1585" w:name="_Toc405800213"/>
      <w:bookmarkStart w:id="1586" w:name="_Toc405801422"/>
      <w:bookmarkStart w:id="1587" w:name="_Toc405816562"/>
      <w:bookmarkStart w:id="1588" w:name="_Toc405817035"/>
      <w:bookmarkStart w:id="1589" w:name="_Toc405817504"/>
      <w:bookmarkStart w:id="1590" w:name="_Toc405817974"/>
      <w:bookmarkStart w:id="1591" w:name="_Toc406056156"/>
      <w:bookmarkStart w:id="1592" w:name="_Toc435795500"/>
      <w:bookmarkStart w:id="1593" w:name="_Toc488238774"/>
      <w:bookmarkStart w:id="1594" w:name="_Toc488240124"/>
      <w:bookmarkStart w:id="1595" w:name="_Toc489445824"/>
      <w:bookmarkStart w:id="1596" w:name="_Toc489446113"/>
      <w:bookmarkStart w:id="1597" w:name="_Toc2771436"/>
      <w:bookmarkStart w:id="1598" w:name="_Toc13749255"/>
      <w:bookmarkEnd w:id="1571"/>
      <w:bookmarkEnd w:id="1572"/>
      <w:bookmarkEnd w:id="1573"/>
      <w:bookmarkEnd w:id="1574"/>
      <w:bookmarkEnd w:id="1575"/>
      <w:bookmarkEnd w:id="1576"/>
      <w:bookmarkEnd w:id="1577"/>
      <w:bookmarkEnd w:id="1578"/>
      <w:bookmarkEnd w:id="1579"/>
      <w:r w:rsidRPr="00711EAC">
        <w:t>Description</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1599" w:name="_Toc404088268"/>
      <w:bookmarkStart w:id="1600" w:name="_Toc404088743"/>
      <w:bookmarkStart w:id="1601" w:name="_Toc404089690"/>
      <w:bookmarkStart w:id="1602" w:name="_Toc404090164"/>
      <w:bookmarkStart w:id="1603" w:name="_Toc405548771"/>
      <w:bookmarkStart w:id="1604" w:name="_Toc405800214"/>
      <w:bookmarkStart w:id="1605" w:name="_Toc405801423"/>
      <w:bookmarkStart w:id="1606" w:name="_Toc405812800"/>
      <w:bookmarkStart w:id="1607" w:name="_Toc405813267"/>
      <w:bookmarkStart w:id="1608" w:name="_Toc405813738"/>
      <w:bookmarkStart w:id="1609" w:name="_Toc405816563"/>
      <w:bookmarkStart w:id="1610" w:name="_Toc405817036"/>
      <w:bookmarkStart w:id="1611" w:name="_Toc405817505"/>
      <w:bookmarkStart w:id="1612" w:name="_Toc405817975"/>
      <w:bookmarkStart w:id="1613" w:name="_Toc406056157"/>
      <w:bookmarkStart w:id="1614" w:name="_Toc435795501"/>
      <w:bookmarkStart w:id="1615" w:name="_Toc488238775"/>
      <w:bookmarkStart w:id="1616" w:name="_Toc488240125"/>
      <w:bookmarkStart w:id="1617" w:name="_Toc489445825"/>
      <w:bookmarkStart w:id="1618" w:name="_Toc489446114"/>
      <w:bookmarkStart w:id="1619" w:name="_Toc2771437"/>
      <w:bookmarkStart w:id="1620" w:name="_Toc13749256"/>
      <w:r w:rsidRPr="00711EAC">
        <w:t>Source</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1621" w:name="_Toc404088269"/>
      <w:bookmarkStart w:id="1622" w:name="_Toc404088744"/>
      <w:bookmarkStart w:id="1623" w:name="_Toc404089691"/>
      <w:bookmarkStart w:id="1624" w:name="_Toc404090165"/>
      <w:bookmarkStart w:id="1625" w:name="_Toc405548772"/>
      <w:bookmarkStart w:id="1626" w:name="_Toc405800215"/>
      <w:bookmarkStart w:id="1627" w:name="_Toc405801424"/>
      <w:bookmarkStart w:id="1628" w:name="_Toc405812801"/>
      <w:bookmarkStart w:id="1629" w:name="_Toc405813268"/>
      <w:bookmarkStart w:id="1630" w:name="_Toc405813739"/>
      <w:bookmarkStart w:id="1631" w:name="_Toc405816564"/>
      <w:bookmarkStart w:id="1632" w:name="_Toc405817037"/>
      <w:bookmarkStart w:id="1633" w:name="_Toc405817506"/>
      <w:bookmarkStart w:id="1634" w:name="_Toc405817976"/>
      <w:bookmarkStart w:id="1635" w:name="_Toc406056158"/>
      <w:bookmarkStart w:id="1636" w:name="_Toc435795502"/>
      <w:bookmarkStart w:id="1637" w:name="_Toc488238776"/>
      <w:bookmarkStart w:id="1638" w:name="_Toc488240126"/>
      <w:bookmarkStart w:id="1639" w:name="_Toc489445826"/>
      <w:bookmarkStart w:id="1640" w:name="_Toc489446115"/>
      <w:bookmarkStart w:id="1641" w:name="_Toc2771438"/>
      <w:bookmarkStart w:id="1642" w:name="_Toc13749257"/>
      <w:r w:rsidRPr="00711EAC">
        <w:t>Actors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1643" w:name="_Toc404088270"/>
      <w:bookmarkStart w:id="1644" w:name="_Toc404088745"/>
      <w:bookmarkStart w:id="1645" w:name="_Toc404089692"/>
      <w:bookmarkStart w:id="1646" w:name="_Toc404090166"/>
      <w:bookmarkStart w:id="1647" w:name="_Toc405548773"/>
      <w:bookmarkStart w:id="1648" w:name="_Toc405800216"/>
      <w:bookmarkStart w:id="1649" w:name="_Toc405801425"/>
      <w:bookmarkStart w:id="1650" w:name="_Toc405812802"/>
      <w:bookmarkStart w:id="1651" w:name="_Toc405813269"/>
      <w:bookmarkStart w:id="1652" w:name="_Toc405813740"/>
      <w:bookmarkStart w:id="1653" w:name="_Toc405816565"/>
      <w:bookmarkStart w:id="1654" w:name="_Toc405817038"/>
      <w:bookmarkStart w:id="1655" w:name="_Toc405817507"/>
      <w:bookmarkStart w:id="1656" w:name="_Toc405817977"/>
      <w:bookmarkStart w:id="1657" w:name="_Toc406056159"/>
      <w:bookmarkStart w:id="1658" w:name="_Toc435795503"/>
      <w:bookmarkStart w:id="1659" w:name="_Toc488238777"/>
      <w:bookmarkStart w:id="1660" w:name="_Toc488240127"/>
      <w:bookmarkStart w:id="1661" w:name="_Toc489445827"/>
      <w:bookmarkStart w:id="1662" w:name="_Toc489446116"/>
      <w:bookmarkStart w:id="1663" w:name="_Toc2771439"/>
      <w:bookmarkStart w:id="1664" w:name="_Toc13749258"/>
      <w:r w:rsidRPr="00711EAC">
        <w:t>Pre-conditions</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1665" w:name="_Toc404088271"/>
      <w:bookmarkStart w:id="1666" w:name="_Toc404088746"/>
      <w:bookmarkStart w:id="1667" w:name="_Toc404089693"/>
      <w:bookmarkStart w:id="1668" w:name="_Toc404090167"/>
      <w:bookmarkStart w:id="1669" w:name="_Toc405548774"/>
      <w:bookmarkStart w:id="1670" w:name="_Toc405800217"/>
      <w:bookmarkStart w:id="1671" w:name="_Toc405801426"/>
      <w:bookmarkStart w:id="1672" w:name="_Toc405812803"/>
      <w:bookmarkStart w:id="1673" w:name="_Toc405813270"/>
      <w:bookmarkStart w:id="1674" w:name="_Toc405813741"/>
      <w:bookmarkStart w:id="1675" w:name="_Toc405816566"/>
      <w:bookmarkStart w:id="1676" w:name="_Toc405817039"/>
      <w:bookmarkStart w:id="1677" w:name="_Toc405817508"/>
      <w:bookmarkStart w:id="1678" w:name="_Toc405817978"/>
      <w:bookmarkStart w:id="1679" w:name="_Toc406056160"/>
      <w:bookmarkStart w:id="1680" w:name="_Toc435795504"/>
      <w:bookmarkStart w:id="1681" w:name="_Toc488238778"/>
      <w:bookmarkStart w:id="1682" w:name="_Toc488240128"/>
      <w:bookmarkStart w:id="1683" w:name="_Toc489445828"/>
      <w:bookmarkStart w:id="1684" w:name="_Toc489446117"/>
      <w:bookmarkStart w:id="1685" w:name="_Toc2771440"/>
      <w:bookmarkStart w:id="1686" w:name="_Toc13749259"/>
      <w:r w:rsidRPr="00711EAC">
        <w:t>Triggers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1687" w:name="_Toc404088272"/>
      <w:bookmarkStart w:id="1688" w:name="_Toc404088747"/>
      <w:bookmarkStart w:id="1689" w:name="_Toc404089694"/>
      <w:bookmarkStart w:id="1690" w:name="_Toc404090168"/>
      <w:bookmarkStart w:id="1691" w:name="_Toc405548775"/>
      <w:bookmarkStart w:id="1692" w:name="_Toc405800218"/>
      <w:bookmarkStart w:id="1693" w:name="_Toc405801427"/>
      <w:bookmarkStart w:id="1694" w:name="_Toc405812804"/>
      <w:bookmarkStart w:id="1695" w:name="_Toc405813271"/>
      <w:bookmarkStart w:id="1696" w:name="_Toc405813742"/>
      <w:bookmarkStart w:id="1697" w:name="_Toc405816567"/>
      <w:bookmarkStart w:id="1698" w:name="_Toc405817040"/>
      <w:bookmarkStart w:id="1699" w:name="_Toc405817509"/>
      <w:bookmarkStart w:id="1700" w:name="_Toc405817979"/>
      <w:bookmarkStart w:id="1701" w:name="_Toc406056161"/>
      <w:bookmarkStart w:id="1702" w:name="_Toc435795505"/>
      <w:bookmarkStart w:id="1703" w:name="_Toc488238779"/>
      <w:bookmarkStart w:id="1704" w:name="_Toc488240129"/>
      <w:bookmarkStart w:id="1705" w:name="_Toc489445829"/>
      <w:bookmarkStart w:id="1706" w:name="_Toc489446118"/>
      <w:bookmarkStart w:id="1707" w:name="_Toc2771441"/>
      <w:bookmarkStart w:id="1708" w:name="_Toc13749260"/>
      <w:r w:rsidRPr="00711EAC">
        <w:rPr>
          <w:lang w:eastAsia="ja-JP"/>
        </w:rPr>
        <w:t>Normal Flow</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1709" w:name="_Toc405817041"/>
      <w:bookmarkStart w:id="1710" w:name="_Toc405817510"/>
      <w:bookmarkStart w:id="1711" w:name="_Toc405817980"/>
      <w:bookmarkStart w:id="1712" w:name="_Toc406056162"/>
      <w:bookmarkStart w:id="1713" w:name="_Toc435795506"/>
      <w:bookmarkStart w:id="1714" w:name="_Toc488238780"/>
      <w:bookmarkStart w:id="1715" w:name="_Toc488240130"/>
      <w:bookmarkStart w:id="1716" w:name="_Toc489445830"/>
      <w:bookmarkStart w:id="1717" w:name="_Toc489446119"/>
      <w:bookmarkStart w:id="1718" w:name="_Toc2771442"/>
      <w:bookmarkStart w:id="1719" w:name="_Toc13749261"/>
      <w:bookmarkStart w:id="1720" w:name="_Toc404088273"/>
      <w:bookmarkStart w:id="1721" w:name="_Toc404088748"/>
      <w:bookmarkStart w:id="1722" w:name="_Toc404089695"/>
      <w:bookmarkStart w:id="1723" w:name="_Toc404090169"/>
      <w:bookmarkStart w:id="1724" w:name="_Toc405548776"/>
      <w:bookmarkStart w:id="1725" w:name="_Toc405800219"/>
      <w:bookmarkStart w:id="1726" w:name="_Toc405801428"/>
      <w:bookmarkStart w:id="1727" w:name="_Toc405812805"/>
      <w:bookmarkStart w:id="1728" w:name="_Toc405813272"/>
      <w:bookmarkStart w:id="1729" w:name="_Toc405813743"/>
      <w:r w:rsidRPr="00711EAC">
        <w:t>Alternative Flow</w:t>
      </w:r>
      <w:bookmarkEnd w:id="1709"/>
      <w:bookmarkEnd w:id="1710"/>
      <w:bookmarkEnd w:id="1711"/>
      <w:bookmarkEnd w:id="1712"/>
      <w:bookmarkEnd w:id="1713"/>
      <w:bookmarkEnd w:id="1714"/>
      <w:bookmarkEnd w:id="1715"/>
      <w:bookmarkEnd w:id="1716"/>
      <w:bookmarkEnd w:id="1717"/>
      <w:bookmarkEnd w:id="1718"/>
      <w:bookmarkEnd w:id="1719"/>
      <w:r w:rsidRPr="00711EAC">
        <w:t xml:space="preserve"> </w:t>
      </w:r>
    </w:p>
    <w:p w14:paraId="2756AA93" w14:textId="77777777" w:rsidR="00751BB9" w:rsidRPr="00711EAC" w:rsidRDefault="00751BB9" w:rsidP="00C44AA3">
      <w:pPr>
        <w:rPr>
          <w:b/>
          <w:lang w:eastAsia="ja-JP"/>
        </w:rPr>
      </w:pPr>
      <w:r w:rsidRPr="00711EAC">
        <w:rPr>
          <w:b/>
        </w:rPr>
        <w:t>Alternative Flow 1</w:t>
      </w:r>
      <w:bookmarkEnd w:id="1720"/>
      <w:bookmarkEnd w:id="1721"/>
      <w:bookmarkEnd w:id="1722"/>
      <w:bookmarkEnd w:id="1723"/>
      <w:bookmarkEnd w:id="1724"/>
      <w:bookmarkEnd w:id="1725"/>
      <w:bookmarkEnd w:id="1726"/>
      <w:bookmarkEnd w:id="1727"/>
      <w:bookmarkEnd w:id="1728"/>
      <w:bookmarkEnd w:id="1729"/>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1730" w:name="_Toc404088274"/>
      <w:bookmarkStart w:id="1731" w:name="_Toc404088749"/>
      <w:bookmarkStart w:id="1732" w:name="_Toc404089696"/>
      <w:bookmarkStart w:id="1733" w:name="_Toc404090170"/>
      <w:bookmarkStart w:id="1734" w:name="_Toc405548777"/>
      <w:bookmarkStart w:id="1735" w:name="_Toc405800220"/>
      <w:bookmarkStart w:id="1736" w:name="_Toc405801429"/>
      <w:bookmarkStart w:id="1737" w:name="_Toc405812806"/>
      <w:bookmarkStart w:id="1738" w:name="_Toc405813273"/>
      <w:bookmarkStart w:id="1739" w:name="_Toc405813744"/>
      <w:r w:rsidRPr="00711EAC">
        <w:rPr>
          <w:b/>
        </w:rPr>
        <w:t>Alternative Flow 2</w:t>
      </w:r>
      <w:bookmarkEnd w:id="1730"/>
      <w:bookmarkEnd w:id="1731"/>
      <w:bookmarkEnd w:id="1732"/>
      <w:bookmarkEnd w:id="1733"/>
      <w:bookmarkEnd w:id="1734"/>
      <w:bookmarkEnd w:id="1735"/>
      <w:bookmarkEnd w:id="1736"/>
      <w:bookmarkEnd w:id="1737"/>
      <w:bookmarkEnd w:id="1738"/>
      <w:bookmarkEnd w:id="1739"/>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1740" w:name="_Toc404088275"/>
      <w:bookmarkStart w:id="1741" w:name="_Toc404088750"/>
      <w:bookmarkStart w:id="1742" w:name="_Toc404089697"/>
      <w:bookmarkStart w:id="1743" w:name="_Toc404090171"/>
      <w:bookmarkStart w:id="1744" w:name="_Toc405548778"/>
      <w:bookmarkStart w:id="1745" w:name="_Toc405800221"/>
      <w:bookmarkStart w:id="1746" w:name="_Toc405801430"/>
      <w:bookmarkStart w:id="1747" w:name="_Toc405812807"/>
      <w:bookmarkStart w:id="1748" w:name="_Toc405813274"/>
      <w:bookmarkStart w:id="1749" w:name="_Toc405813745"/>
      <w:r w:rsidRPr="00711EAC">
        <w:rPr>
          <w:b/>
        </w:rPr>
        <w:t>Alternative Flow 3</w:t>
      </w:r>
      <w:bookmarkEnd w:id="1740"/>
      <w:bookmarkEnd w:id="1741"/>
      <w:bookmarkEnd w:id="1742"/>
      <w:bookmarkEnd w:id="1743"/>
      <w:bookmarkEnd w:id="1744"/>
      <w:bookmarkEnd w:id="1745"/>
      <w:bookmarkEnd w:id="1746"/>
      <w:bookmarkEnd w:id="1747"/>
      <w:bookmarkEnd w:id="1748"/>
      <w:bookmarkEnd w:id="1749"/>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1750" w:name="_Toc404088276"/>
      <w:bookmarkStart w:id="1751" w:name="_Toc404088751"/>
      <w:bookmarkStart w:id="1752" w:name="_Toc404089698"/>
      <w:bookmarkStart w:id="1753" w:name="_Toc404090172"/>
      <w:bookmarkStart w:id="1754" w:name="_Toc405548779"/>
      <w:bookmarkStart w:id="1755" w:name="_Toc405800222"/>
      <w:bookmarkStart w:id="1756" w:name="_Toc405801431"/>
      <w:bookmarkStart w:id="1757" w:name="_Toc405812808"/>
      <w:bookmarkStart w:id="1758" w:name="_Toc405813275"/>
      <w:bookmarkStart w:id="1759" w:name="_Toc405813746"/>
      <w:bookmarkStart w:id="1760" w:name="_Toc405816569"/>
      <w:bookmarkStart w:id="1761" w:name="_Toc405817042"/>
      <w:bookmarkStart w:id="1762" w:name="_Toc405817511"/>
      <w:bookmarkStart w:id="1763" w:name="_Toc405817981"/>
      <w:bookmarkStart w:id="1764" w:name="_Toc406056163"/>
      <w:bookmarkStart w:id="1765" w:name="_Toc435795507"/>
      <w:bookmarkStart w:id="1766" w:name="_Toc488238781"/>
      <w:bookmarkStart w:id="1767" w:name="_Toc488240131"/>
      <w:bookmarkStart w:id="1768" w:name="_Toc489445831"/>
      <w:bookmarkStart w:id="1769" w:name="_Toc489446120"/>
      <w:bookmarkStart w:id="1770" w:name="_Toc2771443"/>
      <w:bookmarkStart w:id="1771" w:name="_Toc13749262"/>
      <w:r w:rsidRPr="00711EAC">
        <w:t>Post-conditions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1772" w:name="_Toc404089699"/>
      <w:bookmarkStart w:id="1773" w:name="_Toc404090173"/>
      <w:bookmarkStart w:id="1774" w:name="_Toc405548780"/>
      <w:bookmarkStart w:id="1775" w:name="_Toc405800223"/>
      <w:bookmarkStart w:id="1776" w:name="_Toc405801432"/>
      <w:bookmarkStart w:id="1777" w:name="_Toc405812809"/>
      <w:bookmarkStart w:id="1778" w:name="_Toc405813276"/>
      <w:bookmarkStart w:id="1779" w:name="_Toc405813747"/>
      <w:bookmarkStart w:id="1780" w:name="_Toc405816570"/>
      <w:bookmarkStart w:id="1781" w:name="_Toc405817043"/>
      <w:bookmarkStart w:id="1782" w:name="_Toc405817512"/>
      <w:bookmarkStart w:id="1783" w:name="_Toc405817982"/>
      <w:bookmarkStart w:id="1784" w:name="_Toc406056164"/>
      <w:bookmarkStart w:id="1785" w:name="_Toc435795508"/>
      <w:bookmarkStart w:id="1786" w:name="_Toc488238782"/>
      <w:bookmarkStart w:id="1787" w:name="_Toc488240132"/>
      <w:bookmarkStart w:id="1788" w:name="_Toc489445832"/>
      <w:bookmarkStart w:id="1789" w:name="_Toc489446121"/>
      <w:bookmarkStart w:id="1790" w:name="_Toc404088277"/>
      <w:bookmarkStart w:id="1791" w:name="_Toc404088752"/>
      <w:bookmarkStart w:id="1792" w:name="_Toc2771444"/>
      <w:bookmarkStart w:id="1793" w:name="_Toc13749263"/>
      <w:r w:rsidRPr="00711EAC">
        <w:lastRenderedPageBreak/>
        <w:t>High Level Illustration</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747594" w:rsidRDefault="00B554CB" w:rsidP="00C44AA3">
      <w:pPr>
        <w:pStyle w:val="TF"/>
        <w:rPr>
          <w:rFonts w:asciiTheme="majorHAnsi" w:eastAsiaTheme="minorEastAsia" w:hAnsiTheme="majorHAnsi" w:cstheme="majorHAnsi"/>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fldLock="1"/>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47594">
        <w:rPr>
          <w:rFonts w:asciiTheme="majorHAnsi" w:hAnsiTheme="majorHAnsi" w:cstheme="majorHAnsi"/>
          <w:bCs/>
          <w:noProof/>
          <w:lang w:val="x-none"/>
        </w:rPr>
        <w:t>High Level Illustration - Vehicle Data Service</w:t>
      </w:r>
    </w:p>
    <w:p w14:paraId="1F95D88C" w14:textId="5A707D37" w:rsidR="00751BB9" w:rsidRPr="00711EAC" w:rsidRDefault="00751BB9" w:rsidP="0028517B">
      <w:pPr>
        <w:pStyle w:val="Heading3"/>
        <w:numPr>
          <w:ilvl w:val="2"/>
          <w:numId w:val="85"/>
        </w:numPr>
        <w:tabs>
          <w:tab w:val="left" w:pos="1140"/>
        </w:tabs>
      </w:pPr>
      <w:bookmarkStart w:id="1794" w:name="_Toc404089700"/>
      <w:bookmarkStart w:id="1795" w:name="_Toc404090174"/>
      <w:bookmarkStart w:id="1796" w:name="_Toc405548781"/>
      <w:bookmarkStart w:id="1797" w:name="_Toc405800224"/>
      <w:bookmarkStart w:id="1798" w:name="_Toc405801433"/>
      <w:bookmarkStart w:id="1799" w:name="_Toc405812810"/>
      <w:bookmarkStart w:id="1800" w:name="_Toc405813277"/>
      <w:bookmarkStart w:id="1801" w:name="_Toc405813748"/>
      <w:bookmarkStart w:id="1802" w:name="_Toc405816571"/>
      <w:bookmarkStart w:id="1803" w:name="_Toc405817044"/>
      <w:bookmarkStart w:id="1804" w:name="_Toc405817513"/>
      <w:bookmarkStart w:id="1805" w:name="_Toc405817983"/>
      <w:bookmarkStart w:id="1806" w:name="_Toc406056165"/>
      <w:bookmarkStart w:id="1807" w:name="_Toc435795509"/>
      <w:bookmarkStart w:id="1808" w:name="_Toc488238783"/>
      <w:bookmarkStart w:id="1809" w:name="_Toc488240133"/>
      <w:bookmarkStart w:id="1810" w:name="_Toc489445833"/>
      <w:bookmarkStart w:id="1811" w:name="_Toc489446122"/>
      <w:bookmarkStart w:id="1812" w:name="_Toc404088278"/>
      <w:bookmarkStart w:id="1813" w:name="_Toc404088753"/>
      <w:bookmarkStart w:id="1814" w:name="_Toc2771445"/>
      <w:bookmarkStart w:id="1815" w:name="_Toc13749264"/>
      <w:r w:rsidRPr="00711EAC">
        <w:t>Potential requirements</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1816" w:name="_Toc435795510"/>
      <w:bookmarkStart w:id="1817" w:name="_Toc488238784"/>
      <w:bookmarkStart w:id="1818" w:name="_Toc488240134"/>
      <w:bookmarkStart w:id="1819" w:name="_Ref488312420"/>
      <w:bookmarkStart w:id="1820" w:name="_Ref488312794"/>
      <w:bookmarkStart w:id="1821" w:name="_Ref488312941"/>
      <w:bookmarkStart w:id="1822" w:name="_Toc489445834"/>
      <w:bookmarkStart w:id="1823" w:name="_Toc489446123"/>
      <w:bookmarkStart w:id="1824" w:name="_Toc2771446"/>
      <w:bookmarkStart w:id="1825" w:name="_Toc13749265"/>
      <w:r w:rsidRPr="00711EAC">
        <w:rPr>
          <w:lang w:eastAsia="ja-JP"/>
        </w:rPr>
        <w:lastRenderedPageBreak/>
        <w:t>Smart Automatic Driving</w:t>
      </w:r>
      <w:bookmarkEnd w:id="1816"/>
      <w:bookmarkEnd w:id="1817"/>
      <w:bookmarkEnd w:id="1818"/>
      <w:bookmarkEnd w:id="1819"/>
      <w:bookmarkEnd w:id="1820"/>
      <w:bookmarkEnd w:id="1821"/>
      <w:bookmarkEnd w:id="1822"/>
      <w:bookmarkEnd w:id="1823"/>
      <w:bookmarkEnd w:id="1824"/>
      <w:bookmarkEnd w:id="1825"/>
    </w:p>
    <w:p w14:paraId="4F4D891B" w14:textId="6219A872" w:rsidR="00751BB9" w:rsidRPr="00711EAC" w:rsidRDefault="00751BB9" w:rsidP="0028517B">
      <w:pPr>
        <w:pStyle w:val="Heading3"/>
        <w:numPr>
          <w:ilvl w:val="2"/>
          <w:numId w:val="85"/>
        </w:numPr>
        <w:tabs>
          <w:tab w:val="left" w:pos="1140"/>
        </w:tabs>
      </w:pPr>
      <w:bookmarkStart w:id="1826" w:name="_Toc435795511"/>
      <w:bookmarkStart w:id="1827" w:name="_Toc488238785"/>
      <w:bookmarkStart w:id="1828" w:name="_Toc488240135"/>
      <w:bookmarkStart w:id="1829" w:name="_Toc489445835"/>
      <w:bookmarkStart w:id="1830" w:name="_Toc489446124"/>
      <w:bookmarkStart w:id="1831" w:name="_Toc2771447"/>
      <w:bookmarkStart w:id="1832" w:name="_Toc13749266"/>
      <w:r w:rsidRPr="00711EAC">
        <w:t>Description</w:t>
      </w:r>
      <w:bookmarkEnd w:id="1826"/>
      <w:bookmarkEnd w:id="1827"/>
      <w:bookmarkEnd w:id="1828"/>
      <w:bookmarkEnd w:id="1829"/>
      <w:bookmarkEnd w:id="1830"/>
      <w:bookmarkEnd w:id="1831"/>
      <w:bookmarkEnd w:id="1832"/>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1833" w:name="_Toc435795512"/>
      <w:bookmarkStart w:id="1834" w:name="_Toc488238786"/>
      <w:bookmarkStart w:id="1835" w:name="_Toc488240136"/>
      <w:bookmarkStart w:id="1836" w:name="_Toc489445836"/>
      <w:bookmarkStart w:id="1837" w:name="_Toc489446125"/>
      <w:bookmarkStart w:id="1838" w:name="_Toc2771448"/>
      <w:bookmarkStart w:id="1839" w:name="_Toc13749267"/>
      <w:r w:rsidRPr="00711EAC">
        <w:t>Source</w:t>
      </w:r>
      <w:bookmarkEnd w:id="1833"/>
      <w:bookmarkEnd w:id="1834"/>
      <w:bookmarkEnd w:id="1835"/>
      <w:bookmarkEnd w:id="1836"/>
      <w:bookmarkEnd w:id="1837"/>
      <w:bookmarkEnd w:id="1838"/>
      <w:bookmarkEnd w:id="1839"/>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1840" w:name="_Toc435795513"/>
      <w:bookmarkStart w:id="1841" w:name="_Toc488238787"/>
      <w:bookmarkStart w:id="1842" w:name="_Toc488240137"/>
      <w:bookmarkStart w:id="1843" w:name="_Toc489445837"/>
      <w:bookmarkStart w:id="1844" w:name="_Toc489446126"/>
      <w:bookmarkStart w:id="1845" w:name="_Toc2771449"/>
      <w:bookmarkStart w:id="1846" w:name="_Toc13749268"/>
      <w:r w:rsidRPr="00711EAC">
        <w:t>Actors</w:t>
      </w:r>
      <w:bookmarkEnd w:id="1840"/>
      <w:bookmarkEnd w:id="1841"/>
      <w:bookmarkEnd w:id="1842"/>
      <w:bookmarkEnd w:id="1843"/>
      <w:bookmarkEnd w:id="1844"/>
      <w:bookmarkEnd w:id="1845"/>
      <w:bookmarkEnd w:id="1846"/>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1847" w:name="_Toc435795514"/>
      <w:bookmarkStart w:id="1848" w:name="_Toc488238788"/>
      <w:bookmarkStart w:id="1849" w:name="_Toc488240138"/>
      <w:bookmarkStart w:id="1850" w:name="_Toc489445838"/>
      <w:bookmarkStart w:id="1851" w:name="_Toc489446127"/>
      <w:bookmarkStart w:id="1852" w:name="_Toc2771450"/>
      <w:bookmarkStart w:id="1853" w:name="_Toc13749269"/>
      <w:r w:rsidRPr="00711EAC">
        <w:t>Pre-conditions</w:t>
      </w:r>
      <w:bookmarkEnd w:id="1847"/>
      <w:bookmarkEnd w:id="1848"/>
      <w:bookmarkEnd w:id="1849"/>
      <w:bookmarkEnd w:id="1850"/>
      <w:bookmarkEnd w:id="1851"/>
      <w:bookmarkEnd w:id="1852"/>
      <w:bookmarkEnd w:id="1853"/>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Heading3"/>
        <w:numPr>
          <w:ilvl w:val="2"/>
          <w:numId w:val="85"/>
        </w:numPr>
        <w:tabs>
          <w:tab w:val="left" w:pos="1140"/>
        </w:tabs>
      </w:pPr>
      <w:bookmarkStart w:id="1854" w:name="_Toc435795515"/>
      <w:bookmarkStart w:id="1855" w:name="_Toc488238789"/>
      <w:bookmarkStart w:id="1856" w:name="_Toc488240139"/>
      <w:bookmarkStart w:id="1857" w:name="_Toc489445839"/>
      <w:bookmarkStart w:id="1858" w:name="_Toc489446128"/>
      <w:bookmarkStart w:id="1859" w:name="_Toc2771451"/>
      <w:bookmarkStart w:id="1860" w:name="_Toc13749270"/>
      <w:r w:rsidRPr="00711EAC">
        <w:t>Triggers</w:t>
      </w:r>
      <w:bookmarkEnd w:id="1854"/>
      <w:bookmarkEnd w:id="1855"/>
      <w:bookmarkEnd w:id="1856"/>
      <w:bookmarkEnd w:id="1857"/>
      <w:bookmarkEnd w:id="1858"/>
      <w:bookmarkEnd w:id="1859"/>
      <w:bookmarkEnd w:id="1860"/>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1861" w:name="_Toc435795516"/>
      <w:bookmarkStart w:id="1862" w:name="_Toc488238790"/>
      <w:bookmarkStart w:id="1863" w:name="_Toc488240140"/>
      <w:bookmarkStart w:id="1864" w:name="_Toc489445840"/>
      <w:bookmarkStart w:id="1865" w:name="_Toc489446129"/>
      <w:bookmarkStart w:id="1866" w:name="_Toc2771452"/>
      <w:bookmarkStart w:id="1867" w:name="_Toc13749271"/>
      <w:r w:rsidRPr="00711EAC">
        <w:lastRenderedPageBreak/>
        <w:t>Normal Flow</w:t>
      </w:r>
      <w:bookmarkEnd w:id="1861"/>
      <w:bookmarkEnd w:id="1862"/>
      <w:bookmarkEnd w:id="1863"/>
      <w:bookmarkEnd w:id="1864"/>
      <w:bookmarkEnd w:id="1865"/>
      <w:bookmarkEnd w:id="1866"/>
      <w:bookmarkEnd w:id="1867"/>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1868" w:name="_Toc435795517"/>
      <w:bookmarkStart w:id="1869" w:name="_Toc488238791"/>
      <w:bookmarkStart w:id="1870" w:name="_Toc488240141"/>
      <w:bookmarkStart w:id="1871" w:name="_Toc489445841"/>
      <w:bookmarkStart w:id="1872" w:name="_Toc489446130"/>
      <w:bookmarkStart w:id="1873" w:name="_Toc2771453"/>
      <w:bookmarkStart w:id="1874" w:name="_Toc13749272"/>
      <w:r w:rsidRPr="00711EAC">
        <w:t>Alternative flow</w:t>
      </w:r>
      <w:bookmarkEnd w:id="1868"/>
      <w:bookmarkEnd w:id="1869"/>
      <w:bookmarkEnd w:id="1870"/>
      <w:bookmarkEnd w:id="1871"/>
      <w:bookmarkEnd w:id="1872"/>
      <w:bookmarkEnd w:id="1873"/>
      <w:bookmarkEnd w:id="1874"/>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1875" w:name="_Toc435795518"/>
      <w:bookmarkStart w:id="1876" w:name="_Toc488238792"/>
      <w:bookmarkStart w:id="1877" w:name="_Toc488240142"/>
      <w:bookmarkStart w:id="1878" w:name="_Toc489445842"/>
      <w:bookmarkStart w:id="1879" w:name="_Toc489446131"/>
      <w:bookmarkStart w:id="1880" w:name="_Toc2771454"/>
      <w:bookmarkStart w:id="1881" w:name="_Toc13749273"/>
      <w:r w:rsidRPr="00711EAC">
        <w:t>Post-conditions</w:t>
      </w:r>
      <w:bookmarkEnd w:id="1875"/>
      <w:bookmarkEnd w:id="1876"/>
      <w:bookmarkEnd w:id="1877"/>
      <w:bookmarkEnd w:id="1878"/>
      <w:bookmarkEnd w:id="1879"/>
      <w:bookmarkEnd w:id="1880"/>
      <w:bookmarkEnd w:id="1881"/>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1882" w:name="_Toc435795519"/>
      <w:bookmarkStart w:id="1883" w:name="_Toc488238793"/>
      <w:bookmarkStart w:id="1884" w:name="_Toc488240143"/>
      <w:bookmarkStart w:id="1885" w:name="_Toc489445843"/>
      <w:bookmarkStart w:id="1886" w:name="_Toc489446132"/>
      <w:bookmarkStart w:id="1887" w:name="_Toc2771455"/>
      <w:bookmarkStart w:id="1888" w:name="_Toc13749274"/>
      <w:r w:rsidRPr="00711EAC">
        <w:t>High Level Illustration</w:t>
      </w:r>
      <w:bookmarkEnd w:id="1882"/>
      <w:bookmarkEnd w:id="1883"/>
      <w:bookmarkEnd w:id="1884"/>
      <w:bookmarkEnd w:id="1885"/>
      <w:bookmarkEnd w:id="1886"/>
      <w:bookmarkEnd w:id="1887"/>
      <w:bookmarkEnd w:id="1888"/>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fldLock="1"/>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1889" w:name="_Toc435795520"/>
      <w:bookmarkStart w:id="1890" w:name="_Toc488238794"/>
      <w:bookmarkStart w:id="1891" w:name="_Toc488240144"/>
      <w:bookmarkStart w:id="1892" w:name="_Toc489445844"/>
      <w:bookmarkStart w:id="1893" w:name="_Toc489446133"/>
      <w:bookmarkStart w:id="1894" w:name="_Toc2771456"/>
      <w:bookmarkStart w:id="1895" w:name="_Toc13749275"/>
      <w:r w:rsidRPr="00711EAC">
        <w:t>Potential requirements</w:t>
      </w:r>
      <w:bookmarkEnd w:id="1889"/>
      <w:bookmarkEnd w:id="1890"/>
      <w:bookmarkEnd w:id="1891"/>
      <w:bookmarkEnd w:id="1892"/>
      <w:bookmarkEnd w:id="1893"/>
      <w:bookmarkEnd w:id="1894"/>
      <w:bookmarkEnd w:id="1895"/>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1896" w:name="_Toc435795521"/>
      <w:bookmarkStart w:id="1897" w:name="_Toc488238795"/>
      <w:bookmarkStart w:id="1898" w:name="_Toc488240145"/>
      <w:bookmarkStart w:id="1899" w:name="_Ref488312426"/>
      <w:bookmarkStart w:id="1900" w:name="_Toc489445845"/>
      <w:bookmarkStart w:id="1901" w:name="_Toc489446134"/>
      <w:bookmarkStart w:id="1902" w:name="_Toc2771457"/>
      <w:bookmarkStart w:id="1903" w:name="_Toc13749276"/>
      <w:r w:rsidRPr="00711EAC">
        <w:rPr>
          <w:lang w:eastAsia="ja-JP"/>
        </w:rPr>
        <w:t>Use Case on Vehicle Data Wipe Service</w:t>
      </w:r>
      <w:bookmarkEnd w:id="1896"/>
      <w:bookmarkEnd w:id="1897"/>
      <w:bookmarkEnd w:id="1898"/>
      <w:bookmarkEnd w:id="1899"/>
      <w:bookmarkEnd w:id="1900"/>
      <w:bookmarkEnd w:id="1901"/>
      <w:bookmarkEnd w:id="1902"/>
      <w:bookmarkEnd w:id="1903"/>
    </w:p>
    <w:p w14:paraId="3E481549" w14:textId="60A67522" w:rsidR="00751BB9" w:rsidRPr="00711EAC" w:rsidRDefault="00751BB9" w:rsidP="0028517B">
      <w:pPr>
        <w:pStyle w:val="Heading3"/>
        <w:numPr>
          <w:ilvl w:val="2"/>
          <w:numId w:val="85"/>
        </w:numPr>
        <w:tabs>
          <w:tab w:val="left" w:pos="1140"/>
        </w:tabs>
      </w:pPr>
      <w:bookmarkStart w:id="1904" w:name="_Toc435795522"/>
      <w:bookmarkStart w:id="1905" w:name="_Toc488238796"/>
      <w:bookmarkStart w:id="1906" w:name="_Toc488240146"/>
      <w:bookmarkStart w:id="1907" w:name="_Toc489445846"/>
      <w:bookmarkStart w:id="1908" w:name="_Toc489446135"/>
      <w:bookmarkStart w:id="1909" w:name="_Toc2771458"/>
      <w:bookmarkStart w:id="1910" w:name="_Toc13749277"/>
      <w:r w:rsidRPr="00711EAC">
        <w:t>Description</w:t>
      </w:r>
      <w:bookmarkEnd w:id="1904"/>
      <w:bookmarkEnd w:id="1905"/>
      <w:bookmarkEnd w:id="1906"/>
      <w:bookmarkEnd w:id="1907"/>
      <w:bookmarkEnd w:id="1908"/>
      <w:bookmarkEnd w:id="1909"/>
      <w:bookmarkEnd w:id="1910"/>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fldLock="1"/>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fldLock="1"/>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fldLock="1"/>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1911" w:name="_Toc435795523"/>
      <w:bookmarkStart w:id="1912" w:name="_Toc488238797"/>
      <w:bookmarkStart w:id="1913" w:name="_Toc488240147"/>
      <w:bookmarkStart w:id="1914" w:name="_Toc489445847"/>
      <w:bookmarkStart w:id="1915" w:name="_Toc489446136"/>
      <w:bookmarkStart w:id="1916" w:name="_Toc2771459"/>
      <w:bookmarkStart w:id="1917" w:name="_Toc13749278"/>
      <w:r w:rsidRPr="00711EAC">
        <w:t>Source</w:t>
      </w:r>
      <w:bookmarkEnd w:id="1911"/>
      <w:bookmarkEnd w:id="1912"/>
      <w:bookmarkEnd w:id="1913"/>
      <w:bookmarkEnd w:id="1914"/>
      <w:bookmarkEnd w:id="1915"/>
      <w:bookmarkEnd w:id="1916"/>
      <w:bookmarkEnd w:id="1917"/>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1918" w:name="_Toc435795524"/>
      <w:bookmarkStart w:id="1919" w:name="_Toc488238798"/>
      <w:bookmarkStart w:id="1920" w:name="_Toc488240148"/>
      <w:bookmarkStart w:id="1921" w:name="_Toc489445848"/>
      <w:bookmarkStart w:id="1922" w:name="_Toc489446137"/>
      <w:bookmarkStart w:id="1923" w:name="_Toc2771460"/>
      <w:bookmarkStart w:id="1924" w:name="_Toc13749279"/>
      <w:r w:rsidRPr="00711EAC">
        <w:t>Actors</w:t>
      </w:r>
      <w:bookmarkEnd w:id="1918"/>
      <w:bookmarkEnd w:id="1919"/>
      <w:bookmarkEnd w:id="1920"/>
      <w:bookmarkEnd w:id="1921"/>
      <w:bookmarkEnd w:id="1922"/>
      <w:bookmarkEnd w:id="1923"/>
      <w:bookmarkEnd w:id="1924"/>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Heading3"/>
        <w:numPr>
          <w:ilvl w:val="2"/>
          <w:numId w:val="85"/>
        </w:numPr>
        <w:tabs>
          <w:tab w:val="left" w:pos="1140"/>
        </w:tabs>
      </w:pPr>
      <w:bookmarkStart w:id="1925" w:name="_Toc435795525"/>
      <w:bookmarkStart w:id="1926" w:name="_Toc488238799"/>
      <w:bookmarkStart w:id="1927" w:name="_Toc488240149"/>
      <w:bookmarkStart w:id="1928" w:name="_Toc489445849"/>
      <w:bookmarkStart w:id="1929" w:name="_Toc489446138"/>
      <w:bookmarkStart w:id="1930" w:name="_Toc2771461"/>
      <w:bookmarkStart w:id="1931" w:name="_Toc13749280"/>
      <w:r w:rsidRPr="00711EAC">
        <w:t>Pre-conditions</w:t>
      </w:r>
      <w:bookmarkEnd w:id="1925"/>
      <w:bookmarkEnd w:id="1926"/>
      <w:bookmarkEnd w:id="1927"/>
      <w:bookmarkEnd w:id="1928"/>
      <w:bookmarkEnd w:id="1929"/>
      <w:bookmarkEnd w:id="1930"/>
      <w:bookmarkEnd w:id="1931"/>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1932" w:name="_Toc435795526"/>
      <w:bookmarkStart w:id="1933" w:name="_Toc488238800"/>
      <w:bookmarkStart w:id="1934" w:name="_Toc488240150"/>
      <w:bookmarkStart w:id="1935" w:name="_Toc489445850"/>
      <w:bookmarkStart w:id="1936" w:name="_Toc489446139"/>
      <w:bookmarkStart w:id="1937" w:name="_Toc2771462"/>
      <w:bookmarkStart w:id="1938" w:name="_Toc13749281"/>
      <w:r w:rsidRPr="00711EAC">
        <w:lastRenderedPageBreak/>
        <w:t>Triggers</w:t>
      </w:r>
      <w:bookmarkEnd w:id="1932"/>
      <w:bookmarkEnd w:id="1933"/>
      <w:bookmarkEnd w:id="1934"/>
      <w:bookmarkEnd w:id="1935"/>
      <w:bookmarkEnd w:id="1936"/>
      <w:bookmarkEnd w:id="1937"/>
      <w:bookmarkEnd w:id="1938"/>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1939" w:name="_Toc435795527"/>
      <w:bookmarkStart w:id="1940" w:name="_Toc488238801"/>
      <w:bookmarkStart w:id="1941" w:name="_Toc488240151"/>
      <w:bookmarkStart w:id="1942" w:name="_Toc489445851"/>
      <w:bookmarkStart w:id="1943" w:name="_Toc489446140"/>
      <w:bookmarkStart w:id="1944" w:name="_Toc2771463"/>
      <w:bookmarkStart w:id="1945" w:name="_Toc13749282"/>
      <w:r w:rsidRPr="00711EAC">
        <w:t>Normal Flow</w:t>
      </w:r>
      <w:bookmarkEnd w:id="1939"/>
      <w:bookmarkEnd w:id="1940"/>
      <w:bookmarkEnd w:id="1941"/>
      <w:bookmarkEnd w:id="1942"/>
      <w:bookmarkEnd w:id="1943"/>
      <w:bookmarkEnd w:id="1944"/>
      <w:bookmarkEnd w:id="1945"/>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1946" w:name="_Toc435795528"/>
      <w:bookmarkStart w:id="1947" w:name="_Toc488238802"/>
      <w:bookmarkStart w:id="1948" w:name="_Toc488240152"/>
      <w:bookmarkStart w:id="1949" w:name="_Toc489445852"/>
      <w:bookmarkStart w:id="1950" w:name="_Toc489446141"/>
      <w:bookmarkStart w:id="1951" w:name="_Toc2771464"/>
      <w:bookmarkStart w:id="1952" w:name="_Toc13749283"/>
      <w:r w:rsidRPr="00711EAC">
        <w:t>Alternative flow</w:t>
      </w:r>
      <w:bookmarkEnd w:id="1946"/>
      <w:bookmarkEnd w:id="1947"/>
      <w:bookmarkEnd w:id="1948"/>
      <w:bookmarkEnd w:id="1949"/>
      <w:bookmarkEnd w:id="1950"/>
      <w:bookmarkEnd w:id="1951"/>
      <w:bookmarkEnd w:id="1952"/>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1953" w:name="_Toc435795529"/>
      <w:bookmarkStart w:id="1954" w:name="_Toc488238803"/>
      <w:bookmarkStart w:id="1955" w:name="_Toc488240153"/>
      <w:bookmarkStart w:id="1956" w:name="_Toc489445853"/>
      <w:bookmarkStart w:id="1957" w:name="_Toc489446142"/>
      <w:bookmarkStart w:id="1958" w:name="_Toc2771465"/>
      <w:bookmarkStart w:id="1959" w:name="_Toc13749284"/>
      <w:r w:rsidRPr="00711EAC">
        <w:t>Post-conditions</w:t>
      </w:r>
      <w:bookmarkEnd w:id="1953"/>
      <w:bookmarkEnd w:id="1954"/>
      <w:bookmarkEnd w:id="1955"/>
      <w:bookmarkEnd w:id="1956"/>
      <w:bookmarkEnd w:id="1957"/>
      <w:bookmarkEnd w:id="1958"/>
      <w:bookmarkEnd w:id="1959"/>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1960" w:name="_Toc435795530"/>
      <w:bookmarkStart w:id="1961" w:name="_Toc488238804"/>
      <w:bookmarkStart w:id="1962" w:name="_Toc488240154"/>
      <w:bookmarkStart w:id="1963" w:name="_Toc489445854"/>
      <w:bookmarkStart w:id="1964" w:name="_Toc489446143"/>
      <w:bookmarkStart w:id="1965" w:name="_Toc2771466"/>
      <w:bookmarkStart w:id="1966" w:name="_Toc13749285"/>
      <w:r w:rsidRPr="00073BA7">
        <w:t>High Level Illustration</w:t>
      </w:r>
      <w:bookmarkEnd w:id="1960"/>
      <w:bookmarkEnd w:id="1961"/>
      <w:bookmarkEnd w:id="1962"/>
      <w:bookmarkEnd w:id="1963"/>
      <w:bookmarkEnd w:id="1964"/>
      <w:bookmarkEnd w:id="1965"/>
      <w:bookmarkEnd w:id="1966"/>
    </w:p>
    <w:p w14:paraId="2295E208" w14:textId="185853C5" w:rsidR="00D93B93" w:rsidRPr="00073BA7" w:rsidRDefault="00D93B93" w:rsidP="0028517B">
      <w:pPr>
        <w:pStyle w:val="Heading4"/>
        <w:numPr>
          <w:ilvl w:val="3"/>
          <w:numId w:val="85"/>
        </w:numPr>
      </w:pPr>
      <w:bookmarkStart w:id="1967" w:name="_Toc2771467"/>
      <w:bookmarkStart w:id="1968" w:name="_Toc13749286"/>
      <w:r w:rsidRPr="00073BA7">
        <w:t>Data Request and Response</w:t>
      </w:r>
      <w:bookmarkEnd w:id="1967"/>
      <w:bookmarkEnd w:id="1968"/>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050DC3" w:rsidRDefault="00D93B93" w:rsidP="0031449D">
      <w:pPr>
        <w:pStyle w:val="Caption"/>
        <w:rPr>
          <w:highlight w:val="cyan"/>
        </w:rPr>
      </w:pPr>
      <w:r w:rsidRPr="00050DC3">
        <w:t xml:space="preserve">Figure </w:t>
      </w:r>
      <w:r w:rsidRPr="00050DC3">
        <w:fldChar w:fldCharType="begin" w:fldLock="1"/>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6.9.9.1</w:t>
      </w:r>
      <w:r w:rsidRPr="00050DC3">
        <w:fldChar w:fldCharType="end"/>
      </w:r>
      <w:r w:rsidR="003A504A" w:rsidRPr="00050DC3">
        <w:rPr>
          <w:rFonts w:eastAsiaTheme="minorEastAsia"/>
          <w:lang w:eastAsia="ja-JP"/>
        </w:rPr>
        <w:t>-</w:t>
      </w:r>
      <w:r w:rsidRPr="00050DC3">
        <w:noBreakHyphen/>
      </w:r>
      <w:r w:rsidRPr="00050DC3">
        <w:fldChar w:fldCharType="begin" w:fldLock="1"/>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r w:rsidRPr="00050DC3">
        <w:t xml:space="preserve"> Deployment</w:t>
      </w:r>
    </w:p>
    <w:p w14:paraId="4E9569BB" w14:textId="52065C6B" w:rsidR="00751BB9" w:rsidRPr="00073BA7" w:rsidRDefault="00751BB9" w:rsidP="0028517B">
      <w:pPr>
        <w:pStyle w:val="Heading4"/>
        <w:numPr>
          <w:ilvl w:val="3"/>
          <w:numId w:val="85"/>
        </w:numPr>
        <w:tabs>
          <w:tab w:val="left" w:pos="1140"/>
        </w:tabs>
      </w:pPr>
      <w:bookmarkStart w:id="1969" w:name="_Toc443072011"/>
      <w:bookmarkStart w:id="1970" w:name="_Toc488238805"/>
      <w:bookmarkStart w:id="1971" w:name="_Toc488240155"/>
      <w:bookmarkStart w:id="1972" w:name="_Toc489445855"/>
      <w:bookmarkStart w:id="1973" w:name="_Toc489446144"/>
      <w:bookmarkStart w:id="1974" w:name="_Toc2771468"/>
      <w:bookmarkStart w:id="1975" w:name="_Toc13749287"/>
      <w:r w:rsidRPr="00073BA7">
        <w:lastRenderedPageBreak/>
        <w:t>Data Request and Response</w:t>
      </w:r>
      <w:bookmarkEnd w:id="1969"/>
      <w:bookmarkEnd w:id="1970"/>
      <w:bookmarkEnd w:id="1971"/>
      <w:bookmarkEnd w:id="1972"/>
      <w:bookmarkEnd w:id="1973"/>
      <w:bookmarkEnd w:id="1974"/>
      <w:bookmarkEnd w:id="1975"/>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rsidP="0031449D">
      <w:pPr>
        <w:pStyle w:val="Caption"/>
      </w:pPr>
      <w:bookmarkStart w:id="1976" w:name="_Ref509934593"/>
      <w:r>
        <w:t xml:space="preserve">Figure </w:t>
      </w:r>
      <w:r w:rsidRPr="001A1FC5">
        <w:fldChar w:fldCharType="begin" w:fldLock="1"/>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fldLock="1"/>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1976"/>
      <w:r>
        <w:t xml:space="preserve"> Data Request and Response</w:t>
      </w:r>
    </w:p>
    <w:p w14:paraId="5A7BE475" w14:textId="54CFFBCB" w:rsidR="008949EB" w:rsidRPr="00711EAC" w:rsidRDefault="008949EB" w:rsidP="0028517B">
      <w:pPr>
        <w:pStyle w:val="Heading4"/>
        <w:numPr>
          <w:ilvl w:val="3"/>
          <w:numId w:val="85"/>
        </w:numPr>
        <w:tabs>
          <w:tab w:val="left" w:pos="1140"/>
        </w:tabs>
      </w:pPr>
      <w:bookmarkStart w:id="1977" w:name="_Toc488238806"/>
      <w:bookmarkStart w:id="1978" w:name="_Toc488240156"/>
      <w:bookmarkStart w:id="1979" w:name="_Toc489445856"/>
      <w:bookmarkStart w:id="1980" w:name="_Toc489446145"/>
      <w:bookmarkStart w:id="1981" w:name="_Toc2771469"/>
      <w:bookmarkStart w:id="1982" w:name="_Toc13749288"/>
      <w:r w:rsidRPr="00711EAC">
        <w:t>Issue of Bigger Data</w:t>
      </w:r>
      <w:bookmarkEnd w:id="1977"/>
      <w:bookmarkEnd w:id="1978"/>
      <w:bookmarkEnd w:id="1979"/>
      <w:bookmarkEnd w:id="1980"/>
      <w:bookmarkEnd w:id="1981"/>
      <w:bookmarkEnd w:id="1982"/>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050DC3" w:rsidRDefault="00D93B93" w:rsidP="0031449D">
      <w:pPr>
        <w:pStyle w:val="Caption"/>
      </w:pPr>
      <w:bookmarkStart w:id="1983" w:name="_Ref509934639"/>
      <w:r w:rsidRPr="00050DC3">
        <w:t xml:space="preserve">Figure </w:t>
      </w:r>
      <w:r w:rsidRPr="00050DC3">
        <w:fldChar w:fldCharType="begin" w:fldLock="1"/>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6.9.9.3</w:t>
      </w:r>
      <w:r w:rsidRPr="00050DC3">
        <w:fldChar w:fldCharType="end"/>
      </w:r>
      <w:r w:rsidR="003A504A" w:rsidRPr="00050DC3">
        <w:rPr>
          <w:rFonts w:eastAsiaTheme="minorEastAsia"/>
          <w:lang w:eastAsia="ja-JP"/>
        </w:rPr>
        <w:t>-</w:t>
      </w:r>
      <w:r w:rsidRPr="00050DC3">
        <w:fldChar w:fldCharType="begin" w:fldLock="1"/>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bookmarkEnd w:id="1983"/>
      <w:r w:rsidR="00BC02D7" w:rsidRPr="00050DC3">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050DC3" w:rsidRDefault="003A504A" w:rsidP="0031449D">
      <w:pPr>
        <w:pStyle w:val="Caption"/>
      </w:pPr>
      <w:bookmarkStart w:id="1984" w:name="_Ref509934651"/>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6.9.9.3</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2</w:t>
      </w:r>
      <w:r w:rsidRPr="00050DC3">
        <w:fldChar w:fldCharType="end"/>
      </w:r>
      <w:bookmarkEnd w:id="1984"/>
      <w:r w:rsidR="00BC02D7" w:rsidRPr="00050DC3">
        <w:t xml:space="preserve"> Stop further collection</w:t>
      </w:r>
    </w:p>
    <w:p w14:paraId="1058050E" w14:textId="01210527" w:rsidR="00751BB9" w:rsidRPr="00711EAC" w:rsidRDefault="008949EB" w:rsidP="0028517B">
      <w:pPr>
        <w:pStyle w:val="Heading4"/>
        <w:numPr>
          <w:ilvl w:val="3"/>
          <w:numId w:val="85"/>
        </w:numPr>
        <w:tabs>
          <w:tab w:val="left" w:pos="1140"/>
        </w:tabs>
      </w:pPr>
      <w:bookmarkStart w:id="1985" w:name="_Toc488238807"/>
      <w:bookmarkStart w:id="1986" w:name="_Toc488240157"/>
      <w:bookmarkStart w:id="1987" w:name="_Toc489445857"/>
      <w:bookmarkStart w:id="1988" w:name="_Toc489446146"/>
      <w:bookmarkStart w:id="1989" w:name="_Toc2771470"/>
      <w:bookmarkStart w:id="1990" w:name="_Toc13749289"/>
      <w:r w:rsidRPr="00711EAC">
        <w:lastRenderedPageBreak/>
        <w:t>Pre-condition of Data Wipe (and Post-condition of Data Request and Data Response)</w:t>
      </w:r>
      <w:bookmarkEnd w:id="1985"/>
      <w:bookmarkEnd w:id="1986"/>
      <w:bookmarkEnd w:id="1987"/>
      <w:bookmarkEnd w:id="1988"/>
      <w:bookmarkEnd w:id="1989"/>
      <w:bookmarkEnd w:id="1990"/>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050DC3" w:rsidRDefault="003A504A" w:rsidP="0031449D">
      <w:pPr>
        <w:pStyle w:val="Caption"/>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6.9.9.4</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BC02D7" w:rsidRPr="00050DC3">
        <w:t xml:space="preserve"> Pre-condition of data wipe</w:t>
      </w:r>
    </w:p>
    <w:p w14:paraId="2BE8D746" w14:textId="7D3B1EDE" w:rsidR="008949EB" w:rsidRPr="00711EAC" w:rsidRDefault="008949EB" w:rsidP="0028517B">
      <w:pPr>
        <w:pStyle w:val="Heading4"/>
        <w:numPr>
          <w:ilvl w:val="3"/>
          <w:numId w:val="85"/>
        </w:numPr>
        <w:tabs>
          <w:tab w:val="left" w:pos="1140"/>
        </w:tabs>
      </w:pPr>
      <w:bookmarkStart w:id="1991" w:name="_Toc488238808"/>
      <w:bookmarkStart w:id="1992" w:name="_Toc488240158"/>
      <w:bookmarkStart w:id="1993" w:name="_Toc489445858"/>
      <w:bookmarkStart w:id="1994" w:name="_Toc489446147"/>
      <w:bookmarkStart w:id="1995" w:name="_Toc2771471"/>
      <w:bookmarkStart w:id="1996" w:name="_Toc13749290"/>
      <w:r w:rsidRPr="00711EAC">
        <w:t>Data Wipe</w:t>
      </w:r>
      <w:bookmarkEnd w:id="1991"/>
      <w:bookmarkEnd w:id="1992"/>
      <w:bookmarkEnd w:id="1993"/>
      <w:bookmarkEnd w:id="1994"/>
      <w:bookmarkEnd w:id="1995"/>
      <w:bookmarkEnd w:id="1996"/>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050DC3" w:rsidRDefault="00A630BA" w:rsidP="0031449D">
      <w:pPr>
        <w:pStyle w:val="Caption"/>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6.9.9.5</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Data wipe</w:t>
      </w:r>
    </w:p>
    <w:p w14:paraId="46B17ED3" w14:textId="0227A194" w:rsidR="008949EB" w:rsidRPr="00711EAC" w:rsidRDefault="008949EB" w:rsidP="0028517B">
      <w:pPr>
        <w:pStyle w:val="Heading4"/>
        <w:numPr>
          <w:ilvl w:val="3"/>
          <w:numId w:val="85"/>
        </w:numPr>
        <w:tabs>
          <w:tab w:val="left" w:pos="1140"/>
        </w:tabs>
        <w:rPr>
          <w:lang w:eastAsia="ja-JP"/>
        </w:rPr>
      </w:pPr>
      <w:bookmarkStart w:id="1997" w:name="_Toc488238809"/>
      <w:bookmarkStart w:id="1998" w:name="_Toc488240159"/>
      <w:bookmarkStart w:id="1999" w:name="_Toc489445859"/>
      <w:bookmarkStart w:id="2000" w:name="_Toc489446148"/>
      <w:bookmarkStart w:id="2001" w:name="_Toc2771472"/>
      <w:bookmarkStart w:id="2002" w:name="_Toc13749291"/>
      <w:r w:rsidRPr="00711EAC">
        <w:lastRenderedPageBreak/>
        <w:t>Data Wipe with Authentication</w:t>
      </w:r>
      <w:bookmarkEnd w:id="1997"/>
      <w:bookmarkEnd w:id="1998"/>
      <w:bookmarkEnd w:id="1999"/>
      <w:bookmarkEnd w:id="2000"/>
      <w:bookmarkEnd w:id="2001"/>
      <w:bookmarkEnd w:id="2002"/>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050DC3" w:rsidRDefault="00A630BA" w:rsidP="0031449D">
      <w:pPr>
        <w:pStyle w:val="Caption"/>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6.9.9.6</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1A1FC5" w:rsidRPr="00050DC3">
        <w:t>1</w:t>
      </w:r>
      <w:r w:rsidR="00D93B93" w:rsidRPr="00050DC3">
        <w:t xml:space="preserve"> Data wipe with authentication</w:t>
      </w:r>
    </w:p>
    <w:p w14:paraId="2A643990" w14:textId="4643AFBC" w:rsidR="00C8707D" w:rsidRPr="00711EAC" w:rsidRDefault="00C8707D" w:rsidP="0028517B">
      <w:pPr>
        <w:pStyle w:val="Heading4"/>
        <w:numPr>
          <w:ilvl w:val="3"/>
          <w:numId w:val="85"/>
        </w:numPr>
        <w:tabs>
          <w:tab w:val="left" w:pos="1140"/>
        </w:tabs>
      </w:pPr>
      <w:bookmarkStart w:id="2003" w:name="_Toc488238810"/>
      <w:bookmarkStart w:id="2004" w:name="_Toc488240160"/>
      <w:bookmarkStart w:id="2005" w:name="_Toc489445860"/>
      <w:bookmarkStart w:id="2006" w:name="_Toc489446149"/>
      <w:bookmarkStart w:id="2007" w:name="_Toc2771473"/>
      <w:bookmarkStart w:id="2008" w:name="_Toc13749292"/>
      <w:r w:rsidRPr="00711EAC">
        <w:t>Post Condition of Data Wipe</w:t>
      </w:r>
      <w:bookmarkEnd w:id="2003"/>
      <w:bookmarkEnd w:id="2004"/>
      <w:bookmarkEnd w:id="2005"/>
      <w:bookmarkEnd w:id="2006"/>
      <w:bookmarkEnd w:id="2007"/>
      <w:bookmarkEnd w:id="2008"/>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050DC3" w:rsidRDefault="00A630BA" w:rsidP="0031449D">
      <w:pPr>
        <w:pStyle w:val="Caption"/>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6.9.9.7</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Post condition of data wipe</w:t>
      </w:r>
    </w:p>
    <w:p w14:paraId="28F301F8" w14:textId="3E6B9A21" w:rsidR="00751BB9" w:rsidRPr="00711EAC" w:rsidRDefault="00751BB9" w:rsidP="0028517B">
      <w:pPr>
        <w:pStyle w:val="Heading3"/>
        <w:numPr>
          <w:ilvl w:val="2"/>
          <w:numId w:val="85"/>
        </w:numPr>
        <w:tabs>
          <w:tab w:val="left" w:pos="1140"/>
        </w:tabs>
      </w:pPr>
      <w:bookmarkStart w:id="2009" w:name="_Toc435795531"/>
      <w:bookmarkStart w:id="2010" w:name="_Toc488238811"/>
      <w:bookmarkStart w:id="2011" w:name="_Toc488240161"/>
      <w:bookmarkStart w:id="2012" w:name="_Toc489445861"/>
      <w:bookmarkStart w:id="2013" w:name="_Toc489446150"/>
      <w:bookmarkStart w:id="2014" w:name="_Toc2771474"/>
      <w:bookmarkStart w:id="2015" w:name="_Toc13749293"/>
      <w:r w:rsidRPr="00711EAC">
        <w:t>Potential requirements</w:t>
      </w:r>
      <w:bookmarkEnd w:id="2009"/>
      <w:bookmarkEnd w:id="2010"/>
      <w:bookmarkEnd w:id="2011"/>
      <w:bookmarkEnd w:id="2012"/>
      <w:bookmarkEnd w:id="2013"/>
      <w:bookmarkEnd w:id="2014"/>
      <w:bookmarkEnd w:id="2015"/>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2016" w:name="_Ref528588379"/>
      <w:bookmarkStart w:id="2017" w:name="_Toc2771475"/>
      <w:bookmarkStart w:id="2018" w:name="_Toc13749294"/>
      <w:r w:rsidRPr="00711EAC">
        <w:rPr>
          <w:lang w:eastAsia="ja-JP"/>
        </w:rPr>
        <w:lastRenderedPageBreak/>
        <w:t>Vehicle Management based on Geo-Fence</w:t>
      </w:r>
      <w:bookmarkEnd w:id="2016"/>
      <w:bookmarkEnd w:id="2017"/>
      <w:bookmarkEnd w:id="2018"/>
    </w:p>
    <w:p w14:paraId="334A6100" w14:textId="26ACDC3C" w:rsidR="00751BB9" w:rsidRPr="00711EAC" w:rsidRDefault="003B0D1A" w:rsidP="0028517B">
      <w:pPr>
        <w:pStyle w:val="Heading3"/>
        <w:numPr>
          <w:ilvl w:val="2"/>
          <w:numId w:val="85"/>
        </w:numPr>
        <w:tabs>
          <w:tab w:val="left" w:pos="1140"/>
        </w:tabs>
      </w:pPr>
      <w:bookmarkStart w:id="2019" w:name="_Toc488238814"/>
      <w:bookmarkStart w:id="2020" w:name="_Toc488240163"/>
      <w:bookmarkStart w:id="2021" w:name="_Toc489445863"/>
      <w:bookmarkStart w:id="2022" w:name="_Toc489446152"/>
      <w:bookmarkStart w:id="2023" w:name="_Toc2771476"/>
      <w:bookmarkStart w:id="2024" w:name="_Toc13749295"/>
      <w:r w:rsidRPr="00711EAC">
        <w:t>Description</w:t>
      </w:r>
      <w:bookmarkEnd w:id="2019"/>
      <w:bookmarkEnd w:id="2020"/>
      <w:bookmarkEnd w:id="2021"/>
      <w:bookmarkEnd w:id="2022"/>
      <w:bookmarkEnd w:id="2023"/>
      <w:bookmarkEnd w:id="2024"/>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2025" w:name="_Toc488238815"/>
      <w:bookmarkStart w:id="2026" w:name="_Toc488240164"/>
      <w:bookmarkStart w:id="2027" w:name="_Toc489445864"/>
      <w:bookmarkStart w:id="2028" w:name="_Toc489446153"/>
      <w:bookmarkStart w:id="2029" w:name="_Toc2771477"/>
      <w:bookmarkStart w:id="2030" w:name="_Toc13749296"/>
      <w:r w:rsidRPr="00711EAC">
        <w:t>Source</w:t>
      </w:r>
      <w:bookmarkEnd w:id="2025"/>
      <w:bookmarkEnd w:id="2026"/>
      <w:bookmarkEnd w:id="2027"/>
      <w:bookmarkEnd w:id="2028"/>
      <w:bookmarkEnd w:id="2029"/>
      <w:bookmarkEnd w:id="2030"/>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2031" w:name="_Toc488238816"/>
      <w:bookmarkStart w:id="2032" w:name="_Toc488240165"/>
      <w:bookmarkStart w:id="2033" w:name="_Toc489445865"/>
      <w:bookmarkStart w:id="2034" w:name="_Toc489446154"/>
      <w:bookmarkStart w:id="2035" w:name="_Toc2771478"/>
      <w:bookmarkStart w:id="2036" w:name="_Toc13749297"/>
      <w:r w:rsidRPr="00711EAC">
        <w:t>Actors</w:t>
      </w:r>
      <w:bookmarkEnd w:id="2031"/>
      <w:bookmarkEnd w:id="2032"/>
      <w:bookmarkEnd w:id="2033"/>
      <w:bookmarkEnd w:id="2034"/>
      <w:bookmarkEnd w:id="2035"/>
      <w:bookmarkEnd w:id="2036"/>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2037" w:name="_Toc488238817"/>
      <w:bookmarkStart w:id="2038" w:name="_Toc488240166"/>
      <w:bookmarkStart w:id="2039" w:name="_Toc489445866"/>
      <w:bookmarkStart w:id="2040" w:name="_Toc489446155"/>
      <w:bookmarkStart w:id="2041" w:name="_Toc2771479"/>
      <w:bookmarkStart w:id="2042" w:name="_Toc13749298"/>
      <w:r w:rsidRPr="00711EAC">
        <w:t>Pre-conditions</w:t>
      </w:r>
      <w:bookmarkEnd w:id="2037"/>
      <w:bookmarkEnd w:id="2038"/>
      <w:bookmarkEnd w:id="2039"/>
      <w:bookmarkEnd w:id="2040"/>
      <w:bookmarkEnd w:id="2041"/>
      <w:bookmarkEnd w:id="2042"/>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2043" w:name="_Toc488238818"/>
      <w:bookmarkStart w:id="2044" w:name="_Toc488240167"/>
      <w:bookmarkStart w:id="2045" w:name="_Toc489445867"/>
      <w:bookmarkStart w:id="2046" w:name="_Toc489446156"/>
      <w:bookmarkStart w:id="2047" w:name="_Toc2771480"/>
      <w:bookmarkStart w:id="2048" w:name="_Toc13749299"/>
      <w:r w:rsidRPr="00711EAC">
        <w:t>Triggers</w:t>
      </w:r>
      <w:bookmarkEnd w:id="2043"/>
      <w:bookmarkEnd w:id="2044"/>
      <w:bookmarkEnd w:id="2045"/>
      <w:bookmarkEnd w:id="2046"/>
      <w:bookmarkEnd w:id="2047"/>
      <w:bookmarkEnd w:id="2048"/>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2049" w:name="_Toc488238819"/>
      <w:bookmarkStart w:id="2050" w:name="_Toc488240168"/>
      <w:bookmarkStart w:id="2051" w:name="_Toc489445868"/>
      <w:bookmarkStart w:id="2052" w:name="_Toc489446157"/>
      <w:bookmarkStart w:id="2053" w:name="_Toc2771481"/>
      <w:bookmarkStart w:id="2054" w:name="_Toc13749300"/>
      <w:r w:rsidRPr="00711EAC">
        <w:lastRenderedPageBreak/>
        <w:t>Normal Flow</w:t>
      </w:r>
      <w:bookmarkEnd w:id="2049"/>
      <w:bookmarkEnd w:id="2050"/>
      <w:bookmarkEnd w:id="2051"/>
      <w:bookmarkEnd w:id="2052"/>
      <w:bookmarkEnd w:id="2053"/>
      <w:bookmarkEnd w:id="2054"/>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fldLock="1"/>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2055" w:name="_Toc488238820"/>
      <w:bookmarkStart w:id="2056" w:name="_Toc488240169"/>
      <w:bookmarkStart w:id="2057" w:name="_Toc489445869"/>
      <w:bookmarkStart w:id="2058" w:name="_Toc489446158"/>
      <w:bookmarkStart w:id="2059" w:name="_Toc2771482"/>
      <w:bookmarkStart w:id="2060" w:name="_Toc13749301"/>
      <w:r w:rsidRPr="00711EAC">
        <w:t>Alternative flow</w:t>
      </w:r>
      <w:bookmarkEnd w:id="2055"/>
      <w:bookmarkEnd w:id="2056"/>
      <w:bookmarkEnd w:id="2057"/>
      <w:bookmarkEnd w:id="2058"/>
      <w:bookmarkEnd w:id="2059"/>
      <w:bookmarkEnd w:id="2060"/>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2061" w:name="_Toc488238821"/>
      <w:bookmarkStart w:id="2062" w:name="_Toc488240170"/>
      <w:bookmarkStart w:id="2063" w:name="_Toc489445870"/>
      <w:bookmarkStart w:id="2064" w:name="_Toc489446159"/>
      <w:bookmarkStart w:id="2065" w:name="_Toc2771483"/>
      <w:bookmarkStart w:id="2066" w:name="_Toc13749302"/>
      <w:r w:rsidRPr="00711EAC">
        <w:t>Post-conditions</w:t>
      </w:r>
      <w:bookmarkEnd w:id="2061"/>
      <w:bookmarkEnd w:id="2062"/>
      <w:bookmarkEnd w:id="2063"/>
      <w:bookmarkEnd w:id="2064"/>
      <w:bookmarkEnd w:id="2065"/>
      <w:bookmarkEnd w:id="2066"/>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2067" w:name="_Toc488238822"/>
      <w:bookmarkStart w:id="2068" w:name="_Toc488240171"/>
      <w:bookmarkStart w:id="2069" w:name="_Toc489445871"/>
      <w:bookmarkStart w:id="2070" w:name="_Toc489446160"/>
      <w:bookmarkStart w:id="2071" w:name="_Toc2771484"/>
      <w:bookmarkStart w:id="2072" w:name="_Toc13749303"/>
      <w:r w:rsidRPr="00711EAC">
        <w:lastRenderedPageBreak/>
        <w:t>High Level Illustration</w:t>
      </w:r>
      <w:bookmarkEnd w:id="2067"/>
      <w:bookmarkEnd w:id="2068"/>
      <w:bookmarkEnd w:id="2069"/>
      <w:bookmarkEnd w:id="2070"/>
      <w:bookmarkEnd w:id="2071"/>
      <w:bookmarkEnd w:id="2072"/>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fldLock="1"/>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2073" w:name="_Toc488238823"/>
      <w:bookmarkStart w:id="2074" w:name="_Toc488240172"/>
      <w:bookmarkStart w:id="2075" w:name="_Toc489445872"/>
      <w:bookmarkStart w:id="2076" w:name="_Toc489446161"/>
      <w:bookmarkStart w:id="2077" w:name="_Toc2771485"/>
      <w:bookmarkStart w:id="2078" w:name="_Toc13749304"/>
      <w:r w:rsidRPr="00711EAC">
        <w:t>Potential requirements</w:t>
      </w:r>
      <w:bookmarkEnd w:id="2073"/>
      <w:bookmarkEnd w:id="2074"/>
      <w:bookmarkEnd w:id="2075"/>
      <w:bookmarkEnd w:id="2076"/>
      <w:bookmarkEnd w:id="2077"/>
      <w:bookmarkEnd w:id="2078"/>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Heading2"/>
        <w:numPr>
          <w:ilvl w:val="1"/>
          <w:numId w:val="85"/>
        </w:numPr>
        <w:tabs>
          <w:tab w:val="left" w:pos="1140"/>
        </w:tabs>
        <w:rPr>
          <w:lang w:eastAsia="ja-JP"/>
        </w:rPr>
      </w:pPr>
      <w:bookmarkStart w:id="2079" w:name="_Toc488238824"/>
      <w:bookmarkStart w:id="2080" w:name="_Toc488240173"/>
      <w:bookmarkStart w:id="2081" w:name="_Ref488312436"/>
      <w:bookmarkStart w:id="2082" w:name="_Ref488312957"/>
      <w:bookmarkStart w:id="2083" w:name="_Toc489445873"/>
      <w:bookmarkStart w:id="2084" w:name="_Toc489446162"/>
      <w:bookmarkStart w:id="2085" w:name="_Toc2771486"/>
      <w:bookmarkStart w:id="2086" w:name="_Toc13749305"/>
      <w:r w:rsidRPr="00711EAC">
        <w:rPr>
          <w:lang w:eastAsia="ja-JP"/>
        </w:rPr>
        <w:t>Secure Over-The-Air Firmware Update for Automotive ECUs</w:t>
      </w:r>
      <w:bookmarkEnd w:id="2079"/>
      <w:bookmarkEnd w:id="2080"/>
      <w:bookmarkEnd w:id="2081"/>
      <w:bookmarkEnd w:id="2082"/>
      <w:bookmarkEnd w:id="2083"/>
      <w:bookmarkEnd w:id="2084"/>
      <w:bookmarkEnd w:id="2085"/>
      <w:bookmarkEnd w:id="2086"/>
    </w:p>
    <w:p w14:paraId="45A78264" w14:textId="0BBB1FD2" w:rsidR="00751BB9" w:rsidRPr="00711EAC" w:rsidRDefault="00751BB9" w:rsidP="0028517B">
      <w:pPr>
        <w:pStyle w:val="Heading3"/>
        <w:numPr>
          <w:ilvl w:val="2"/>
          <w:numId w:val="85"/>
        </w:numPr>
        <w:tabs>
          <w:tab w:val="left" w:pos="1140"/>
        </w:tabs>
      </w:pPr>
      <w:bookmarkStart w:id="2087" w:name="_Toc488238825"/>
      <w:bookmarkStart w:id="2088" w:name="_Toc488240174"/>
      <w:bookmarkStart w:id="2089" w:name="_Toc489445874"/>
      <w:bookmarkStart w:id="2090" w:name="_Toc489446163"/>
      <w:bookmarkStart w:id="2091" w:name="_Toc2771487"/>
      <w:bookmarkStart w:id="2092" w:name="_Toc13749306"/>
      <w:r w:rsidRPr="00711EAC">
        <w:t>Description</w:t>
      </w:r>
      <w:bookmarkEnd w:id="2087"/>
      <w:bookmarkEnd w:id="2088"/>
      <w:bookmarkEnd w:id="2089"/>
      <w:bookmarkEnd w:id="2090"/>
      <w:bookmarkEnd w:id="2091"/>
      <w:bookmarkEnd w:id="2092"/>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2093" w:name="_Toc488238826"/>
      <w:bookmarkStart w:id="2094" w:name="_Toc488240175"/>
      <w:bookmarkStart w:id="2095" w:name="_Toc489445875"/>
      <w:bookmarkStart w:id="2096" w:name="_Toc489446164"/>
      <w:bookmarkStart w:id="2097" w:name="_Toc2771488"/>
      <w:bookmarkStart w:id="2098" w:name="_Toc13749307"/>
      <w:r w:rsidRPr="00711EAC">
        <w:t>Source</w:t>
      </w:r>
      <w:bookmarkEnd w:id="2093"/>
      <w:bookmarkEnd w:id="2094"/>
      <w:bookmarkEnd w:id="2095"/>
      <w:bookmarkEnd w:id="2096"/>
      <w:bookmarkEnd w:id="2097"/>
      <w:bookmarkEnd w:id="2098"/>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2099" w:name="_Toc488238827"/>
      <w:bookmarkStart w:id="2100" w:name="_Toc488240176"/>
      <w:bookmarkStart w:id="2101" w:name="_Toc489445876"/>
      <w:bookmarkStart w:id="2102" w:name="_Toc489446165"/>
      <w:bookmarkStart w:id="2103" w:name="_Toc2771489"/>
      <w:bookmarkStart w:id="2104" w:name="_Toc13749308"/>
      <w:r w:rsidRPr="00711EAC">
        <w:lastRenderedPageBreak/>
        <w:t>Actors</w:t>
      </w:r>
      <w:bookmarkEnd w:id="2099"/>
      <w:bookmarkEnd w:id="2100"/>
      <w:bookmarkEnd w:id="2101"/>
      <w:bookmarkEnd w:id="2102"/>
      <w:bookmarkEnd w:id="2103"/>
      <w:bookmarkEnd w:id="2104"/>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2105" w:name="_Toc488238828"/>
      <w:bookmarkStart w:id="2106" w:name="_Toc488240177"/>
      <w:bookmarkStart w:id="2107" w:name="_Toc489445877"/>
      <w:bookmarkStart w:id="2108" w:name="_Toc489446166"/>
      <w:bookmarkStart w:id="2109" w:name="_Toc2771490"/>
      <w:bookmarkStart w:id="2110" w:name="_Toc13749309"/>
      <w:r w:rsidRPr="00711EAC">
        <w:t>Pre-conditions</w:t>
      </w:r>
      <w:bookmarkEnd w:id="2105"/>
      <w:bookmarkEnd w:id="2106"/>
      <w:bookmarkEnd w:id="2107"/>
      <w:bookmarkEnd w:id="2108"/>
      <w:bookmarkEnd w:id="2109"/>
      <w:bookmarkEnd w:id="2110"/>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2111" w:name="_Toc488238829"/>
      <w:bookmarkStart w:id="2112" w:name="_Toc488240178"/>
      <w:bookmarkStart w:id="2113" w:name="_Toc489445878"/>
      <w:bookmarkStart w:id="2114" w:name="_Toc489446167"/>
      <w:bookmarkStart w:id="2115" w:name="_Toc2771491"/>
      <w:bookmarkStart w:id="2116" w:name="_Toc13749310"/>
      <w:r w:rsidRPr="00711EAC">
        <w:lastRenderedPageBreak/>
        <w:t>Triggers</w:t>
      </w:r>
      <w:bookmarkEnd w:id="2111"/>
      <w:bookmarkEnd w:id="2112"/>
      <w:bookmarkEnd w:id="2113"/>
      <w:bookmarkEnd w:id="2114"/>
      <w:bookmarkEnd w:id="2115"/>
      <w:bookmarkEnd w:id="2116"/>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2117" w:name="_Toc488238830"/>
      <w:bookmarkStart w:id="2118" w:name="_Toc488240179"/>
      <w:bookmarkStart w:id="2119" w:name="_Toc489445879"/>
      <w:bookmarkStart w:id="2120" w:name="_Toc489446168"/>
      <w:bookmarkStart w:id="2121" w:name="_Toc2771492"/>
      <w:bookmarkStart w:id="2122" w:name="_Toc13749311"/>
      <w:r w:rsidRPr="00711EAC">
        <w:t>Normal Flow</w:t>
      </w:r>
      <w:bookmarkEnd w:id="2117"/>
      <w:bookmarkEnd w:id="2118"/>
      <w:bookmarkEnd w:id="2119"/>
      <w:bookmarkEnd w:id="2120"/>
      <w:bookmarkEnd w:id="2121"/>
      <w:bookmarkEnd w:id="2122"/>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2123" w:name="_Toc488238831"/>
      <w:bookmarkStart w:id="2124" w:name="_Toc488240180"/>
      <w:bookmarkStart w:id="2125" w:name="_Toc489445880"/>
      <w:bookmarkStart w:id="2126" w:name="_Toc489446169"/>
      <w:bookmarkStart w:id="2127" w:name="_Toc2771493"/>
      <w:bookmarkStart w:id="2128" w:name="_Toc13749312"/>
      <w:r w:rsidRPr="00711EAC">
        <w:t>Alternative flow</w:t>
      </w:r>
      <w:bookmarkEnd w:id="2123"/>
      <w:bookmarkEnd w:id="2124"/>
      <w:bookmarkEnd w:id="2125"/>
      <w:bookmarkEnd w:id="2126"/>
      <w:bookmarkEnd w:id="2127"/>
      <w:bookmarkEnd w:id="2128"/>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2129" w:name="_Toc488238832"/>
      <w:bookmarkStart w:id="2130" w:name="_Toc488240181"/>
      <w:bookmarkStart w:id="2131" w:name="_Toc489445881"/>
      <w:bookmarkStart w:id="2132" w:name="_Toc489446170"/>
      <w:bookmarkStart w:id="2133" w:name="_Toc2771494"/>
      <w:bookmarkStart w:id="2134" w:name="_Toc13749313"/>
      <w:r w:rsidRPr="00711EAC">
        <w:t>Post-conditions</w:t>
      </w:r>
      <w:bookmarkEnd w:id="2129"/>
      <w:bookmarkEnd w:id="2130"/>
      <w:bookmarkEnd w:id="2131"/>
      <w:bookmarkEnd w:id="2132"/>
      <w:bookmarkEnd w:id="2133"/>
      <w:bookmarkEnd w:id="2134"/>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2135" w:name="_Toc488238833"/>
      <w:bookmarkStart w:id="2136" w:name="_Toc488240182"/>
      <w:bookmarkStart w:id="2137" w:name="_Toc489445882"/>
      <w:bookmarkStart w:id="2138" w:name="_Toc489446171"/>
      <w:bookmarkStart w:id="2139" w:name="_Toc2771495"/>
      <w:bookmarkStart w:id="2140" w:name="_Toc13749314"/>
      <w:r w:rsidRPr="00711EAC">
        <w:t>High Level Illustration</w:t>
      </w:r>
      <w:bookmarkEnd w:id="2135"/>
      <w:bookmarkEnd w:id="2136"/>
      <w:bookmarkEnd w:id="2137"/>
      <w:bookmarkEnd w:id="2138"/>
      <w:bookmarkEnd w:id="2139"/>
      <w:bookmarkEnd w:id="2140"/>
    </w:p>
    <w:p w14:paraId="5C62655E" w14:textId="3399B76B" w:rsidR="00751BB9" w:rsidRPr="00711EAC" w:rsidRDefault="00382F05" w:rsidP="00382F05">
      <w:pPr>
        <w:pStyle w:val="FL"/>
        <w:rPr>
          <w:bCs/>
        </w:rPr>
      </w:pPr>
      <w:r w:rsidRPr="00711EAC">
        <w:object w:dxaOrig="15576" w:dyaOrig="9070" w14:anchorId="53A009D2">
          <v:shape id="_x0000_i1027" type="#_x0000_t75" style="width:474pt;height:294pt" o:ole="">
            <v:imagedata r:id="rId42" o:title="" cropleft="4057f"/>
          </v:shape>
          <o:OLEObject Type="Embed" ProgID="Visio.Drawing.11" ShapeID="_x0000_i1027" DrawAspect="Content" ObjectID="_1624513926" r:id="rId43"/>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fldLock="1"/>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2141" w:name="_Toc488238834"/>
      <w:bookmarkStart w:id="2142" w:name="_Toc488240183"/>
      <w:bookmarkStart w:id="2143" w:name="_Toc489445883"/>
      <w:bookmarkStart w:id="2144" w:name="_Toc489446172"/>
      <w:bookmarkStart w:id="2145" w:name="_Toc2771496"/>
      <w:bookmarkStart w:id="2146" w:name="_Toc13749315"/>
      <w:r w:rsidRPr="00711EAC">
        <w:lastRenderedPageBreak/>
        <w:t>Potential requirements</w:t>
      </w:r>
      <w:bookmarkEnd w:id="2141"/>
      <w:bookmarkEnd w:id="2142"/>
      <w:bookmarkEnd w:id="2143"/>
      <w:bookmarkEnd w:id="2144"/>
      <w:bookmarkEnd w:id="2145"/>
      <w:bookmarkEnd w:id="2146"/>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2147" w:name="_Toc488238835"/>
      <w:bookmarkStart w:id="2148" w:name="_Toc488240184"/>
      <w:bookmarkStart w:id="2149" w:name="_Ref488312446"/>
      <w:bookmarkStart w:id="2150" w:name="_Toc489445884"/>
      <w:bookmarkStart w:id="2151" w:name="_Toc489446173"/>
      <w:bookmarkStart w:id="2152" w:name="_Toc2771497"/>
      <w:bookmarkStart w:id="2153" w:name="_Toc13749316"/>
      <w:r w:rsidRPr="00711EAC">
        <w:t>Car/Bicycle Sharing Services</w:t>
      </w:r>
      <w:bookmarkEnd w:id="2147"/>
      <w:bookmarkEnd w:id="2148"/>
      <w:bookmarkEnd w:id="2149"/>
      <w:bookmarkEnd w:id="2150"/>
      <w:bookmarkEnd w:id="2151"/>
      <w:bookmarkEnd w:id="2152"/>
      <w:bookmarkEnd w:id="2153"/>
    </w:p>
    <w:p w14:paraId="09731205" w14:textId="34071130" w:rsidR="00805F05" w:rsidRPr="00711EAC" w:rsidRDefault="00805F05" w:rsidP="0028517B">
      <w:pPr>
        <w:pStyle w:val="Heading3"/>
        <w:numPr>
          <w:ilvl w:val="2"/>
          <w:numId w:val="85"/>
        </w:numPr>
        <w:tabs>
          <w:tab w:val="left" w:pos="1140"/>
        </w:tabs>
      </w:pPr>
      <w:bookmarkStart w:id="2154" w:name="_Toc488238836"/>
      <w:bookmarkStart w:id="2155" w:name="_Toc488240185"/>
      <w:bookmarkStart w:id="2156" w:name="_Toc489445885"/>
      <w:bookmarkStart w:id="2157" w:name="_Toc489446174"/>
      <w:bookmarkStart w:id="2158" w:name="_Toc2771498"/>
      <w:bookmarkStart w:id="2159" w:name="_Toc13749317"/>
      <w:r w:rsidRPr="00711EAC">
        <w:t>Description</w:t>
      </w:r>
      <w:bookmarkEnd w:id="2154"/>
      <w:bookmarkEnd w:id="2155"/>
      <w:bookmarkEnd w:id="2156"/>
      <w:bookmarkEnd w:id="2157"/>
      <w:bookmarkEnd w:id="2158"/>
      <w:bookmarkEnd w:id="2159"/>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2160" w:name="_Toc488238837"/>
      <w:bookmarkStart w:id="2161" w:name="_Toc488240186"/>
      <w:bookmarkStart w:id="2162" w:name="_Toc489445886"/>
      <w:bookmarkStart w:id="2163" w:name="_Toc489446175"/>
      <w:bookmarkStart w:id="2164" w:name="_Toc2771499"/>
      <w:bookmarkStart w:id="2165" w:name="_Toc13749318"/>
      <w:r w:rsidRPr="00711EAC">
        <w:t>Source</w:t>
      </w:r>
      <w:bookmarkEnd w:id="2160"/>
      <w:bookmarkEnd w:id="2161"/>
      <w:bookmarkEnd w:id="2162"/>
      <w:bookmarkEnd w:id="2163"/>
      <w:bookmarkEnd w:id="2164"/>
      <w:bookmarkEnd w:id="2165"/>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2166" w:name="_Toc488238838"/>
      <w:bookmarkStart w:id="2167" w:name="_Toc488240187"/>
      <w:bookmarkStart w:id="2168" w:name="_Toc489445887"/>
      <w:bookmarkStart w:id="2169" w:name="_Toc489446176"/>
      <w:bookmarkStart w:id="2170" w:name="_Toc2771500"/>
      <w:bookmarkStart w:id="2171" w:name="_Toc13749319"/>
      <w:r w:rsidRPr="00711EAC">
        <w:rPr>
          <w:lang w:eastAsia="ja-JP"/>
        </w:rPr>
        <w:lastRenderedPageBreak/>
        <w:t>Actor</w:t>
      </w:r>
      <w:r w:rsidRPr="00711EAC">
        <w:t>s</w:t>
      </w:r>
      <w:bookmarkEnd w:id="2166"/>
      <w:bookmarkEnd w:id="2167"/>
      <w:bookmarkEnd w:id="2168"/>
      <w:bookmarkEnd w:id="2169"/>
      <w:bookmarkEnd w:id="2170"/>
      <w:bookmarkEnd w:id="2171"/>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2172" w:name="_Toc488238839"/>
      <w:bookmarkStart w:id="2173" w:name="_Toc488240188"/>
      <w:bookmarkStart w:id="2174" w:name="_Toc489445888"/>
      <w:bookmarkStart w:id="2175" w:name="_Toc489446177"/>
      <w:bookmarkStart w:id="2176" w:name="_Toc2771501"/>
      <w:bookmarkStart w:id="2177" w:name="_Toc13749320"/>
      <w:r w:rsidRPr="00711EAC">
        <w:t>Pre-conditions</w:t>
      </w:r>
      <w:bookmarkEnd w:id="2172"/>
      <w:bookmarkEnd w:id="2173"/>
      <w:bookmarkEnd w:id="2174"/>
      <w:bookmarkEnd w:id="2175"/>
      <w:bookmarkEnd w:id="2176"/>
      <w:bookmarkEnd w:id="2177"/>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2178" w:name="_Toc488238840"/>
      <w:bookmarkStart w:id="2179" w:name="_Toc488240189"/>
      <w:bookmarkStart w:id="2180" w:name="_Toc489445889"/>
      <w:bookmarkStart w:id="2181" w:name="_Toc489446178"/>
      <w:bookmarkStart w:id="2182" w:name="_Toc2771502"/>
      <w:bookmarkStart w:id="2183" w:name="_Toc13749321"/>
      <w:r w:rsidRPr="00711EAC">
        <w:t>Triggers</w:t>
      </w:r>
      <w:bookmarkEnd w:id="2178"/>
      <w:bookmarkEnd w:id="2179"/>
      <w:bookmarkEnd w:id="2180"/>
      <w:bookmarkEnd w:id="2181"/>
      <w:bookmarkEnd w:id="2182"/>
      <w:bookmarkEnd w:id="2183"/>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2184" w:name="_Toc488238841"/>
      <w:bookmarkStart w:id="2185" w:name="_Toc488240190"/>
      <w:bookmarkStart w:id="2186" w:name="_Toc489445890"/>
      <w:bookmarkStart w:id="2187" w:name="_Toc489446179"/>
      <w:bookmarkStart w:id="2188" w:name="_Toc2771503"/>
      <w:bookmarkStart w:id="2189" w:name="_Toc13749322"/>
      <w:r w:rsidRPr="00711EAC">
        <w:t>Normal Flow</w:t>
      </w:r>
      <w:bookmarkEnd w:id="2184"/>
      <w:bookmarkEnd w:id="2185"/>
      <w:bookmarkEnd w:id="2186"/>
      <w:bookmarkEnd w:id="2187"/>
      <w:bookmarkEnd w:id="2188"/>
      <w:bookmarkEnd w:id="2189"/>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3CB87483"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r w:rsidR="00366DF5">
        <w:t xml:space="preserve"> When the trigger conditions are finished, the sensors stop to send data to the M2M Service Platform.</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01B3B939" w:rsidR="00805F05" w:rsidRPr="00711EAC" w:rsidRDefault="001F4B6D" w:rsidP="00382F05">
      <w:pPr>
        <w:pStyle w:val="FL"/>
      </w:pPr>
      <w:r>
        <w:object w:dxaOrig="14420" w:dyaOrig="8781" w14:anchorId="59DC7FC9">
          <v:shape id="_x0000_i1028" type="#_x0000_t75" style="width:481.8pt;height:293.4pt" o:ole="">
            <v:imagedata r:id="rId44" o:title=""/>
          </v:shape>
          <o:OLEObject Type="Embed" ProgID="Visio.Drawing.15" ShapeID="_x0000_i1028" DrawAspect="Content" ObjectID="_1624513927" r:id="rId45"/>
        </w:object>
      </w:r>
    </w:p>
    <w:p w14:paraId="112E97BC" w14:textId="1168BC80" w:rsidR="00805F05" w:rsidRPr="00711EAC" w:rsidRDefault="00710D7A" w:rsidP="00A630BA">
      <w:pPr>
        <w:pStyle w:val="TF"/>
      </w:pPr>
      <w:r w:rsidRPr="00711EAC">
        <w:t xml:space="preserve">Figure </w:t>
      </w:r>
      <w:r w:rsidR="00D93B93">
        <w:fldChar w:fldCharType="begin" w:fldLock="1"/>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747594">
      <w:pPr>
        <w:pStyle w:val="BN"/>
        <w:numPr>
          <w:ilvl w:val="0"/>
          <w:numId w:val="256"/>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747594">
      <w:pPr>
        <w:pStyle w:val="BN"/>
        <w:numPr>
          <w:ilvl w:val="0"/>
          <w:numId w:val="0"/>
        </w:numPr>
        <w:ind w:left="737"/>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71CDF9C2" w14:textId="795BC8F8" w:rsidR="001F4B6D" w:rsidRPr="001F4B6D" w:rsidRDefault="001F4B6D" w:rsidP="00747594">
      <w:pPr>
        <w:pStyle w:val="BN"/>
        <w:numPr>
          <w:ilvl w:val="0"/>
          <w:numId w:val="0"/>
        </w:numPr>
        <w:tabs>
          <w:tab w:val="left" w:pos="709"/>
        </w:tabs>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r>
        <w:rPr>
          <w:lang w:eastAsia="ko-KR"/>
        </w:rPr>
        <w:t xml:space="preserve"> </w:t>
      </w:r>
    </w:p>
    <w:p w14:paraId="13153920" w14:textId="766C2C6C" w:rsidR="00382F05" w:rsidRPr="00711EAC" w:rsidRDefault="001F4B6D" w:rsidP="00747594">
      <w:pPr>
        <w:pStyle w:val="BN"/>
        <w:numPr>
          <w:ilvl w:val="0"/>
          <w:numId w:val="0"/>
        </w:numPr>
        <w:ind w:left="737" w:hanging="453"/>
      </w:pPr>
      <w:r>
        <w:t xml:space="preserve">4, 4a) </w:t>
      </w:r>
      <w:r w:rsidR="00805F05"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747594">
      <w:pPr>
        <w:pStyle w:val="BN"/>
        <w:numPr>
          <w:ilvl w:val="0"/>
          <w:numId w:val="242"/>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pPr>
      <w:r w:rsidRPr="00711EAC">
        <w:lastRenderedPageBreak/>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27F1AAC5" w:rsidR="00805F05" w:rsidRPr="00711EAC" w:rsidRDefault="00805F05" w:rsidP="00382F05">
      <w:pPr>
        <w:pStyle w:val="BN"/>
      </w:pPr>
      <w:r w:rsidRPr="00711EAC">
        <w:t>As the user arrives at the destination, and turns off the ignition, the sensors report the accumulated information</w:t>
      </w:r>
      <w:r w:rsidR="00403675" w:rsidRPr="00711EAC">
        <w:rPr>
          <w:lang w:eastAsia="ja-JP"/>
        </w:rPr>
        <w:t xml:space="preserve"> </w:t>
      </w:r>
      <w:r w:rsidR="001F4B6D">
        <w:rPr>
          <w:lang w:eastAsia="ja-JP"/>
        </w:rPr>
        <w:t xml:space="preserve">including location information </w:t>
      </w:r>
      <w:r w:rsidR="00403675" w:rsidRPr="00711EAC">
        <w:rPr>
          <w:lang w:eastAsia="ja-JP"/>
        </w:rPr>
        <w:t>and</w:t>
      </w:r>
      <w:r w:rsidRPr="00711EAC">
        <w:t xml:space="preserve"> normal event subscription information, to the M2M Service Platform via smartphone.</w:t>
      </w:r>
    </w:p>
    <w:p w14:paraId="560821BF" w14:textId="026CA23F" w:rsidR="001F4B6D" w:rsidRDefault="001F4B6D" w:rsidP="00747594">
      <w:pPr>
        <w:pStyle w:val="BN"/>
        <w:numPr>
          <w:ilvl w:val="0"/>
          <w:numId w:val="0"/>
        </w:numPr>
        <w:ind w:left="737" w:hanging="453"/>
      </w:pPr>
      <w:r>
        <w:t>15a) After the car turns of the ignition, the sensors may not send data any more. The smartphone stops reporting the changed status which is monitored via underlying network such as location, reachability, etc.</w:t>
      </w:r>
    </w:p>
    <w:p w14:paraId="49433360" w14:textId="09BDEBB5" w:rsidR="00805F05" w:rsidRPr="00711EAC" w:rsidRDefault="00805F05" w:rsidP="00382F05">
      <w:pPr>
        <w:pStyle w:val="BN"/>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44A34755" w:rsidR="00805F05" w:rsidRDefault="00805F05" w:rsidP="00382F05">
      <w:pPr>
        <w:pStyle w:val="BN"/>
      </w:pPr>
      <w:r w:rsidRPr="00711EAC">
        <w:t>The M2M Service Platform notifies the Car Sharing Provides of the insurance fee.</w:t>
      </w:r>
    </w:p>
    <w:p w14:paraId="1E24FB7D" w14:textId="77777777" w:rsidR="001F4B6D" w:rsidRDefault="001F4B6D" w:rsidP="001F4B6D">
      <w:pPr>
        <w:pStyle w:val="BN"/>
      </w:pPr>
      <w:r>
        <w:rPr>
          <w:rFonts w:hint="eastAsia"/>
          <w:lang w:eastAsia="ko-KR"/>
        </w:rPr>
        <w:t xml:space="preserve">The car sharing provider </w:t>
      </w:r>
      <w:r>
        <w:rPr>
          <w:lang w:eastAsia="ko-KR"/>
        </w:rPr>
        <w:t>may retrieve a location of car to get information of the number of cars for each parking lots.</w:t>
      </w:r>
    </w:p>
    <w:p w14:paraId="46F46517" w14:textId="083BDCDB" w:rsidR="001F4B6D" w:rsidRPr="00711EAC" w:rsidRDefault="001F4B6D" w:rsidP="00382F05">
      <w:pPr>
        <w:pStyle w:val="BN"/>
      </w:pPr>
      <w:r>
        <w:rPr>
          <w:lang w:eastAsia="ko-KR"/>
        </w:rPr>
        <w:t>The M2M Service Platform notifies a location information depending on car status either step 3a or step 15a.</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4D61A5D5" w:rsidR="00805F05"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3623CA73" w14:textId="7692960F" w:rsidR="001F4B6D" w:rsidRPr="00711EAC" w:rsidRDefault="001F4B6D" w:rsidP="001F4B6D">
      <w:pPr>
        <w:pStyle w:val="B1"/>
        <w:rPr>
          <w:lang w:eastAsia="ja-JP"/>
        </w:rPr>
      </w:pPr>
      <w:r>
        <w:rPr>
          <w:lang w:eastAsia="ja-JP"/>
        </w:rPr>
        <w:t xml:space="preserve">There are many parking lots to manage proper number of cars. </w:t>
      </w:r>
      <w:r w:rsidRPr="00402AFC">
        <w:rPr>
          <w:lang w:eastAsia="ja-JP"/>
        </w:rPr>
        <w:t>D</w:t>
      </w:r>
      <w:r>
        <w:rPr>
          <w:lang w:eastAsia="ja-JP"/>
        </w:rPr>
        <w:t xml:space="preserve">ue to the </w:t>
      </w:r>
      <w:r w:rsidRPr="00402AFC">
        <w:rPr>
          <w:lang w:eastAsia="ja-JP"/>
        </w:rPr>
        <w:t>vehicle sharing, certain park</w:t>
      </w:r>
      <w:r>
        <w:rPr>
          <w:lang w:eastAsia="ja-JP"/>
        </w:rPr>
        <w:t>ing lot</w:t>
      </w:r>
      <w:r w:rsidRPr="00402AFC">
        <w:rPr>
          <w:lang w:eastAsia="ja-JP"/>
        </w:rPr>
        <w:t xml:space="preserve"> may run out of cars or exceed.</w:t>
      </w:r>
      <w:r>
        <w:rPr>
          <w:lang w:eastAsia="ja-JP"/>
        </w:rPr>
        <w:t xml:space="preserve"> The Car Sharing Service Provider can move cars to maintain a suitable number of cars among the parking lots. </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lastRenderedPageBreak/>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6E9BD780" w:rsidR="00805F05" w:rsidRPr="00711EAC" w:rsidRDefault="001F4B6D" w:rsidP="008F63AD">
      <w:pPr>
        <w:pStyle w:val="FL"/>
      </w:pPr>
      <w:r>
        <w:object w:dxaOrig="12730" w:dyaOrig="7701" w14:anchorId="2A139143">
          <v:shape id="_x0000_i1029" type="#_x0000_t75" style="width:481.8pt;height:291pt" o:ole="">
            <v:imagedata r:id="rId46" o:title=""/>
          </v:shape>
          <o:OLEObject Type="Embed" ProgID="Visio.Drawing.15" ShapeID="_x0000_i1029" DrawAspect="Content" ObjectID="_1624513928" r:id="rId47"/>
        </w:object>
      </w:r>
    </w:p>
    <w:p w14:paraId="058A1ADA" w14:textId="786A1680"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747594">
      <w:pPr>
        <w:pStyle w:val="BN"/>
        <w:numPr>
          <w:ilvl w:val="0"/>
          <w:numId w:val="253"/>
        </w:numPr>
      </w:pPr>
      <w:r w:rsidRPr="00711EAC">
        <w:t>The Applications in the service domain register the service and subscribe to changes of information about the Bicycle Sharing Service.</w:t>
      </w:r>
    </w:p>
    <w:p w14:paraId="2EC28DEA" w14:textId="7085228E" w:rsidR="00805F05" w:rsidRPr="00711EAC" w:rsidRDefault="00805F05" w:rsidP="00747594">
      <w:pPr>
        <w:pStyle w:val="BN"/>
        <w:numPr>
          <w:ilvl w:val="0"/>
          <w:numId w:val="0"/>
        </w:numPr>
        <w:ind w:left="737"/>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77777777" w:rsidR="00805F05" w:rsidRPr="00711EAC" w:rsidRDefault="00805F05" w:rsidP="008F63AD">
      <w:pPr>
        <w:pStyle w:val="BN"/>
      </w:pPr>
      <w:r w:rsidRPr="00711EAC">
        <w:t>To unlock the bicycle, the user tags the locker of the bic</w:t>
      </w:r>
      <w:r w:rsidR="008F63AD" w:rsidRPr="00711EAC">
        <w:t>ycle through the NFC interface.</w:t>
      </w:r>
    </w:p>
    <w:p w14:paraId="58739144" w14:textId="1E2B9FDE" w:rsidR="008F63AD" w:rsidRDefault="00805F05" w:rsidP="008F63AD">
      <w:pPr>
        <w:pStyle w:val="BN"/>
      </w:pPr>
      <w:r w:rsidRPr="00711EAC">
        <w:t xml:space="preserve">The Sensors report the changed status to the M2M Service Platform via the smartphone as a gateway when the </w:t>
      </w:r>
      <w:r w:rsidR="008F63AD" w:rsidRPr="00711EAC">
        <w:t>specific condition is triggered.</w:t>
      </w:r>
    </w:p>
    <w:p w14:paraId="72B2FB74" w14:textId="77777777" w:rsidR="00DD2E6C" w:rsidRPr="00711EAC" w:rsidRDefault="00DD2E6C" w:rsidP="00747594">
      <w:pPr>
        <w:pStyle w:val="BN"/>
        <w:numPr>
          <w:ilvl w:val="0"/>
          <w:numId w:val="0"/>
        </w:numPr>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20163FBE" w:rsidR="008F63AD" w:rsidRPr="00711EAC" w:rsidRDefault="00DD2E6C" w:rsidP="00747594">
      <w:pPr>
        <w:pStyle w:val="BN"/>
        <w:numPr>
          <w:ilvl w:val="0"/>
          <w:numId w:val="0"/>
        </w:numPr>
        <w:ind w:left="737" w:hanging="453"/>
      </w:pPr>
      <w:r>
        <w:t>4,4a)</w:t>
      </w:r>
      <w:r>
        <w:tab/>
      </w:r>
      <w:r w:rsidR="00805F05"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747594">
      <w:pPr>
        <w:pStyle w:val="BN"/>
        <w:numPr>
          <w:ilvl w:val="0"/>
          <w:numId w:val="245"/>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pPr>
      <w:r w:rsidRPr="00711EAC">
        <w:lastRenderedPageBreak/>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pPr>
      <w:r w:rsidRPr="00711EAC">
        <w:t xml:space="preserve">The M2M Service Platform notifies the Bicycle Sharing Service Provider of the changed status. </w:t>
      </w:r>
    </w:p>
    <w:p w14:paraId="7DBBE8C3" w14:textId="77777777" w:rsidR="00805F05" w:rsidRPr="00711EAC" w:rsidRDefault="00805F05" w:rsidP="008F63AD">
      <w:pPr>
        <w:pStyle w:val="BN"/>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pPr>
      <w:r w:rsidRPr="00711EAC">
        <w:t>The M2M Service Platform forwards the route information to the Smartphone which has a navigation application.</w:t>
      </w:r>
    </w:p>
    <w:p w14:paraId="4567DA4D" w14:textId="35728F60" w:rsidR="00805F05" w:rsidRPr="00711EAC" w:rsidRDefault="00805F05" w:rsidP="008F63AD">
      <w:pPr>
        <w:pStyle w:val="BN"/>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57BB46E2" w:rsidR="00805F05" w:rsidRDefault="00805F05" w:rsidP="008F63AD">
      <w:pPr>
        <w:pStyle w:val="BN"/>
      </w:pPr>
      <w:r w:rsidRPr="00711EAC">
        <w:t xml:space="preserve">As the user arrives at the destination and parks to the reserved spot, the Sensor reports the accumulated information </w:t>
      </w:r>
      <w:r w:rsidR="00DD2E6C">
        <w:t>including location information</w:t>
      </w:r>
      <w:r w:rsidR="00DD2E6C" w:rsidRPr="00711EAC">
        <w:t xml:space="preserve"> </w:t>
      </w:r>
      <w:r w:rsidRPr="00711EAC">
        <w:t>and normal event subscription information to the M2M Servi</w:t>
      </w:r>
      <w:r w:rsidR="008F63AD" w:rsidRPr="00711EAC">
        <w:t>ce Platform via the Smartphone.</w:t>
      </w:r>
    </w:p>
    <w:p w14:paraId="469B275D" w14:textId="48E6ADCA" w:rsidR="00DD2E6C" w:rsidRPr="00711EAC" w:rsidRDefault="00DD2E6C" w:rsidP="00747594">
      <w:pPr>
        <w:pStyle w:val="BN"/>
        <w:numPr>
          <w:ilvl w:val="0"/>
          <w:numId w:val="0"/>
        </w:numPr>
        <w:ind w:left="737" w:hanging="453"/>
      </w:pPr>
      <w:r>
        <w:t>13a)  After the use of bicycle finishs, the sensors may not send data any more. The smartphone stops reporting the changed status which is monitored via underlying network such as location, reachability, etc.</w:t>
      </w:r>
    </w:p>
    <w:p w14:paraId="0621454E" w14:textId="546B8945" w:rsidR="00805F05" w:rsidRDefault="00805F05" w:rsidP="008F63AD">
      <w:pPr>
        <w:pStyle w:val="BN"/>
      </w:pPr>
      <w:r w:rsidRPr="00711EAC">
        <w:t>The M2M Service Platform notifies Bicycle Sharing Service Provide and Healthcare Service Provider of the usage of the shared bicycle.</w:t>
      </w:r>
    </w:p>
    <w:p w14:paraId="327D5FA9" w14:textId="77777777" w:rsidR="00DD2E6C" w:rsidRDefault="00DD2E6C" w:rsidP="00DD2E6C">
      <w:pPr>
        <w:pStyle w:val="BN"/>
      </w:pPr>
      <w:r>
        <w:rPr>
          <w:rFonts w:hint="eastAsia"/>
          <w:lang w:eastAsia="ko-KR"/>
        </w:rPr>
        <w:t xml:space="preserve">The </w:t>
      </w:r>
      <w:r>
        <w:rPr>
          <w:lang w:eastAsia="ko-KR"/>
        </w:rPr>
        <w:t>bicycle</w:t>
      </w:r>
      <w:r>
        <w:rPr>
          <w:rFonts w:hint="eastAsia"/>
          <w:lang w:eastAsia="ko-KR"/>
        </w:rPr>
        <w:t xml:space="preserve"> sharing provider </w:t>
      </w:r>
      <w:r>
        <w:rPr>
          <w:lang w:eastAsia="ko-KR"/>
        </w:rPr>
        <w:t>may retrieve a location of bicycles to get information of the number of bicycles for each parking lots.</w:t>
      </w:r>
    </w:p>
    <w:p w14:paraId="3C7DEF63" w14:textId="558784D1" w:rsidR="00DD2E6C" w:rsidRPr="00711EAC" w:rsidRDefault="00DD2E6C" w:rsidP="00DD2E6C">
      <w:pPr>
        <w:pStyle w:val="BN"/>
      </w:pPr>
      <w:r>
        <w:rPr>
          <w:lang w:eastAsia="ko-KR"/>
        </w:rPr>
        <w:t xml:space="preserve">The M2M Service Platform notifies a location information depending on bicycle status either step 3a or step 13a. </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60784829" w:rsidR="00805F05"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17538A5" w14:textId="4FE6636A" w:rsidR="00DD2E6C" w:rsidRPr="00711EAC" w:rsidRDefault="00DD2E6C" w:rsidP="00DD2E6C">
      <w:pPr>
        <w:pStyle w:val="B1"/>
        <w:rPr>
          <w:lang w:eastAsia="ja-JP"/>
        </w:rPr>
      </w:pPr>
      <w:r>
        <w:rPr>
          <w:lang w:eastAsia="ja-JP"/>
        </w:rPr>
        <w:t xml:space="preserve">There are many parking lots to manage proper number of bicycles. </w:t>
      </w:r>
      <w:r w:rsidRPr="00402AFC">
        <w:rPr>
          <w:lang w:eastAsia="ja-JP"/>
        </w:rPr>
        <w:t>D</w:t>
      </w:r>
      <w:r>
        <w:rPr>
          <w:lang w:eastAsia="ja-JP"/>
        </w:rPr>
        <w:t>ue to the bicycle</w:t>
      </w:r>
      <w:r w:rsidRPr="00402AFC">
        <w:rPr>
          <w:lang w:eastAsia="ja-JP"/>
        </w:rPr>
        <w:t xml:space="preserve"> sharing, certain park</w:t>
      </w:r>
      <w:r>
        <w:rPr>
          <w:lang w:eastAsia="ja-JP"/>
        </w:rPr>
        <w:t>ing lot</w:t>
      </w:r>
      <w:r w:rsidRPr="00402AFC">
        <w:rPr>
          <w:lang w:eastAsia="ja-JP"/>
        </w:rPr>
        <w:t xml:space="preserve"> may run out of </w:t>
      </w:r>
      <w:r>
        <w:rPr>
          <w:lang w:eastAsia="ja-JP"/>
        </w:rPr>
        <w:t xml:space="preserve">bicycles </w:t>
      </w:r>
      <w:r w:rsidRPr="00402AFC">
        <w:rPr>
          <w:lang w:eastAsia="ja-JP"/>
        </w:rPr>
        <w:t>or exceed.</w:t>
      </w:r>
      <w:r>
        <w:rPr>
          <w:lang w:eastAsia="ja-JP"/>
        </w:rPr>
        <w:t xml:space="preserve"> The Bicycle Sharing Service Provider can move cars to maintain a suitable number of bicycles among the parking lots. </w:t>
      </w:r>
    </w:p>
    <w:p w14:paraId="0A73FD41" w14:textId="706BC0DC" w:rsidR="00805F05" w:rsidRPr="00711EAC" w:rsidRDefault="00805F05" w:rsidP="0028517B">
      <w:pPr>
        <w:pStyle w:val="Heading3"/>
        <w:numPr>
          <w:ilvl w:val="2"/>
          <w:numId w:val="85"/>
        </w:numPr>
        <w:tabs>
          <w:tab w:val="left" w:pos="1140"/>
        </w:tabs>
        <w:rPr>
          <w:lang w:eastAsia="ja-JP"/>
        </w:rPr>
      </w:pPr>
      <w:bookmarkStart w:id="2190" w:name="_Toc488238842"/>
      <w:bookmarkStart w:id="2191" w:name="_Toc488240191"/>
      <w:bookmarkStart w:id="2192" w:name="_Toc489445891"/>
      <w:bookmarkStart w:id="2193" w:name="_Toc489446180"/>
      <w:bookmarkStart w:id="2194" w:name="_Toc2771504"/>
      <w:bookmarkStart w:id="2195" w:name="_Toc13749323"/>
      <w:r w:rsidRPr="00711EAC">
        <w:rPr>
          <w:lang w:eastAsia="ja-JP"/>
        </w:rPr>
        <w:t>Alternative Flow</w:t>
      </w:r>
      <w:bookmarkEnd w:id="2190"/>
      <w:bookmarkEnd w:id="2191"/>
      <w:bookmarkEnd w:id="2192"/>
      <w:bookmarkEnd w:id="2193"/>
      <w:bookmarkEnd w:id="2194"/>
      <w:bookmarkEnd w:id="2195"/>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2196" w:name="_Toc488238843"/>
      <w:bookmarkStart w:id="2197" w:name="_Toc488240192"/>
      <w:bookmarkStart w:id="2198" w:name="_Toc489445892"/>
      <w:bookmarkStart w:id="2199" w:name="_Toc489446181"/>
      <w:bookmarkStart w:id="2200" w:name="_Toc2771505"/>
      <w:bookmarkStart w:id="2201" w:name="_Toc13749324"/>
      <w:r w:rsidRPr="00711EAC">
        <w:rPr>
          <w:lang w:eastAsia="ja-JP"/>
        </w:rPr>
        <w:t>Post-conditions</w:t>
      </w:r>
      <w:bookmarkEnd w:id="2196"/>
      <w:bookmarkEnd w:id="2197"/>
      <w:bookmarkEnd w:id="2198"/>
      <w:bookmarkEnd w:id="2199"/>
      <w:bookmarkEnd w:id="2200"/>
      <w:bookmarkEnd w:id="2201"/>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2202" w:name="_Toc488238844"/>
      <w:bookmarkStart w:id="2203" w:name="_Toc488240193"/>
      <w:bookmarkStart w:id="2204" w:name="_Toc489445893"/>
      <w:bookmarkStart w:id="2205" w:name="_Toc489446182"/>
      <w:bookmarkStart w:id="2206" w:name="_Toc2771506"/>
      <w:bookmarkStart w:id="2207" w:name="_Toc13749325"/>
      <w:r w:rsidRPr="00711EAC">
        <w:rPr>
          <w:lang w:eastAsia="ja-JP"/>
        </w:rPr>
        <w:lastRenderedPageBreak/>
        <w:t>High Level Illustration</w:t>
      </w:r>
      <w:bookmarkEnd w:id="2202"/>
      <w:bookmarkEnd w:id="2203"/>
      <w:bookmarkEnd w:id="2204"/>
      <w:bookmarkEnd w:id="2205"/>
      <w:bookmarkEnd w:id="2206"/>
      <w:bookmarkEnd w:id="2207"/>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2208" w:name="_Toc488238845"/>
      <w:bookmarkStart w:id="2209" w:name="_Toc488240194"/>
      <w:bookmarkStart w:id="2210" w:name="_Toc489445894"/>
      <w:bookmarkStart w:id="2211" w:name="_Toc489446183"/>
      <w:bookmarkStart w:id="2212" w:name="_Toc2771507"/>
      <w:bookmarkStart w:id="2213" w:name="_Toc13749326"/>
      <w:r w:rsidRPr="00711EAC">
        <w:t>Potential Requirements</w:t>
      </w:r>
      <w:bookmarkEnd w:id="2208"/>
      <w:bookmarkEnd w:id="2209"/>
      <w:bookmarkEnd w:id="2210"/>
      <w:bookmarkEnd w:id="2211"/>
      <w:bookmarkEnd w:id="2212"/>
      <w:bookmarkEnd w:id="2213"/>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2FB741B9" w:rsidR="00805F05"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r w:rsidR="00941A9A">
        <w:rPr>
          <w:lang w:eastAsia="ja-JP"/>
        </w:rPr>
        <w:t xml:space="preserve"> </w:t>
      </w:r>
      <w:r w:rsidR="00941A9A" w:rsidRPr="00711EAC">
        <w:t>([</w:t>
      </w:r>
      <w:r w:rsidR="00941A9A" w:rsidRPr="00711EAC">
        <w:rPr>
          <w:color w:val="0000FF"/>
          <w:lang w:eastAsia="ja-JP"/>
        </w:rPr>
        <w:fldChar w:fldCharType="begin" w:fldLock="1"/>
      </w:r>
      <w:r w:rsidR="00941A9A" w:rsidRPr="00711EAC">
        <w:rPr>
          <w:color w:val="0000FF"/>
          <w:lang w:eastAsia="ja-JP"/>
        </w:rPr>
        <w:instrText xml:space="preserve">REF REF_ONEM2MTS_0002 \h  \* MERGEFORMAT </w:instrText>
      </w:r>
      <w:r w:rsidR="00941A9A" w:rsidRPr="00711EAC">
        <w:rPr>
          <w:color w:val="0000FF"/>
          <w:lang w:eastAsia="ja-JP"/>
        </w:rPr>
      </w:r>
      <w:r w:rsidR="00941A9A" w:rsidRPr="00711EAC">
        <w:rPr>
          <w:color w:val="0000FF"/>
          <w:lang w:eastAsia="ja-JP"/>
        </w:rPr>
        <w:fldChar w:fldCharType="separate"/>
      </w:r>
      <w:r w:rsidR="00941A9A" w:rsidRPr="00711EAC">
        <w:rPr>
          <w:lang w:eastAsia="ja-JP"/>
        </w:rPr>
        <w:t>i.</w:t>
      </w:r>
      <w:r w:rsidR="00941A9A">
        <w:rPr>
          <w:lang w:eastAsia="ja-JP"/>
        </w:rPr>
        <w:t>2</w:t>
      </w:r>
      <w:r w:rsidR="00941A9A" w:rsidRPr="00711EAC">
        <w:rPr>
          <w:color w:val="0000FF"/>
          <w:lang w:eastAsia="ja-JP"/>
        </w:rPr>
        <w:fldChar w:fldCharType="end"/>
      </w:r>
      <w:r w:rsidR="00941A9A" w:rsidRPr="00711EAC">
        <w:rPr>
          <w:lang w:eastAsia="ja-JP"/>
        </w:rPr>
        <w:t>] SER</w:t>
      </w:r>
      <w:r w:rsidR="00941A9A" w:rsidRPr="00711EAC">
        <w:t>-071)</w:t>
      </w:r>
      <w:r w:rsidR="00C006CB" w:rsidRPr="00711EAC">
        <w:rPr>
          <w:lang w:eastAsia="ja-JP"/>
        </w:rPr>
        <w:t>.</w:t>
      </w:r>
    </w:p>
    <w:p w14:paraId="0FBD6D52" w14:textId="397E69A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p>
    <w:p w14:paraId="7AABA918" w14:textId="6796D4F7" w:rsidR="00805F05" w:rsidRPr="00711EAC" w:rsidRDefault="00805F05" w:rsidP="0028517B">
      <w:pPr>
        <w:pStyle w:val="Heading2"/>
        <w:numPr>
          <w:ilvl w:val="1"/>
          <w:numId w:val="85"/>
        </w:numPr>
        <w:tabs>
          <w:tab w:val="left" w:pos="1140"/>
        </w:tabs>
      </w:pPr>
      <w:bookmarkStart w:id="2214" w:name="_Toc488238846"/>
      <w:bookmarkStart w:id="2215" w:name="_Toc488240195"/>
      <w:bookmarkStart w:id="2216" w:name="_Ref488312454"/>
      <w:bookmarkStart w:id="2217" w:name="_Toc489445895"/>
      <w:bookmarkStart w:id="2218" w:name="_Toc489446184"/>
      <w:bookmarkStart w:id="2219" w:name="_Toc2771508"/>
      <w:bookmarkStart w:id="2220" w:name="_Toc13749327"/>
      <w:r w:rsidRPr="00711EAC">
        <w:t>Smart Parking</w:t>
      </w:r>
      <w:bookmarkEnd w:id="2214"/>
      <w:bookmarkEnd w:id="2215"/>
      <w:bookmarkEnd w:id="2216"/>
      <w:bookmarkEnd w:id="2217"/>
      <w:bookmarkEnd w:id="2218"/>
      <w:bookmarkEnd w:id="2219"/>
      <w:bookmarkEnd w:id="2220"/>
    </w:p>
    <w:p w14:paraId="2683002C" w14:textId="2B0EDF95" w:rsidR="00805F05" w:rsidRPr="00711EAC" w:rsidRDefault="00805F05" w:rsidP="0028517B">
      <w:pPr>
        <w:pStyle w:val="Heading3"/>
        <w:numPr>
          <w:ilvl w:val="2"/>
          <w:numId w:val="85"/>
        </w:numPr>
        <w:tabs>
          <w:tab w:val="left" w:pos="1140"/>
        </w:tabs>
      </w:pPr>
      <w:bookmarkStart w:id="2221" w:name="_Toc488238847"/>
      <w:bookmarkStart w:id="2222" w:name="_Toc488240196"/>
      <w:bookmarkStart w:id="2223" w:name="_Toc489445896"/>
      <w:bookmarkStart w:id="2224" w:name="_Toc489446185"/>
      <w:bookmarkStart w:id="2225" w:name="_Toc2771509"/>
      <w:bookmarkStart w:id="2226" w:name="_Toc13749328"/>
      <w:r w:rsidRPr="00711EAC">
        <w:t>Description</w:t>
      </w:r>
      <w:bookmarkEnd w:id="2221"/>
      <w:bookmarkEnd w:id="2222"/>
      <w:bookmarkEnd w:id="2223"/>
      <w:bookmarkEnd w:id="2224"/>
      <w:bookmarkEnd w:id="2225"/>
      <w:bookmarkEnd w:id="2226"/>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2227" w:name="_Toc488238848"/>
      <w:bookmarkStart w:id="2228" w:name="_Toc488240197"/>
      <w:bookmarkStart w:id="2229" w:name="_Toc489445897"/>
      <w:bookmarkStart w:id="2230" w:name="_Toc489446186"/>
      <w:bookmarkStart w:id="2231" w:name="_Toc2771510"/>
      <w:bookmarkStart w:id="2232" w:name="_Toc13749329"/>
      <w:r w:rsidRPr="00711EAC">
        <w:rPr>
          <w:lang w:eastAsia="ja-JP"/>
        </w:rPr>
        <w:lastRenderedPageBreak/>
        <w:t>Source</w:t>
      </w:r>
      <w:bookmarkEnd w:id="2227"/>
      <w:bookmarkEnd w:id="2228"/>
      <w:bookmarkEnd w:id="2229"/>
      <w:bookmarkEnd w:id="2230"/>
      <w:bookmarkEnd w:id="2231"/>
      <w:bookmarkEnd w:id="2232"/>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2233" w:name="_Toc488238849"/>
      <w:bookmarkStart w:id="2234" w:name="_Toc488240198"/>
      <w:bookmarkStart w:id="2235" w:name="_Toc489445898"/>
      <w:bookmarkStart w:id="2236" w:name="_Toc489446187"/>
      <w:bookmarkStart w:id="2237" w:name="_Toc2771511"/>
      <w:bookmarkStart w:id="2238" w:name="_Toc13749330"/>
      <w:r w:rsidRPr="00711EAC">
        <w:t>Actors</w:t>
      </w:r>
      <w:bookmarkEnd w:id="2233"/>
      <w:bookmarkEnd w:id="2234"/>
      <w:bookmarkEnd w:id="2235"/>
      <w:bookmarkEnd w:id="2236"/>
      <w:bookmarkEnd w:id="2237"/>
      <w:bookmarkEnd w:id="2238"/>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2239" w:name="_Toc488238850"/>
      <w:bookmarkStart w:id="2240" w:name="_Toc488240199"/>
      <w:bookmarkStart w:id="2241" w:name="_Toc489445899"/>
      <w:bookmarkStart w:id="2242" w:name="_Toc489446188"/>
      <w:bookmarkStart w:id="2243" w:name="_Toc2771512"/>
      <w:bookmarkStart w:id="2244" w:name="_Toc13749331"/>
      <w:r w:rsidRPr="00711EAC">
        <w:t>Pre-conditions</w:t>
      </w:r>
      <w:bookmarkEnd w:id="2239"/>
      <w:bookmarkEnd w:id="2240"/>
      <w:bookmarkEnd w:id="2241"/>
      <w:bookmarkEnd w:id="2242"/>
      <w:bookmarkEnd w:id="2243"/>
      <w:bookmarkEnd w:id="2244"/>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2245" w:name="_Toc488238851"/>
      <w:bookmarkStart w:id="2246" w:name="_Toc488240200"/>
      <w:bookmarkStart w:id="2247" w:name="_Toc489445900"/>
      <w:bookmarkStart w:id="2248" w:name="_Toc489446189"/>
      <w:bookmarkStart w:id="2249" w:name="_Toc2771513"/>
      <w:bookmarkStart w:id="2250" w:name="_Toc13749332"/>
      <w:r w:rsidRPr="00711EAC">
        <w:t>Triggers</w:t>
      </w:r>
      <w:bookmarkEnd w:id="2245"/>
      <w:bookmarkEnd w:id="2246"/>
      <w:bookmarkEnd w:id="2247"/>
      <w:bookmarkEnd w:id="2248"/>
      <w:bookmarkEnd w:id="2249"/>
      <w:bookmarkEnd w:id="2250"/>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2251" w:name="_Toc488238852"/>
      <w:bookmarkStart w:id="2252" w:name="_Toc488240201"/>
      <w:bookmarkStart w:id="2253" w:name="_Toc489445901"/>
      <w:bookmarkStart w:id="2254" w:name="_Toc489446190"/>
      <w:bookmarkStart w:id="2255" w:name="_Toc2771514"/>
      <w:bookmarkStart w:id="2256" w:name="_Toc13749333"/>
      <w:r w:rsidRPr="00711EAC">
        <w:t>Normal Flow</w:t>
      </w:r>
      <w:bookmarkEnd w:id="2251"/>
      <w:bookmarkEnd w:id="2252"/>
      <w:bookmarkEnd w:id="2253"/>
      <w:bookmarkEnd w:id="2254"/>
      <w:bookmarkEnd w:id="2255"/>
      <w:bookmarkEnd w:id="2256"/>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2257" w:name="_Toc488238853"/>
      <w:bookmarkStart w:id="2258" w:name="_Toc488240202"/>
      <w:bookmarkStart w:id="2259" w:name="_Toc489445902"/>
      <w:bookmarkStart w:id="2260" w:name="_Toc489446191"/>
      <w:bookmarkStart w:id="2261" w:name="_Toc2771515"/>
      <w:bookmarkStart w:id="2262" w:name="_Toc13749334"/>
      <w:r w:rsidRPr="00711EAC">
        <w:t>Alternative Flow</w:t>
      </w:r>
      <w:bookmarkEnd w:id="2257"/>
      <w:bookmarkEnd w:id="2258"/>
      <w:bookmarkEnd w:id="2259"/>
      <w:bookmarkEnd w:id="2260"/>
      <w:bookmarkEnd w:id="2261"/>
      <w:bookmarkEnd w:id="2262"/>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2263" w:name="_Toc488238854"/>
      <w:bookmarkStart w:id="2264" w:name="_Toc488240203"/>
      <w:bookmarkStart w:id="2265" w:name="_Toc489445903"/>
      <w:bookmarkStart w:id="2266" w:name="_Toc489446192"/>
      <w:bookmarkStart w:id="2267" w:name="_Toc2771516"/>
      <w:bookmarkStart w:id="2268" w:name="_Toc13749335"/>
      <w:r w:rsidRPr="00711EAC">
        <w:t>Post-conditions</w:t>
      </w:r>
      <w:bookmarkEnd w:id="2263"/>
      <w:bookmarkEnd w:id="2264"/>
      <w:bookmarkEnd w:id="2265"/>
      <w:bookmarkEnd w:id="2266"/>
      <w:bookmarkEnd w:id="2267"/>
      <w:bookmarkEnd w:id="2268"/>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2269" w:name="_Toc488238855"/>
      <w:bookmarkStart w:id="2270" w:name="_Toc488240204"/>
      <w:bookmarkStart w:id="2271" w:name="_Toc489445904"/>
      <w:bookmarkStart w:id="2272" w:name="_Toc489446193"/>
      <w:bookmarkStart w:id="2273" w:name="_Toc2771517"/>
      <w:bookmarkStart w:id="2274" w:name="_Toc13749336"/>
      <w:r w:rsidRPr="00711EAC">
        <w:lastRenderedPageBreak/>
        <w:t>High Level Illustration</w:t>
      </w:r>
      <w:bookmarkEnd w:id="2269"/>
      <w:bookmarkEnd w:id="2270"/>
      <w:bookmarkEnd w:id="2271"/>
      <w:bookmarkEnd w:id="2272"/>
      <w:bookmarkEnd w:id="2273"/>
      <w:bookmarkEnd w:id="2274"/>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2275" w:name="_Toc488238856"/>
      <w:bookmarkStart w:id="2276" w:name="_Toc488240205"/>
      <w:bookmarkStart w:id="2277" w:name="_Toc489445905"/>
      <w:bookmarkStart w:id="2278" w:name="_Toc489446194"/>
      <w:bookmarkStart w:id="2279" w:name="_Toc2771518"/>
      <w:bookmarkStart w:id="2280" w:name="_Toc13749337"/>
      <w:r w:rsidRPr="00711EAC">
        <w:rPr>
          <w:lang w:eastAsia="ja-JP"/>
        </w:rPr>
        <w:t>Potential Requirements</w:t>
      </w:r>
      <w:bookmarkEnd w:id="2275"/>
      <w:bookmarkEnd w:id="2276"/>
      <w:bookmarkEnd w:id="2277"/>
      <w:bookmarkEnd w:id="2278"/>
      <w:bookmarkEnd w:id="2279"/>
      <w:bookmarkEnd w:id="2280"/>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2281" w:name="_Toc488238857"/>
      <w:bookmarkStart w:id="2282" w:name="_Toc488240206"/>
      <w:bookmarkStart w:id="2283" w:name="_Ref488312460"/>
      <w:bookmarkStart w:id="2284" w:name="_Toc489445906"/>
      <w:bookmarkStart w:id="2285" w:name="_Toc489446195"/>
      <w:bookmarkStart w:id="2286" w:name="_Toc2771519"/>
      <w:bookmarkStart w:id="2287" w:name="_Toc13749338"/>
      <w:r w:rsidRPr="00711EAC">
        <w:t>Vehicle Broadcasting without Registration</w:t>
      </w:r>
      <w:bookmarkEnd w:id="2281"/>
      <w:bookmarkEnd w:id="2282"/>
      <w:bookmarkEnd w:id="2283"/>
      <w:bookmarkEnd w:id="2284"/>
      <w:bookmarkEnd w:id="2285"/>
      <w:bookmarkEnd w:id="2286"/>
      <w:bookmarkEnd w:id="2287"/>
    </w:p>
    <w:p w14:paraId="07A5FFEB" w14:textId="55EFDFA1" w:rsidR="00AF4194" w:rsidRPr="00711EAC" w:rsidRDefault="00AF4194" w:rsidP="0028517B">
      <w:pPr>
        <w:pStyle w:val="Heading3"/>
        <w:numPr>
          <w:ilvl w:val="2"/>
          <w:numId w:val="85"/>
        </w:numPr>
        <w:tabs>
          <w:tab w:val="left" w:pos="1140"/>
        </w:tabs>
      </w:pPr>
      <w:bookmarkStart w:id="2288" w:name="_Toc488238858"/>
      <w:bookmarkStart w:id="2289" w:name="_Toc488240207"/>
      <w:bookmarkStart w:id="2290" w:name="_Toc489445907"/>
      <w:bookmarkStart w:id="2291" w:name="_Toc489446196"/>
      <w:bookmarkStart w:id="2292" w:name="_Toc2771520"/>
      <w:bookmarkStart w:id="2293" w:name="_Toc13749339"/>
      <w:r w:rsidRPr="00711EAC">
        <w:t>Description</w:t>
      </w:r>
      <w:bookmarkEnd w:id="2288"/>
      <w:bookmarkEnd w:id="2289"/>
      <w:bookmarkEnd w:id="2290"/>
      <w:bookmarkEnd w:id="2291"/>
      <w:bookmarkEnd w:id="2292"/>
      <w:bookmarkEnd w:id="2293"/>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2294" w:name="_Toc488238859"/>
      <w:bookmarkStart w:id="2295" w:name="_Toc488240208"/>
      <w:bookmarkStart w:id="2296" w:name="_Toc489445908"/>
      <w:bookmarkStart w:id="2297" w:name="_Toc489446197"/>
      <w:bookmarkStart w:id="2298" w:name="_Toc2771521"/>
      <w:bookmarkStart w:id="2299" w:name="_Toc13749340"/>
      <w:r w:rsidRPr="00711EAC">
        <w:rPr>
          <w:lang w:eastAsia="ja-JP"/>
        </w:rPr>
        <w:t>Source</w:t>
      </w:r>
      <w:bookmarkEnd w:id="2294"/>
      <w:bookmarkEnd w:id="2295"/>
      <w:bookmarkEnd w:id="2296"/>
      <w:bookmarkEnd w:id="2297"/>
      <w:bookmarkEnd w:id="2298"/>
      <w:bookmarkEnd w:id="2299"/>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2300" w:name="_Toc488238860"/>
      <w:bookmarkStart w:id="2301" w:name="_Toc488240209"/>
      <w:bookmarkStart w:id="2302" w:name="_Toc489445909"/>
      <w:bookmarkStart w:id="2303" w:name="_Toc489446198"/>
      <w:bookmarkStart w:id="2304" w:name="_Toc2771522"/>
      <w:bookmarkStart w:id="2305" w:name="_Toc13749341"/>
      <w:r w:rsidRPr="00711EAC">
        <w:lastRenderedPageBreak/>
        <w:t>Actors</w:t>
      </w:r>
      <w:bookmarkEnd w:id="2300"/>
      <w:bookmarkEnd w:id="2301"/>
      <w:bookmarkEnd w:id="2302"/>
      <w:bookmarkEnd w:id="2303"/>
      <w:bookmarkEnd w:id="2304"/>
      <w:bookmarkEnd w:id="2305"/>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2306" w:name="_Toc488238861"/>
      <w:bookmarkStart w:id="2307" w:name="_Toc488240210"/>
      <w:bookmarkStart w:id="2308" w:name="_Toc489445910"/>
      <w:bookmarkStart w:id="2309" w:name="_Toc489446199"/>
      <w:bookmarkStart w:id="2310" w:name="_Toc2771523"/>
      <w:bookmarkStart w:id="2311" w:name="_Toc13749342"/>
      <w:r w:rsidRPr="00711EAC">
        <w:t>Pre-conditions</w:t>
      </w:r>
      <w:bookmarkEnd w:id="2306"/>
      <w:bookmarkEnd w:id="2307"/>
      <w:bookmarkEnd w:id="2308"/>
      <w:bookmarkEnd w:id="2309"/>
      <w:bookmarkEnd w:id="2310"/>
      <w:bookmarkEnd w:id="2311"/>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2312" w:name="_Toc488238862"/>
      <w:bookmarkStart w:id="2313" w:name="_Toc488240211"/>
      <w:bookmarkStart w:id="2314" w:name="_Toc489445911"/>
      <w:bookmarkStart w:id="2315" w:name="_Toc489446200"/>
      <w:bookmarkStart w:id="2316" w:name="_Toc2771524"/>
      <w:bookmarkStart w:id="2317" w:name="_Toc13749343"/>
      <w:r w:rsidRPr="00711EAC">
        <w:t>Triggers</w:t>
      </w:r>
      <w:bookmarkEnd w:id="2312"/>
      <w:bookmarkEnd w:id="2313"/>
      <w:bookmarkEnd w:id="2314"/>
      <w:bookmarkEnd w:id="2315"/>
      <w:bookmarkEnd w:id="2316"/>
      <w:bookmarkEnd w:id="2317"/>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2318" w:name="_Toc488238863"/>
      <w:bookmarkStart w:id="2319" w:name="_Toc488240212"/>
      <w:bookmarkStart w:id="2320" w:name="_Toc489445912"/>
      <w:bookmarkStart w:id="2321" w:name="_Toc489446201"/>
      <w:bookmarkStart w:id="2322" w:name="_Toc2771525"/>
      <w:bookmarkStart w:id="2323" w:name="_Toc13749344"/>
      <w:r w:rsidRPr="00711EAC">
        <w:t>Normal Flow</w:t>
      </w:r>
      <w:bookmarkEnd w:id="2318"/>
      <w:bookmarkEnd w:id="2319"/>
      <w:bookmarkEnd w:id="2320"/>
      <w:bookmarkEnd w:id="2321"/>
      <w:bookmarkEnd w:id="2322"/>
      <w:bookmarkEnd w:id="2323"/>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3"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2324" w:name="_Toc488238864"/>
      <w:bookmarkStart w:id="2325" w:name="_Toc488240213"/>
      <w:bookmarkStart w:id="2326" w:name="_Toc489445913"/>
      <w:bookmarkStart w:id="2327" w:name="_Toc489446202"/>
      <w:bookmarkStart w:id="2328" w:name="_Toc2771526"/>
      <w:bookmarkStart w:id="2329" w:name="_Toc13749345"/>
      <w:r w:rsidRPr="00711EAC">
        <w:rPr>
          <w:lang w:eastAsia="ja-JP"/>
        </w:rPr>
        <w:lastRenderedPageBreak/>
        <w:t>Alternative Flow</w:t>
      </w:r>
      <w:bookmarkEnd w:id="2324"/>
      <w:bookmarkEnd w:id="2325"/>
      <w:bookmarkEnd w:id="2326"/>
      <w:bookmarkEnd w:id="2327"/>
      <w:bookmarkEnd w:id="2328"/>
      <w:bookmarkEnd w:id="2329"/>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2330" w:name="_Toc488238865"/>
      <w:bookmarkStart w:id="2331" w:name="_Toc488240214"/>
      <w:bookmarkStart w:id="2332" w:name="_Toc489445914"/>
      <w:bookmarkStart w:id="2333" w:name="_Toc489446203"/>
      <w:bookmarkStart w:id="2334" w:name="_Toc2771527"/>
      <w:bookmarkStart w:id="2335" w:name="_Toc13749346"/>
      <w:r w:rsidRPr="00711EAC">
        <w:t>Post-conditions</w:t>
      </w:r>
      <w:bookmarkEnd w:id="2330"/>
      <w:bookmarkEnd w:id="2331"/>
      <w:bookmarkEnd w:id="2332"/>
      <w:bookmarkEnd w:id="2333"/>
      <w:bookmarkEnd w:id="2334"/>
      <w:bookmarkEnd w:id="2335"/>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2336" w:name="_Toc488238866"/>
      <w:bookmarkStart w:id="2337" w:name="_Toc488240215"/>
      <w:bookmarkStart w:id="2338" w:name="_Toc489445915"/>
      <w:bookmarkStart w:id="2339" w:name="_Toc489446204"/>
      <w:bookmarkStart w:id="2340" w:name="_Toc2771528"/>
      <w:bookmarkStart w:id="2341" w:name="_Toc13749347"/>
      <w:r w:rsidRPr="00711EAC">
        <w:t>High Level Illustration</w:t>
      </w:r>
      <w:bookmarkEnd w:id="2336"/>
      <w:bookmarkEnd w:id="2337"/>
      <w:bookmarkEnd w:id="2338"/>
      <w:bookmarkEnd w:id="2339"/>
      <w:bookmarkEnd w:id="2340"/>
      <w:bookmarkEnd w:id="2341"/>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4"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2342" w:name="_Toc488238867"/>
      <w:bookmarkStart w:id="2343" w:name="_Toc488240216"/>
      <w:bookmarkStart w:id="2344" w:name="_Toc489445916"/>
      <w:bookmarkStart w:id="2345" w:name="_Toc489446205"/>
      <w:bookmarkStart w:id="2346" w:name="_Toc2771529"/>
      <w:bookmarkStart w:id="2347" w:name="_Toc13749348"/>
      <w:r w:rsidRPr="00711EAC">
        <w:rPr>
          <w:lang w:eastAsia="ja-JP"/>
        </w:rPr>
        <w:t>Potential Requirements</w:t>
      </w:r>
      <w:bookmarkEnd w:id="2342"/>
      <w:bookmarkEnd w:id="2343"/>
      <w:bookmarkEnd w:id="2344"/>
      <w:bookmarkEnd w:id="2345"/>
      <w:bookmarkEnd w:id="2346"/>
      <w:bookmarkEnd w:id="2347"/>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2348" w:name="_Toc488238868"/>
      <w:bookmarkStart w:id="2349" w:name="_Toc488240217"/>
      <w:bookmarkStart w:id="2350" w:name="_Ref488312464"/>
      <w:bookmarkStart w:id="2351" w:name="_Toc489445917"/>
      <w:bookmarkStart w:id="2352" w:name="_Toc489446206"/>
      <w:bookmarkStart w:id="2353" w:name="_Toc2771530"/>
      <w:bookmarkStart w:id="2354" w:name="_Toc13749349"/>
      <w:r w:rsidRPr="00711EAC">
        <w:rPr>
          <w:lang w:eastAsia="ja-JP"/>
        </w:rPr>
        <w:t>Vehicle location privacy protection</w:t>
      </w:r>
      <w:bookmarkEnd w:id="2348"/>
      <w:bookmarkEnd w:id="2349"/>
      <w:bookmarkEnd w:id="2350"/>
      <w:bookmarkEnd w:id="2351"/>
      <w:bookmarkEnd w:id="2352"/>
      <w:bookmarkEnd w:id="2353"/>
      <w:bookmarkEnd w:id="2354"/>
    </w:p>
    <w:p w14:paraId="1EAF6E38" w14:textId="19493A63" w:rsidR="00DD140E" w:rsidRPr="00711EAC" w:rsidRDefault="00DD140E" w:rsidP="0028517B">
      <w:pPr>
        <w:pStyle w:val="Heading3"/>
        <w:numPr>
          <w:ilvl w:val="2"/>
          <w:numId w:val="85"/>
        </w:numPr>
        <w:tabs>
          <w:tab w:val="left" w:pos="1140"/>
        </w:tabs>
        <w:rPr>
          <w:lang w:eastAsia="ja-JP"/>
        </w:rPr>
      </w:pPr>
      <w:bookmarkStart w:id="2355" w:name="_Toc488238869"/>
      <w:bookmarkStart w:id="2356" w:name="_Toc488240218"/>
      <w:bookmarkStart w:id="2357" w:name="_Toc489445918"/>
      <w:bookmarkStart w:id="2358" w:name="_Toc489446207"/>
      <w:bookmarkStart w:id="2359" w:name="_Toc2771531"/>
      <w:bookmarkStart w:id="2360" w:name="_Toc13749350"/>
      <w:r w:rsidRPr="00711EAC">
        <w:rPr>
          <w:lang w:eastAsia="ja-JP"/>
        </w:rPr>
        <w:t>Description</w:t>
      </w:r>
      <w:bookmarkEnd w:id="2355"/>
      <w:bookmarkEnd w:id="2356"/>
      <w:bookmarkEnd w:id="2357"/>
      <w:bookmarkEnd w:id="2358"/>
      <w:bookmarkEnd w:id="2359"/>
      <w:bookmarkEnd w:id="2360"/>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2361" w:name="_Toc488238870"/>
      <w:bookmarkStart w:id="2362" w:name="_Toc488240219"/>
      <w:bookmarkStart w:id="2363" w:name="_Toc489445919"/>
      <w:bookmarkStart w:id="2364" w:name="_Toc489446208"/>
      <w:bookmarkStart w:id="2365" w:name="_Toc2771532"/>
      <w:bookmarkStart w:id="2366" w:name="_Toc13749351"/>
      <w:r w:rsidRPr="00711EAC">
        <w:rPr>
          <w:lang w:eastAsia="zh-CN"/>
        </w:rPr>
        <w:lastRenderedPageBreak/>
        <w:t>Source</w:t>
      </w:r>
      <w:bookmarkEnd w:id="2361"/>
      <w:bookmarkEnd w:id="2362"/>
      <w:bookmarkEnd w:id="2363"/>
      <w:bookmarkEnd w:id="2364"/>
      <w:bookmarkEnd w:id="2365"/>
      <w:bookmarkEnd w:id="2366"/>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2367" w:name="_Toc488238871"/>
      <w:bookmarkStart w:id="2368" w:name="_Toc488240220"/>
      <w:bookmarkStart w:id="2369" w:name="_Toc489445920"/>
      <w:bookmarkStart w:id="2370" w:name="_Toc489446209"/>
      <w:bookmarkStart w:id="2371" w:name="_Toc2771533"/>
      <w:bookmarkStart w:id="2372" w:name="_Toc13749352"/>
      <w:r w:rsidRPr="00711EAC">
        <w:rPr>
          <w:lang w:eastAsia="zh-CN"/>
        </w:rPr>
        <w:t>Actors</w:t>
      </w:r>
      <w:bookmarkEnd w:id="2367"/>
      <w:bookmarkEnd w:id="2368"/>
      <w:bookmarkEnd w:id="2369"/>
      <w:bookmarkEnd w:id="2370"/>
      <w:bookmarkEnd w:id="2371"/>
      <w:bookmarkEnd w:id="2372"/>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2373" w:name="_Toc488238872"/>
      <w:bookmarkStart w:id="2374" w:name="_Toc488240221"/>
      <w:bookmarkStart w:id="2375" w:name="_Toc489445921"/>
      <w:bookmarkStart w:id="2376" w:name="_Toc489446210"/>
      <w:bookmarkStart w:id="2377" w:name="_Toc2771534"/>
      <w:bookmarkStart w:id="2378" w:name="_Toc13749353"/>
      <w:r w:rsidRPr="00711EAC">
        <w:rPr>
          <w:lang w:eastAsia="zh-CN"/>
        </w:rPr>
        <w:t>Pre-conditions</w:t>
      </w:r>
      <w:bookmarkEnd w:id="2373"/>
      <w:bookmarkEnd w:id="2374"/>
      <w:bookmarkEnd w:id="2375"/>
      <w:bookmarkEnd w:id="2376"/>
      <w:bookmarkEnd w:id="2377"/>
      <w:bookmarkEnd w:id="2378"/>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2379" w:name="_Toc488238873"/>
      <w:bookmarkStart w:id="2380" w:name="_Toc488240222"/>
      <w:bookmarkStart w:id="2381" w:name="_Toc489445922"/>
      <w:bookmarkStart w:id="2382" w:name="_Toc489446211"/>
      <w:bookmarkStart w:id="2383" w:name="_Toc2771535"/>
      <w:bookmarkStart w:id="2384" w:name="_Toc13749354"/>
      <w:r w:rsidRPr="00711EAC">
        <w:rPr>
          <w:lang w:eastAsia="zh-CN"/>
        </w:rPr>
        <w:t>Triggers</w:t>
      </w:r>
      <w:bookmarkEnd w:id="2379"/>
      <w:bookmarkEnd w:id="2380"/>
      <w:bookmarkEnd w:id="2381"/>
      <w:bookmarkEnd w:id="2382"/>
      <w:bookmarkEnd w:id="2383"/>
      <w:bookmarkEnd w:id="2384"/>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2385" w:name="_Toc488238874"/>
      <w:bookmarkStart w:id="2386" w:name="_Toc488240223"/>
      <w:bookmarkStart w:id="2387" w:name="_Toc489445923"/>
      <w:bookmarkStart w:id="2388" w:name="_Toc489446212"/>
      <w:bookmarkStart w:id="2389" w:name="_Toc2771536"/>
      <w:bookmarkStart w:id="2390" w:name="_Toc13749355"/>
      <w:r w:rsidRPr="00711EAC">
        <w:rPr>
          <w:lang w:eastAsia="zh-CN"/>
        </w:rPr>
        <w:t>Normal Flow</w:t>
      </w:r>
      <w:bookmarkEnd w:id="2385"/>
      <w:bookmarkEnd w:id="2386"/>
      <w:bookmarkEnd w:id="2387"/>
      <w:bookmarkEnd w:id="2388"/>
      <w:bookmarkEnd w:id="2389"/>
      <w:bookmarkEnd w:id="2390"/>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2391" w:name="_Toc488238875"/>
      <w:bookmarkStart w:id="2392" w:name="_Toc488240224"/>
      <w:bookmarkStart w:id="2393" w:name="_Toc489445924"/>
      <w:bookmarkStart w:id="2394" w:name="_Toc489446213"/>
      <w:bookmarkStart w:id="2395" w:name="_Toc2771537"/>
      <w:bookmarkStart w:id="2396" w:name="_Toc13749356"/>
      <w:r w:rsidRPr="00711EAC">
        <w:rPr>
          <w:lang w:eastAsia="zh-CN"/>
        </w:rPr>
        <w:t>Alternative flow</w:t>
      </w:r>
      <w:bookmarkEnd w:id="2391"/>
      <w:bookmarkEnd w:id="2392"/>
      <w:bookmarkEnd w:id="2393"/>
      <w:bookmarkEnd w:id="2394"/>
      <w:bookmarkEnd w:id="2395"/>
      <w:bookmarkEnd w:id="2396"/>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2397" w:name="_Toc488238876"/>
      <w:bookmarkStart w:id="2398" w:name="_Toc488240225"/>
      <w:bookmarkStart w:id="2399" w:name="_Toc489445925"/>
      <w:bookmarkStart w:id="2400" w:name="_Toc489446214"/>
      <w:bookmarkStart w:id="2401" w:name="_Toc2771538"/>
      <w:bookmarkStart w:id="2402" w:name="_Toc13749357"/>
      <w:r w:rsidRPr="00711EAC">
        <w:rPr>
          <w:lang w:eastAsia="zh-CN"/>
        </w:rPr>
        <w:t>Post-conditions</w:t>
      </w:r>
      <w:bookmarkEnd w:id="2397"/>
      <w:bookmarkEnd w:id="2398"/>
      <w:bookmarkEnd w:id="2399"/>
      <w:bookmarkEnd w:id="2400"/>
      <w:bookmarkEnd w:id="2401"/>
      <w:bookmarkEnd w:id="2402"/>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2403" w:name="_Toc488238877"/>
      <w:bookmarkStart w:id="2404" w:name="_Toc488240226"/>
      <w:bookmarkStart w:id="2405" w:name="_Toc489445926"/>
      <w:bookmarkStart w:id="2406" w:name="_Toc489446215"/>
      <w:bookmarkStart w:id="2407" w:name="_Toc2771539"/>
      <w:bookmarkStart w:id="2408" w:name="_Toc13749358"/>
      <w:r w:rsidRPr="00711EAC">
        <w:rPr>
          <w:lang w:eastAsia="zh-CN"/>
        </w:rPr>
        <w:lastRenderedPageBreak/>
        <w:t>High Level Illustration</w:t>
      </w:r>
      <w:bookmarkEnd w:id="2403"/>
      <w:bookmarkEnd w:id="2404"/>
      <w:bookmarkEnd w:id="2405"/>
      <w:bookmarkEnd w:id="2406"/>
      <w:bookmarkEnd w:id="2407"/>
      <w:bookmarkEnd w:id="2408"/>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2211DF" w:rsidRDefault="002211DF"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2211DF" w:rsidRDefault="002211DF"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2211DF" w:rsidRDefault="002211DF"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2211DF" w:rsidRDefault="002211DF"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2211DF" w:rsidRDefault="002211DF"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2211DF" w:rsidRDefault="002211DF"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2211DF" w:rsidRDefault="002211DF"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2211DF" w:rsidRDefault="002211DF"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2211DF" w:rsidRDefault="002211DF"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2211DF" w:rsidRDefault="002211DF"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2211DF" w:rsidRDefault="002211DF"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2211DF" w:rsidRDefault="002211DF"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2211DF" w:rsidRDefault="002211DF"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2211DF" w:rsidRDefault="002211DF"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2211DF" w:rsidRDefault="002211DF"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2211DF" w:rsidRDefault="002211DF"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2211DF" w:rsidRDefault="002211DF"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2211DF" w:rsidRDefault="002211DF"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050DC3" w:rsidRDefault="00F30339" w:rsidP="0031449D">
      <w:pPr>
        <w:pStyle w:val="Caption"/>
        <w:rPr>
          <w:lang w:val="en-US"/>
        </w:rPr>
      </w:pPr>
      <w:r w:rsidRPr="00050DC3">
        <w:t xml:space="preserve">Figure </w:t>
      </w:r>
      <w:r w:rsidR="00D93B93" w:rsidRPr="00050DC3">
        <w:fldChar w:fldCharType="begin" w:fldLock="1"/>
      </w:r>
      <w:r w:rsidR="00D93B93" w:rsidRPr="00050DC3">
        <w:instrText xml:space="preserve"> STYLEREF 3 \s </w:instrText>
      </w:r>
      <w:r w:rsidR="00D93B93" w:rsidRPr="00050DC3">
        <w:fldChar w:fldCharType="separate"/>
      </w:r>
      <w:r w:rsidR="008731B3" w:rsidRPr="00050DC3">
        <w:t>6.15.9</w:t>
      </w:r>
      <w:r w:rsidR="00D93B93" w:rsidRPr="00050DC3">
        <w:fldChar w:fldCharType="end"/>
      </w:r>
      <w:r w:rsidR="00D93B93" w:rsidRPr="00050DC3">
        <w:noBreakHyphen/>
      </w:r>
      <w:r w:rsidR="00D93B93" w:rsidRPr="00050DC3">
        <w:fldChar w:fldCharType="begin" w:fldLock="1"/>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Pr="00050DC3">
        <w:t>:</w:t>
      </w:r>
      <w:r w:rsidR="00BA6C1D" w:rsidRPr="00050DC3">
        <w:rPr>
          <w:lang w:val="en-US"/>
        </w:rPr>
        <w:t xml:space="preserve"> Vehicle location privacy prtection high-level illustration</w:t>
      </w:r>
    </w:p>
    <w:p w14:paraId="4B5B1D47" w14:textId="4B070E2D" w:rsidR="00DD140E" w:rsidRPr="00711EAC" w:rsidRDefault="00DD140E" w:rsidP="0028517B">
      <w:pPr>
        <w:pStyle w:val="Heading3"/>
        <w:numPr>
          <w:ilvl w:val="2"/>
          <w:numId w:val="85"/>
        </w:numPr>
        <w:tabs>
          <w:tab w:val="left" w:pos="1140"/>
        </w:tabs>
        <w:rPr>
          <w:lang w:eastAsia="zh-CN"/>
        </w:rPr>
      </w:pPr>
      <w:bookmarkStart w:id="2409" w:name="_Toc488238878"/>
      <w:bookmarkStart w:id="2410" w:name="_Toc488240227"/>
      <w:bookmarkStart w:id="2411" w:name="_Toc489445927"/>
      <w:bookmarkStart w:id="2412" w:name="_Toc489446216"/>
      <w:bookmarkStart w:id="2413" w:name="_Toc2771540"/>
      <w:bookmarkStart w:id="2414" w:name="_Toc13749359"/>
      <w:r w:rsidRPr="00711EAC">
        <w:rPr>
          <w:lang w:eastAsia="zh-CN"/>
        </w:rPr>
        <w:t>Potential requirements</w:t>
      </w:r>
      <w:bookmarkEnd w:id="2409"/>
      <w:bookmarkEnd w:id="2410"/>
      <w:bookmarkEnd w:id="2411"/>
      <w:bookmarkEnd w:id="2412"/>
      <w:bookmarkEnd w:id="2413"/>
      <w:bookmarkEnd w:id="2414"/>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2415" w:name="_Toc488238879"/>
      <w:bookmarkStart w:id="2416" w:name="_Toc488240228"/>
      <w:bookmarkStart w:id="2417" w:name="_Ref488312470"/>
      <w:bookmarkStart w:id="2418" w:name="_Ref488312816"/>
      <w:bookmarkStart w:id="2419" w:name="_Toc489445928"/>
      <w:bookmarkStart w:id="2420" w:name="_Toc489446217"/>
      <w:bookmarkStart w:id="2421" w:name="_Toc2771541"/>
      <w:bookmarkStart w:id="2422" w:name="_Toc13749360"/>
      <w:r w:rsidRPr="00711EAC">
        <w:rPr>
          <w:lang w:eastAsia="ja-JP"/>
        </w:rPr>
        <w:t>Vehicle Domain service continuity</w:t>
      </w:r>
      <w:bookmarkEnd w:id="2415"/>
      <w:bookmarkEnd w:id="2416"/>
      <w:bookmarkEnd w:id="2417"/>
      <w:bookmarkEnd w:id="2418"/>
      <w:bookmarkEnd w:id="2419"/>
      <w:bookmarkEnd w:id="2420"/>
      <w:bookmarkEnd w:id="2421"/>
      <w:bookmarkEnd w:id="2422"/>
    </w:p>
    <w:p w14:paraId="3F614893" w14:textId="6A3C8C94" w:rsidR="00A91C11" w:rsidRPr="00711EAC" w:rsidRDefault="00A91C11" w:rsidP="0028517B">
      <w:pPr>
        <w:pStyle w:val="Heading3"/>
        <w:numPr>
          <w:ilvl w:val="2"/>
          <w:numId w:val="85"/>
        </w:numPr>
        <w:tabs>
          <w:tab w:val="left" w:pos="1140"/>
        </w:tabs>
        <w:rPr>
          <w:lang w:eastAsia="ja-JP"/>
        </w:rPr>
      </w:pPr>
      <w:bookmarkStart w:id="2423" w:name="_Toc488238880"/>
      <w:bookmarkStart w:id="2424" w:name="_Toc488240229"/>
      <w:bookmarkStart w:id="2425" w:name="_Toc489445929"/>
      <w:bookmarkStart w:id="2426" w:name="_Toc489446218"/>
      <w:bookmarkStart w:id="2427" w:name="_Toc2771542"/>
      <w:bookmarkStart w:id="2428" w:name="_Toc13749361"/>
      <w:r w:rsidRPr="00711EAC">
        <w:rPr>
          <w:lang w:eastAsia="ja-JP"/>
        </w:rPr>
        <w:t>Description</w:t>
      </w:r>
      <w:bookmarkEnd w:id="2423"/>
      <w:bookmarkEnd w:id="2424"/>
      <w:bookmarkEnd w:id="2425"/>
      <w:bookmarkEnd w:id="2426"/>
      <w:bookmarkEnd w:id="2427"/>
      <w:bookmarkEnd w:id="2428"/>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2429" w:name="_Toc488238881"/>
      <w:bookmarkStart w:id="2430" w:name="_Toc488240230"/>
      <w:bookmarkStart w:id="2431" w:name="_Toc489445930"/>
      <w:bookmarkStart w:id="2432" w:name="_Toc489446219"/>
      <w:bookmarkStart w:id="2433" w:name="_Toc2771543"/>
      <w:bookmarkStart w:id="2434" w:name="_Toc13749362"/>
      <w:r w:rsidRPr="00711EAC">
        <w:rPr>
          <w:lang w:eastAsia="ja-JP"/>
        </w:rPr>
        <w:t>Source</w:t>
      </w:r>
      <w:bookmarkEnd w:id="2429"/>
      <w:bookmarkEnd w:id="2430"/>
      <w:bookmarkEnd w:id="2431"/>
      <w:bookmarkEnd w:id="2432"/>
      <w:bookmarkEnd w:id="2433"/>
      <w:bookmarkEnd w:id="2434"/>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2435" w:name="_Toc488238882"/>
      <w:bookmarkStart w:id="2436" w:name="_Toc488240231"/>
      <w:bookmarkStart w:id="2437" w:name="_Toc489445931"/>
      <w:bookmarkStart w:id="2438" w:name="_Toc489446220"/>
      <w:bookmarkStart w:id="2439" w:name="_Toc2771544"/>
      <w:bookmarkStart w:id="2440" w:name="_Toc13749363"/>
      <w:r w:rsidRPr="00711EAC">
        <w:rPr>
          <w:lang w:eastAsia="ja-JP"/>
        </w:rPr>
        <w:lastRenderedPageBreak/>
        <w:t>Actors</w:t>
      </w:r>
      <w:bookmarkEnd w:id="2435"/>
      <w:bookmarkEnd w:id="2436"/>
      <w:bookmarkEnd w:id="2437"/>
      <w:bookmarkEnd w:id="2438"/>
      <w:bookmarkEnd w:id="2439"/>
      <w:bookmarkEnd w:id="2440"/>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2441" w:name="_Toc488238883"/>
      <w:bookmarkStart w:id="2442" w:name="_Toc488240232"/>
      <w:bookmarkStart w:id="2443" w:name="_Toc489445932"/>
      <w:bookmarkStart w:id="2444" w:name="_Toc489446221"/>
      <w:bookmarkStart w:id="2445" w:name="_Toc2771545"/>
      <w:bookmarkStart w:id="2446" w:name="_Toc13749364"/>
      <w:r w:rsidRPr="00711EAC">
        <w:rPr>
          <w:lang w:eastAsia="ja-JP"/>
        </w:rPr>
        <w:t>Pre-conditions</w:t>
      </w:r>
      <w:bookmarkEnd w:id="2441"/>
      <w:bookmarkEnd w:id="2442"/>
      <w:bookmarkEnd w:id="2443"/>
      <w:bookmarkEnd w:id="2444"/>
      <w:bookmarkEnd w:id="2445"/>
      <w:bookmarkEnd w:id="2446"/>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2447" w:name="_Toc488238884"/>
      <w:bookmarkStart w:id="2448" w:name="_Toc488240233"/>
      <w:bookmarkStart w:id="2449" w:name="_Toc489445933"/>
      <w:bookmarkStart w:id="2450" w:name="_Toc489446222"/>
      <w:bookmarkStart w:id="2451" w:name="_Toc2771546"/>
      <w:bookmarkStart w:id="2452" w:name="_Toc13749365"/>
      <w:r w:rsidRPr="00711EAC">
        <w:rPr>
          <w:lang w:eastAsia="ja-JP"/>
        </w:rPr>
        <w:t>Triggers</w:t>
      </w:r>
      <w:bookmarkEnd w:id="2447"/>
      <w:bookmarkEnd w:id="2448"/>
      <w:bookmarkEnd w:id="2449"/>
      <w:bookmarkEnd w:id="2450"/>
      <w:bookmarkEnd w:id="2451"/>
      <w:bookmarkEnd w:id="2452"/>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2453" w:name="_Toc488238885"/>
      <w:bookmarkStart w:id="2454" w:name="_Toc488240234"/>
      <w:bookmarkStart w:id="2455" w:name="_Toc489445934"/>
      <w:bookmarkStart w:id="2456" w:name="_Toc489446223"/>
      <w:bookmarkStart w:id="2457" w:name="_Toc2771547"/>
      <w:bookmarkStart w:id="2458" w:name="_Toc13749366"/>
      <w:r w:rsidRPr="00711EAC">
        <w:rPr>
          <w:lang w:eastAsia="ja-JP"/>
        </w:rPr>
        <w:t>Normal Flow</w:t>
      </w:r>
      <w:bookmarkEnd w:id="2453"/>
      <w:bookmarkEnd w:id="2454"/>
      <w:bookmarkEnd w:id="2455"/>
      <w:bookmarkEnd w:id="2456"/>
      <w:bookmarkEnd w:id="2457"/>
      <w:bookmarkEnd w:id="2458"/>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30" type="#_x0000_t75" style="width:439.8pt;height:285pt" o:ole="">
            <v:imagedata r:id="rId55" o:title=""/>
          </v:shape>
          <o:OLEObject Type="Embed" ProgID="Visio.Drawing.15" ShapeID="_x0000_i1030" DrawAspect="Content" ObjectID="_1624513929" r:id="rId56"/>
        </w:object>
      </w:r>
    </w:p>
    <w:p w14:paraId="30B18D6F" w14:textId="714136CC"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2459" w:name="_Toc488238886"/>
      <w:bookmarkStart w:id="2460" w:name="_Toc488240235"/>
      <w:bookmarkStart w:id="2461" w:name="_Toc489445935"/>
      <w:bookmarkStart w:id="2462" w:name="_Toc489446224"/>
      <w:bookmarkStart w:id="2463" w:name="_Toc2771548"/>
      <w:bookmarkStart w:id="2464" w:name="_Toc13749367"/>
      <w:r w:rsidRPr="00711EAC">
        <w:rPr>
          <w:lang w:eastAsia="ja-JP"/>
        </w:rPr>
        <w:t>Alternative flow</w:t>
      </w:r>
      <w:bookmarkEnd w:id="2459"/>
      <w:bookmarkEnd w:id="2460"/>
      <w:bookmarkEnd w:id="2461"/>
      <w:bookmarkEnd w:id="2462"/>
      <w:bookmarkEnd w:id="2463"/>
      <w:bookmarkEnd w:id="2464"/>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31" type="#_x0000_t75" style="width:396pt;height:327pt" o:ole="">
            <v:imagedata r:id="rId57" o:title="" cropright="15614f"/>
          </v:shape>
          <o:OLEObject Type="Embed" ProgID="Visio.Drawing.15" ShapeID="_x0000_i1031" DrawAspect="Content" ObjectID="_1624513930" r:id="rId58"/>
        </w:object>
      </w:r>
    </w:p>
    <w:p w14:paraId="37B7FEC9" w14:textId="21026260"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2465" w:name="_Toc488238887"/>
      <w:bookmarkStart w:id="2466" w:name="_Toc488240236"/>
      <w:bookmarkStart w:id="2467" w:name="_Toc489445936"/>
      <w:bookmarkStart w:id="2468" w:name="_Toc489446225"/>
      <w:bookmarkStart w:id="2469" w:name="_Toc2771549"/>
      <w:bookmarkStart w:id="2470" w:name="_Toc13749368"/>
      <w:r w:rsidRPr="00711EAC">
        <w:rPr>
          <w:lang w:eastAsia="ja-JP"/>
        </w:rPr>
        <w:lastRenderedPageBreak/>
        <w:t>Post-conditions</w:t>
      </w:r>
      <w:bookmarkEnd w:id="2465"/>
      <w:bookmarkEnd w:id="2466"/>
      <w:bookmarkEnd w:id="2467"/>
      <w:bookmarkEnd w:id="2468"/>
      <w:bookmarkEnd w:id="2469"/>
      <w:bookmarkEnd w:id="2470"/>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2471" w:name="_Toc488238888"/>
      <w:bookmarkStart w:id="2472" w:name="_Toc488240237"/>
      <w:bookmarkStart w:id="2473" w:name="_Toc489445937"/>
      <w:bookmarkStart w:id="2474" w:name="_Toc489446226"/>
      <w:bookmarkStart w:id="2475" w:name="_Toc2771550"/>
      <w:bookmarkStart w:id="2476" w:name="_Toc13749369"/>
      <w:r w:rsidRPr="00711EAC">
        <w:rPr>
          <w:lang w:eastAsia="ja-JP"/>
        </w:rPr>
        <w:t>High Level Illustration</w:t>
      </w:r>
      <w:bookmarkEnd w:id="2471"/>
      <w:bookmarkEnd w:id="2472"/>
      <w:bookmarkEnd w:id="2473"/>
      <w:bookmarkEnd w:id="2474"/>
      <w:bookmarkEnd w:id="2475"/>
      <w:bookmarkEnd w:id="2476"/>
    </w:p>
    <w:p w14:paraId="6C7726CF" w14:textId="77777777" w:rsidR="00A91C11" w:rsidRPr="00711EAC" w:rsidRDefault="00A91C11" w:rsidP="00F30339">
      <w:pPr>
        <w:pStyle w:val="FL"/>
      </w:pPr>
      <w:r w:rsidRPr="00711EAC">
        <w:object w:dxaOrig="15045" w:dyaOrig="9075" w14:anchorId="5D333C4A">
          <v:shape id="_x0000_i1032" type="#_x0000_t75" style="width:438pt;height:265.2pt" o:ole="">
            <v:imagedata r:id="rId59" o:title=""/>
          </v:shape>
          <o:OLEObject Type="Embed" ProgID="Visio.Drawing.15" ShapeID="_x0000_i1032" DrawAspect="Content" ObjectID="_1624513931" r:id="rId60"/>
        </w:object>
      </w:r>
    </w:p>
    <w:p w14:paraId="3218C89D" w14:textId="169A3A2D"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2477" w:name="_Toc488238889"/>
      <w:bookmarkStart w:id="2478" w:name="_Toc488240238"/>
      <w:bookmarkStart w:id="2479" w:name="_Ref488312855"/>
      <w:bookmarkStart w:id="2480" w:name="_Toc489445938"/>
      <w:bookmarkStart w:id="2481" w:name="_Toc489446227"/>
      <w:bookmarkStart w:id="2482" w:name="_Toc2771551"/>
      <w:bookmarkStart w:id="2483" w:name="_Toc13749370"/>
      <w:r w:rsidRPr="00711EAC">
        <w:rPr>
          <w:lang w:eastAsia="ja-JP"/>
        </w:rPr>
        <w:t>Potential requirements</w:t>
      </w:r>
      <w:bookmarkEnd w:id="2477"/>
      <w:bookmarkEnd w:id="2478"/>
      <w:bookmarkEnd w:id="2479"/>
      <w:bookmarkEnd w:id="2480"/>
      <w:bookmarkEnd w:id="2481"/>
      <w:bookmarkEnd w:id="2482"/>
      <w:bookmarkEnd w:id="2483"/>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2484" w:name="_Toc488238890"/>
      <w:bookmarkStart w:id="2485" w:name="_Toc488240239"/>
      <w:bookmarkStart w:id="2486" w:name="_Ref488312476"/>
      <w:bookmarkStart w:id="2487" w:name="_Ref488313249"/>
      <w:bookmarkStart w:id="2488" w:name="_Toc489445939"/>
      <w:bookmarkStart w:id="2489" w:name="_Toc489446228"/>
      <w:bookmarkStart w:id="2490" w:name="_Toc2771552"/>
      <w:bookmarkStart w:id="2491" w:name="_Toc13749371"/>
      <w:r w:rsidRPr="00711EAC">
        <w:rPr>
          <w:lang w:eastAsia="ja-JP"/>
        </w:rPr>
        <w:t>Optimal Speed Recommendation</w:t>
      </w:r>
      <w:bookmarkEnd w:id="2484"/>
      <w:bookmarkEnd w:id="2485"/>
      <w:bookmarkEnd w:id="2486"/>
      <w:bookmarkEnd w:id="2487"/>
      <w:bookmarkEnd w:id="2488"/>
      <w:bookmarkEnd w:id="2489"/>
      <w:bookmarkEnd w:id="2490"/>
      <w:bookmarkEnd w:id="2491"/>
    </w:p>
    <w:p w14:paraId="213B77D3" w14:textId="034B2CD7" w:rsidR="00FC6D0B" w:rsidRPr="00711EAC" w:rsidRDefault="00FC6D0B" w:rsidP="0028517B">
      <w:pPr>
        <w:pStyle w:val="Heading3"/>
        <w:numPr>
          <w:ilvl w:val="2"/>
          <w:numId w:val="85"/>
        </w:numPr>
        <w:tabs>
          <w:tab w:val="left" w:pos="1140"/>
        </w:tabs>
        <w:rPr>
          <w:lang w:eastAsia="ja-JP"/>
        </w:rPr>
      </w:pPr>
      <w:bookmarkStart w:id="2492" w:name="_Toc488238891"/>
      <w:bookmarkStart w:id="2493" w:name="_Toc488240240"/>
      <w:bookmarkStart w:id="2494" w:name="_Toc489445940"/>
      <w:bookmarkStart w:id="2495" w:name="_Toc489446229"/>
      <w:bookmarkStart w:id="2496" w:name="_Toc2771553"/>
      <w:bookmarkStart w:id="2497" w:name="_Toc13749372"/>
      <w:r w:rsidRPr="00711EAC">
        <w:rPr>
          <w:lang w:eastAsia="ja-JP"/>
        </w:rPr>
        <w:t>Description</w:t>
      </w:r>
      <w:bookmarkEnd w:id="2492"/>
      <w:bookmarkEnd w:id="2493"/>
      <w:bookmarkEnd w:id="2494"/>
      <w:bookmarkEnd w:id="2495"/>
      <w:bookmarkEnd w:id="2496"/>
      <w:bookmarkEnd w:id="2497"/>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2498" w:name="_Toc488238892"/>
      <w:bookmarkStart w:id="2499" w:name="_Toc488240241"/>
      <w:bookmarkStart w:id="2500" w:name="_Toc489445941"/>
      <w:bookmarkStart w:id="2501" w:name="_Toc489446230"/>
      <w:bookmarkStart w:id="2502" w:name="_Toc2771554"/>
      <w:bookmarkStart w:id="2503" w:name="_Toc13749373"/>
      <w:r w:rsidRPr="00711EAC">
        <w:rPr>
          <w:lang w:eastAsia="ja-JP"/>
        </w:rPr>
        <w:t>Source</w:t>
      </w:r>
      <w:bookmarkEnd w:id="2498"/>
      <w:bookmarkEnd w:id="2499"/>
      <w:bookmarkEnd w:id="2500"/>
      <w:bookmarkEnd w:id="2501"/>
      <w:bookmarkEnd w:id="2502"/>
      <w:bookmarkEnd w:id="2503"/>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2504" w:name="_Toc488238893"/>
      <w:bookmarkStart w:id="2505" w:name="_Toc488240242"/>
      <w:bookmarkStart w:id="2506" w:name="_Toc489445942"/>
      <w:bookmarkStart w:id="2507" w:name="_Toc489446231"/>
      <w:bookmarkStart w:id="2508" w:name="_Toc2771555"/>
      <w:bookmarkStart w:id="2509" w:name="_Toc13749374"/>
      <w:r w:rsidRPr="00711EAC">
        <w:lastRenderedPageBreak/>
        <w:t>Actors</w:t>
      </w:r>
      <w:bookmarkEnd w:id="2504"/>
      <w:bookmarkEnd w:id="2505"/>
      <w:bookmarkEnd w:id="2506"/>
      <w:bookmarkEnd w:id="2507"/>
      <w:bookmarkEnd w:id="2508"/>
      <w:bookmarkEnd w:id="2509"/>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2510" w:name="_Toc488238894"/>
      <w:bookmarkStart w:id="2511" w:name="_Toc488240243"/>
      <w:bookmarkStart w:id="2512" w:name="_Toc489445943"/>
      <w:bookmarkStart w:id="2513" w:name="_Toc489446232"/>
      <w:bookmarkStart w:id="2514" w:name="_Toc2771556"/>
      <w:bookmarkStart w:id="2515" w:name="_Toc13749375"/>
      <w:r w:rsidRPr="00711EAC">
        <w:t>Pre-conditions</w:t>
      </w:r>
      <w:bookmarkEnd w:id="2510"/>
      <w:bookmarkEnd w:id="2511"/>
      <w:bookmarkEnd w:id="2512"/>
      <w:bookmarkEnd w:id="2513"/>
      <w:bookmarkEnd w:id="2514"/>
      <w:bookmarkEnd w:id="2515"/>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2516" w:name="_Toc488238895"/>
      <w:bookmarkStart w:id="2517" w:name="_Toc488240244"/>
      <w:bookmarkStart w:id="2518" w:name="_Toc489445944"/>
      <w:bookmarkStart w:id="2519" w:name="_Toc489446233"/>
      <w:bookmarkStart w:id="2520" w:name="_Toc2771557"/>
      <w:bookmarkStart w:id="2521" w:name="_Toc13749376"/>
      <w:r w:rsidRPr="00711EAC">
        <w:t>6.Triggers</w:t>
      </w:r>
      <w:bookmarkEnd w:id="2516"/>
      <w:bookmarkEnd w:id="2517"/>
      <w:bookmarkEnd w:id="2518"/>
      <w:bookmarkEnd w:id="2519"/>
      <w:bookmarkEnd w:id="2520"/>
      <w:bookmarkEnd w:id="2521"/>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2522" w:name="_Toc488238896"/>
      <w:bookmarkStart w:id="2523" w:name="_Toc488240245"/>
      <w:bookmarkStart w:id="2524" w:name="_Toc489445945"/>
      <w:bookmarkStart w:id="2525" w:name="_Toc489446234"/>
      <w:bookmarkStart w:id="2526" w:name="_Toc2771558"/>
      <w:bookmarkStart w:id="2527" w:name="_Toc13749377"/>
      <w:r w:rsidRPr="00711EAC">
        <w:lastRenderedPageBreak/>
        <w:t>Normal Flow</w:t>
      </w:r>
      <w:bookmarkEnd w:id="2522"/>
      <w:bookmarkEnd w:id="2523"/>
      <w:bookmarkEnd w:id="2524"/>
      <w:bookmarkEnd w:id="2525"/>
      <w:bookmarkEnd w:id="2526"/>
      <w:bookmarkEnd w:id="2527"/>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2528" w:name="_Toc488238897"/>
      <w:bookmarkStart w:id="2529" w:name="_Toc488240246"/>
      <w:bookmarkStart w:id="2530" w:name="_Toc489445946"/>
      <w:bookmarkStart w:id="2531" w:name="_Toc489446235"/>
      <w:bookmarkStart w:id="2532" w:name="_Toc2771559"/>
      <w:bookmarkStart w:id="2533" w:name="_Toc13749378"/>
      <w:r w:rsidRPr="00711EAC">
        <w:t>Alternative flow</w:t>
      </w:r>
      <w:bookmarkEnd w:id="2528"/>
      <w:bookmarkEnd w:id="2529"/>
      <w:bookmarkEnd w:id="2530"/>
      <w:bookmarkEnd w:id="2531"/>
      <w:bookmarkEnd w:id="2532"/>
      <w:bookmarkEnd w:id="2533"/>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2534" w:name="_Toc488238898"/>
      <w:bookmarkStart w:id="2535" w:name="_Toc488240247"/>
      <w:bookmarkStart w:id="2536" w:name="_Toc489445947"/>
      <w:bookmarkStart w:id="2537" w:name="_Toc489446236"/>
      <w:bookmarkStart w:id="2538" w:name="_Toc2771560"/>
      <w:bookmarkStart w:id="2539" w:name="_Toc13749379"/>
      <w:r w:rsidRPr="00711EAC">
        <w:t>Post-conditions</w:t>
      </w:r>
      <w:bookmarkEnd w:id="2534"/>
      <w:bookmarkEnd w:id="2535"/>
      <w:bookmarkEnd w:id="2536"/>
      <w:bookmarkEnd w:id="2537"/>
      <w:bookmarkEnd w:id="2538"/>
      <w:bookmarkEnd w:id="2539"/>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2540" w:name="_Toc488238899"/>
      <w:bookmarkStart w:id="2541" w:name="_Toc488240248"/>
      <w:bookmarkStart w:id="2542" w:name="_Toc489445948"/>
      <w:bookmarkStart w:id="2543" w:name="_Toc489446237"/>
      <w:bookmarkStart w:id="2544" w:name="_Toc2771561"/>
      <w:bookmarkStart w:id="2545" w:name="_Toc13749380"/>
      <w:r w:rsidRPr="00711EAC">
        <w:t>High Level Illustration</w:t>
      </w:r>
      <w:bookmarkEnd w:id="2540"/>
      <w:bookmarkEnd w:id="2541"/>
      <w:bookmarkEnd w:id="2542"/>
      <w:bookmarkEnd w:id="2543"/>
      <w:bookmarkEnd w:id="2544"/>
      <w:bookmarkEnd w:id="2545"/>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73600"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A611F46"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1552"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BB6E372"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9504"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FF1B80" id="AutoShape 41" o:spid="_x0000_s1026" type="#_x0000_t38" style="position:absolute;left:0;text-align:left;margin-left:281.55pt;margin-top:223.5pt;width:68.65pt;height:22.9pt;rotation:180;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5168"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2280FB" id="AutoShape 36" o:spid="_x0000_s1026" type="#_x0000_t38" style="position:absolute;left:0;text-align:left;margin-left:273.4pt;margin-top:142pt;width:105.9pt;height:47.75pt;rotation:-90;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63360"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2211DF" w:rsidRPr="00897343" w:rsidRDefault="002211DF"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2211DF" w:rsidRPr="00897343" w:rsidRDefault="002211DF"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67456"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2211DF" w:rsidRPr="00897343" w:rsidRDefault="002211DF"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2211DF" w:rsidRPr="00897343" w:rsidRDefault="002211DF"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1312"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2211DF" w:rsidRPr="00897343" w:rsidRDefault="002211DF"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2211DF" w:rsidRPr="00897343" w:rsidRDefault="002211DF"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9264"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2211DF" w:rsidRPr="00CD67BE" w:rsidRDefault="002211DF"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2211DF" w:rsidRPr="00CD67BE" w:rsidRDefault="002211DF"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4492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2"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42880"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3"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49024"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4"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51072"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5"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46976"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6"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3120"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7"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8"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050DC3" w:rsidRDefault="00F30339" w:rsidP="0031449D">
      <w:pPr>
        <w:pStyle w:val="Caption"/>
        <w:rPr>
          <w:rFonts w:eastAsiaTheme="minorEastAsia"/>
          <w:lang w:eastAsia="ja-JP"/>
        </w:rPr>
      </w:pPr>
      <w:r w:rsidRPr="00050DC3">
        <w:t xml:space="preserve">Figure </w:t>
      </w:r>
      <w:r w:rsidR="00D93B93" w:rsidRPr="00050DC3">
        <w:fldChar w:fldCharType="begin" w:fldLock="1"/>
      </w:r>
      <w:r w:rsidR="00D93B93" w:rsidRPr="00050DC3">
        <w:instrText xml:space="preserve"> STYLEREF 3 \s </w:instrText>
      </w:r>
      <w:r w:rsidR="00D93B93" w:rsidRPr="00050DC3">
        <w:fldChar w:fldCharType="separate"/>
      </w:r>
      <w:r w:rsidR="008731B3" w:rsidRPr="00050DC3">
        <w:t>6.17.9</w:t>
      </w:r>
      <w:r w:rsidR="00D93B93" w:rsidRPr="00050DC3">
        <w:fldChar w:fldCharType="end"/>
      </w:r>
      <w:r w:rsidR="00D93B93" w:rsidRPr="00050DC3">
        <w:noBreakHyphen/>
      </w:r>
      <w:r w:rsidR="00D93B93" w:rsidRPr="00050DC3">
        <w:fldChar w:fldCharType="begin" w:fldLock="1"/>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008D3D96" w:rsidRPr="00050DC3">
        <w:rPr>
          <w:rFonts w:eastAsiaTheme="minorEastAsia"/>
          <w:lang w:eastAsia="ja-JP"/>
        </w:rPr>
        <w:t xml:space="preserve"> High Level Illustration - 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2546" w:name="_Toc488238900"/>
      <w:bookmarkStart w:id="2547" w:name="_Toc488240249"/>
      <w:bookmarkStart w:id="2548" w:name="_Toc489445949"/>
      <w:bookmarkStart w:id="2549" w:name="_Toc489446238"/>
      <w:bookmarkStart w:id="2550" w:name="_Toc2771562"/>
      <w:bookmarkStart w:id="2551" w:name="_Toc13749381"/>
      <w:r w:rsidRPr="00711EAC">
        <w:t>Potential requirements</w:t>
      </w:r>
      <w:bookmarkEnd w:id="2546"/>
      <w:bookmarkEnd w:id="2547"/>
      <w:bookmarkEnd w:id="2548"/>
      <w:bookmarkEnd w:id="2549"/>
      <w:bookmarkEnd w:id="2550"/>
      <w:bookmarkEnd w:id="2551"/>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2552" w:name="_Toc488238901"/>
      <w:bookmarkStart w:id="2553" w:name="_Toc488240250"/>
      <w:bookmarkStart w:id="2554" w:name="_Ref488312481"/>
      <w:bookmarkStart w:id="2555" w:name="_Ref488313266"/>
      <w:bookmarkStart w:id="2556" w:name="_Toc489445950"/>
      <w:bookmarkStart w:id="2557" w:name="_Toc489446239"/>
      <w:bookmarkStart w:id="2558" w:name="_Toc2771563"/>
      <w:bookmarkStart w:id="2559" w:name="_Toc13749382"/>
      <w:r w:rsidRPr="00073BA7">
        <w:t>Autonomous driving</w:t>
      </w:r>
      <w:bookmarkEnd w:id="2552"/>
      <w:bookmarkEnd w:id="2553"/>
      <w:bookmarkEnd w:id="2554"/>
      <w:bookmarkEnd w:id="2555"/>
      <w:bookmarkEnd w:id="2556"/>
      <w:bookmarkEnd w:id="2557"/>
      <w:bookmarkEnd w:id="2558"/>
      <w:bookmarkEnd w:id="2559"/>
    </w:p>
    <w:p w14:paraId="72FE2F4A" w14:textId="5A379AB3" w:rsidR="00BC02D7" w:rsidRPr="00073BA7" w:rsidRDefault="00BC02D7" w:rsidP="0028517B">
      <w:pPr>
        <w:pStyle w:val="Heading3"/>
        <w:numPr>
          <w:ilvl w:val="2"/>
          <w:numId w:val="85"/>
        </w:numPr>
        <w:tabs>
          <w:tab w:val="left" w:pos="1140"/>
        </w:tabs>
      </w:pPr>
      <w:bookmarkStart w:id="2560" w:name="_Toc2771564"/>
      <w:bookmarkStart w:id="2561" w:name="_Toc13749383"/>
      <w:r w:rsidRPr="00073BA7">
        <w:rPr>
          <w:lang w:eastAsia="ja-JP"/>
        </w:rPr>
        <w:t>Description</w:t>
      </w:r>
      <w:bookmarkEnd w:id="2560"/>
      <w:bookmarkEnd w:id="2561"/>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35C10B79" w:rsidR="00802A06" w:rsidRPr="00644BF4" w:rsidRDefault="00802A06" w:rsidP="0052737D">
      <w:r w:rsidRPr="00644BF4">
        <w:t>Different levels of automation are shown in</w:t>
      </w:r>
      <w:r w:rsidR="00026F94">
        <w:t xml:space="preserve"> </w:t>
      </w:r>
      <w:r w:rsidR="00026F94">
        <w:fldChar w:fldCharType="begin" w:fldLock="1"/>
      </w:r>
      <w:r w:rsidR="00026F94">
        <w:instrText xml:space="preserve"> REF _Ref509934424 \h </w:instrText>
      </w:r>
      <w:r w:rsidR="00026F94">
        <w:fldChar w:fldCharType="separate"/>
      </w:r>
      <w:r w:rsidR="00026F94">
        <w:t>Table 5.4</w:t>
      </w:r>
      <w:r w:rsidR="00026F94">
        <w:noBreakHyphen/>
        <w:t>1</w:t>
      </w:r>
      <w:r w:rsidR="00026F94">
        <w:fldChar w:fldCharType="end"/>
      </w:r>
      <w:r w:rsidR="00710D7A" w:rsidRPr="00644BF4">
        <w:fldChar w:fldCharType="begin" w:fldLock="1"/>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02FC27B1"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00817DB0">
        <w:t xml:space="preserve"> </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fldLock="1"/>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2562" w:name="_Toc443071915"/>
      <w:bookmarkStart w:id="2563" w:name="_Toc488238903"/>
      <w:bookmarkStart w:id="2564" w:name="_Toc488240252"/>
      <w:bookmarkStart w:id="2565" w:name="_Toc489445952"/>
      <w:bookmarkStart w:id="2566" w:name="_Toc489446241"/>
      <w:bookmarkStart w:id="2567" w:name="_Toc2771565"/>
      <w:bookmarkStart w:id="2568" w:name="_Toc13749384"/>
      <w:r w:rsidRPr="00711EAC">
        <w:t>Source</w:t>
      </w:r>
      <w:bookmarkEnd w:id="2562"/>
      <w:bookmarkEnd w:id="2563"/>
      <w:bookmarkEnd w:id="2564"/>
      <w:bookmarkEnd w:id="2565"/>
      <w:bookmarkEnd w:id="2566"/>
      <w:bookmarkEnd w:id="2567"/>
      <w:bookmarkEnd w:id="2568"/>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2569" w:name="_Toc443071916"/>
      <w:bookmarkStart w:id="2570" w:name="_Toc488238904"/>
      <w:bookmarkStart w:id="2571" w:name="_Toc488240253"/>
      <w:bookmarkStart w:id="2572" w:name="_Toc489445953"/>
      <w:bookmarkStart w:id="2573" w:name="_Toc489446242"/>
      <w:bookmarkStart w:id="2574" w:name="_Toc2771566"/>
      <w:bookmarkStart w:id="2575" w:name="_Toc13749385"/>
      <w:r w:rsidRPr="00711EAC">
        <w:rPr>
          <w:lang w:eastAsia="ja-JP"/>
        </w:rPr>
        <w:t>Actors</w:t>
      </w:r>
      <w:bookmarkEnd w:id="2569"/>
      <w:bookmarkEnd w:id="2570"/>
      <w:bookmarkEnd w:id="2571"/>
      <w:bookmarkEnd w:id="2572"/>
      <w:bookmarkEnd w:id="2573"/>
      <w:bookmarkEnd w:id="2574"/>
      <w:bookmarkEnd w:id="2575"/>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2576" w:name="_Toc443071917"/>
      <w:bookmarkStart w:id="2577" w:name="_Toc488238905"/>
      <w:bookmarkStart w:id="2578" w:name="_Toc488240254"/>
      <w:bookmarkStart w:id="2579" w:name="_Toc489445954"/>
      <w:bookmarkStart w:id="2580" w:name="_Toc489446243"/>
      <w:bookmarkStart w:id="2581" w:name="_Toc2771567"/>
      <w:bookmarkStart w:id="2582" w:name="_Toc13749386"/>
      <w:r w:rsidRPr="00711EAC">
        <w:t>Pre-conditions</w:t>
      </w:r>
      <w:bookmarkEnd w:id="2576"/>
      <w:bookmarkEnd w:id="2577"/>
      <w:bookmarkEnd w:id="2578"/>
      <w:bookmarkEnd w:id="2579"/>
      <w:bookmarkEnd w:id="2580"/>
      <w:bookmarkEnd w:id="2581"/>
      <w:bookmarkEnd w:id="2582"/>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Heading3"/>
        <w:numPr>
          <w:ilvl w:val="2"/>
          <w:numId w:val="85"/>
        </w:numPr>
        <w:tabs>
          <w:tab w:val="left" w:pos="1140"/>
        </w:tabs>
      </w:pPr>
      <w:bookmarkStart w:id="2583" w:name="_Toc443071918"/>
      <w:bookmarkStart w:id="2584" w:name="_Toc488238906"/>
      <w:bookmarkStart w:id="2585" w:name="_Toc488240255"/>
      <w:bookmarkStart w:id="2586" w:name="_Toc489445955"/>
      <w:bookmarkStart w:id="2587" w:name="_Toc489446244"/>
      <w:bookmarkStart w:id="2588" w:name="_Toc2771568"/>
      <w:bookmarkStart w:id="2589" w:name="_Toc13749387"/>
      <w:r w:rsidRPr="00711EAC">
        <w:t>Triggers</w:t>
      </w:r>
      <w:bookmarkEnd w:id="2583"/>
      <w:bookmarkEnd w:id="2584"/>
      <w:bookmarkEnd w:id="2585"/>
      <w:bookmarkEnd w:id="2586"/>
      <w:bookmarkEnd w:id="2587"/>
      <w:bookmarkEnd w:id="2588"/>
      <w:bookmarkEnd w:id="2589"/>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2590" w:name="_Toc443071919"/>
      <w:bookmarkStart w:id="2591" w:name="_Toc488238907"/>
      <w:bookmarkStart w:id="2592" w:name="_Toc488240256"/>
      <w:bookmarkStart w:id="2593" w:name="_Toc489445956"/>
      <w:bookmarkStart w:id="2594" w:name="_Toc489446245"/>
      <w:bookmarkStart w:id="2595" w:name="_Toc2771569"/>
      <w:bookmarkStart w:id="2596" w:name="_Toc13749388"/>
      <w:r w:rsidRPr="00711EAC">
        <w:t>Normal Flow</w:t>
      </w:r>
      <w:bookmarkEnd w:id="2590"/>
      <w:bookmarkEnd w:id="2591"/>
      <w:bookmarkEnd w:id="2592"/>
      <w:bookmarkEnd w:id="2593"/>
      <w:bookmarkEnd w:id="2594"/>
      <w:bookmarkEnd w:id="2595"/>
      <w:bookmarkEnd w:id="2596"/>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Heading3"/>
        <w:numPr>
          <w:ilvl w:val="2"/>
          <w:numId w:val="85"/>
        </w:numPr>
        <w:tabs>
          <w:tab w:val="left" w:pos="1140"/>
        </w:tabs>
        <w:rPr>
          <w:lang w:eastAsia="ja-JP"/>
        </w:rPr>
      </w:pPr>
      <w:bookmarkStart w:id="2597" w:name="_Toc443071920"/>
      <w:bookmarkStart w:id="2598" w:name="_Toc488238908"/>
      <w:bookmarkStart w:id="2599" w:name="_Toc488240257"/>
      <w:bookmarkStart w:id="2600" w:name="_Toc489445957"/>
      <w:bookmarkStart w:id="2601" w:name="_Toc489446246"/>
      <w:bookmarkStart w:id="2602" w:name="_Toc2771570"/>
      <w:bookmarkStart w:id="2603" w:name="_Toc13749389"/>
      <w:r w:rsidRPr="00711EAC">
        <w:rPr>
          <w:lang w:eastAsia="ja-JP"/>
        </w:rPr>
        <w:t>Alternative Flow</w:t>
      </w:r>
      <w:bookmarkEnd w:id="2597"/>
      <w:bookmarkEnd w:id="2598"/>
      <w:bookmarkEnd w:id="2599"/>
      <w:bookmarkEnd w:id="2600"/>
      <w:bookmarkEnd w:id="2601"/>
      <w:bookmarkEnd w:id="2602"/>
      <w:bookmarkEnd w:id="2603"/>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2604" w:name="_Toc443071921"/>
      <w:bookmarkStart w:id="2605" w:name="_Toc488238909"/>
      <w:bookmarkStart w:id="2606" w:name="_Toc488240258"/>
      <w:bookmarkStart w:id="2607" w:name="_Toc489445958"/>
      <w:bookmarkStart w:id="2608" w:name="_Toc489446247"/>
      <w:bookmarkStart w:id="2609" w:name="_Toc2771571"/>
      <w:bookmarkStart w:id="2610" w:name="_Toc13749390"/>
      <w:r w:rsidRPr="00711EAC">
        <w:rPr>
          <w:lang w:eastAsia="ja-JP"/>
        </w:rPr>
        <w:t>Post-conditions</w:t>
      </w:r>
      <w:bookmarkEnd w:id="2604"/>
      <w:bookmarkEnd w:id="2605"/>
      <w:bookmarkEnd w:id="2606"/>
      <w:bookmarkEnd w:id="2607"/>
      <w:bookmarkEnd w:id="2608"/>
      <w:bookmarkEnd w:id="2609"/>
      <w:bookmarkEnd w:id="2610"/>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2611" w:name="_Toc443071922"/>
      <w:bookmarkStart w:id="2612" w:name="_Toc488238910"/>
      <w:bookmarkStart w:id="2613" w:name="_Toc488240259"/>
      <w:bookmarkStart w:id="2614" w:name="_Toc489445959"/>
      <w:bookmarkStart w:id="2615" w:name="_Toc489446248"/>
      <w:bookmarkStart w:id="2616" w:name="_Toc2771572"/>
      <w:bookmarkStart w:id="2617" w:name="_Toc13749391"/>
      <w:r w:rsidRPr="00711EAC">
        <w:rPr>
          <w:lang w:eastAsia="ja-JP"/>
        </w:rPr>
        <w:lastRenderedPageBreak/>
        <w:t>High Level Illustration</w:t>
      </w:r>
      <w:bookmarkEnd w:id="2611"/>
      <w:bookmarkEnd w:id="2612"/>
      <w:bookmarkEnd w:id="2613"/>
      <w:bookmarkEnd w:id="2614"/>
      <w:bookmarkEnd w:id="2615"/>
      <w:bookmarkEnd w:id="2616"/>
      <w:bookmarkEnd w:id="2617"/>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2211DF" w:rsidRDefault="002211DF"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2211DF" w:rsidRDefault="002211DF" w:rsidP="00802A06">
                              <w:pPr>
                                <w:pStyle w:val="NormalWeb"/>
                                <w:spacing w:after="0"/>
                              </w:pPr>
                              <w:r w:rsidRPr="00F83E4C">
                                <w:rPr>
                                  <w:rFonts w:ascii="Calibri" w:hAnsi="Calibri"/>
                                  <w:color w:val="000000"/>
                                  <w:kern w:val="24"/>
                                  <w:sz w:val="20"/>
                                  <w:szCs w:val="20"/>
                                </w:rPr>
                                <w:t>Application</w:t>
                              </w:r>
                            </w:p>
                            <w:p w14:paraId="51E92D87" w14:textId="77777777" w:rsidR="002211DF" w:rsidRDefault="002211DF" w:rsidP="00802A06">
                              <w:pPr>
                                <w:pStyle w:val="NormalWeb"/>
                                <w:spacing w:after="0"/>
                              </w:pPr>
                              <w:r w:rsidRPr="00F83E4C">
                                <w:rPr>
                                  <w:rFonts w:ascii="Calibri" w:hAnsi="Calibri"/>
                                  <w:color w:val="000000"/>
                                  <w:kern w:val="24"/>
                                  <w:sz w:val="20"/>
                                  <w:szCs w:val="20"/>
                                </w:rPr>
                                <w:t>Platform</w:t>
                              </w:r>
                            </w:p>
                            <w:p w14:paraId="79847FDD" w14:textId="77777777" w:rsidR="002211DF" w:rsidRDefault="002211DF"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2211DF" w:rsidRPr="009868D9" w:rsidRDefault="002211DF"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2211DF" w:rsidRDefault="002211DF"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2211DF" w:rsidRDefault="002211DF"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8"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9"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80"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81"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2"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3"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3"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4"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4"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5"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6"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2211DF" w:rsidRDefault="002211DF"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2211DF" w:rsidRDefault="002211DF" w:rsidP="00802A06">
                        <w:pPr>
                          <w:pStyle w:val="NormalWeb"/>
                          <w:spacing w:after="0"/>
                        </w:pPr>
                        <w:r w:rsidRPr="00F83E4C">
                          <w:rPr>
                            <w:rFonts w:ascii="Calibri" w:hAnsi="Calibri"/>
                            <w:color w:val="000000"/>
                            <w:kern w:val="24"/>
                            <w:sz w:val="20"/>
                            <w:szCs w:val="20"/>
                          </w:rPr>
                          <w:t>Application</w:t>
                        </w:r>
                      </w:p>
                      <w:p w14:paraId="51E92D87" w14:textId="77777777" w:rsidR="002211DF" w:rsidRDefault="002211DF" w:rsidP="00802A06">
                        <w:pPr>
                          <w:pStyle w:val="NormalWeb"/>
                          <w:spacing w:after="0"/>
                        </w:pPr>
                        <w:r w:rsidRPr="00F83E4C">
                          <w:rPr>
                            <w:rFonts w:ascii="Calibri" w:hAnsi="Calibri"/>
                            <w:color w:val="000000"/>
                            <w:kern w:val="24"/>
                            <w:sz w:val="20"/>
                            <w:szCs w:val="20"/>
                          </w:rPr>
                          <w:t>Platform</w:t>
                        </w:r>
                      </w:p>
                      <w:p w14:paraId="79847FDD" w14:textId="77777777" w:rsidR="002211DF" w:rsidRDefault="002211DF"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2211DF" w:rsidRPr="009868D9" w:rsidRDefault="002211DF"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2211DF" w:rsidRDefault="002211DF"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2211DF" w:rsidRDefault="002211DF"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747594" w:rsidRDefault="00F30339" w:rsidP="00C44AA3">
      <w:pPr>
        <w:jc w:val="center"/>
        <w:rPr>
          <w:rFonts w:asciiTheme="majorHAnsi" w:hAnsiTheme="majorHAnsi" w:cstheme="majorHAnsi"/>
        </w:rPr>
      </w:pPr>
      <w:bookmarkStart w:id="2618" w:name="_Hlk509582277"/>
      <w:r w:rsidRPr="00747594">
        <w:rPr>
          <w:rFonts w:asciiTheme="majorHAnsi" w:hAnsiTheme="majorHAnsi" w:cstheme="majorHAnsi"/>
          <w:b/>
        </w:rPr>
        <w:t xml:space="preserve">Figure </w:t>
      </w:r>
      <w:r w:rsidR="00D93B93" w:rsidRPr="00747594">
        <w:rPr>
          <w:rFonts w:asciiTheme="majorHAnsi" w:hAnsiTheme="majorHAnsi" w:cstheme="majorHAnsi"/>
          <w:b/>
        </w:rPr>
        <w:fldChar w:fldCharType="begin" w:fldLock="1"/>
      </w:r>
      <w:r w:rsidR="00D93B93" w:rsidRPr="00747594">
        <w:rPr>
          <w:rFonts w:asciiTheme="majorHAnsi" w:hAnsiTheme="majorHAnsi" w:cstheme="majorHAnsi"/>
          <w:b/>
        </w:rPr>
        <w:instrText xml:space="preserve"> STYLEREF 3 \s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6.18.9</w:t>
      </w:r>
      <w:r w:rsidR="00D93B93" w:rsidRPr="00747594">
        <w:rPr>
          <w:rFonts w:asciiTheme="majorHAnsi" w:hAnsiTheme="majorHAnsi" w:cstheme="majorHAnsi"/>
          <w:b/>
        </w:rPr>
        <w:fldChar w:fldCharType="end"/>
      </w:r>
      <w:r w:rsidR="00D93B93" w:rsidRPr="00747594">
        <w:rPr>
          <w:rFonts w:asciiTheme="majorHAnsi" w:hAnsiTheme="majorHAnsi" w:cstheme="majorHAnsi"/>
          <w:b/>
        </w:rPr>
        <w:noBreakHyphen/>
      </w:r>
      <w:r w:rsidR="00D93B93" w:rsidRPr="00747594">
        <w:rPr>
          <w:rFonts w:asciiTheme="majorHAnsi" w:hAnsiTheme="majorHAnsi" w:cstheme="majorHAnsi"/>
          <w:b/>
        </w:rPr>
        <w:fldChar w:fldCharType="begin" w:fldLock="1"/>
      </w:r>
      <w:r w:rsidR="00D93B93" w:rsidRPr="00747594">
        <w:rPr>
          <w:rFonts w:asciiTheme="majorHAnsi" w:hAnsiTheme="majorHAnsi" w:cstheme="majorHAnsi"/>
          <w:b/>
        </w:rPr>
        <w:instrText xml:space="preserve"> SEQ Figure \* ARABIC \s 3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1</w:t>
      </w:r>
      <w:r w:rsidR="00D93B93" w:rsidRPr="00747594">
        <w:rPr>
          <w:rFonts w:asciiTheme="majorHAnsi" w:hAnsiTheme="majorHAnsi" w:cstheme="majorHAnsi"/>
          <w:b/>
        </w:rPr>
        <w:fldChar w:fldCharType="end"/>
      </w:r>
      <w:r w:rsidRPr="00747594">
        <w:rPr>
          <w:rFonts w:asciiTheme="majorHAnsi" w:hAnsiTheme="majorHAnsi" w:cstheme="majorHAnsi"/>
          <w:b/>
        </w:rPr>
        <w:t>:</w:t>
      </w:r>
      <w:r w:rsidR="00802A06" w:rsidRPr="00747594">
        <w:rPr>
          <w:rFonts w:asciiTheme="majorHAnsi" w:hAnsiTheme="majorHAnsi" w:cstheme="majorHAnsi"/>
          <w:b/>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2619" w:name="_Toc443071923"/>
      <w:bookmarkStart w:id="2620" w:name="_Toc488238911"/>
      <w:bookmarkStart w:id="2621" w:name="_Toc488240260"/>
      <w:bookmarkStart w:id="2622" w:name="_Toc489445960"/>
      <w:bookmarkStart w:id="2623" w:name="_Toc489446249"/>
      <w:bookmarkStart w:id="2624" w:name="_Toc2771573"/>
      <w:bookmarkStart w:id="2625" w:name="_Toc13749392"/>
      <w:bookmarkEnd w:id="2618"/>
      <w:r w:rsidRPr="00711EAC">
        <w:t>Potential Requirements</w:t>
      </w:r>
      <w:bookmarkEnd w:id="2619"/>
      <w:bookmarkEnd w:id="2620"/>
      <w:bookmarkEnd w:id="2621"/>
      <w:bookmarkEnd w:id="2622"/>
      <w:bookmarkEnd w:id="2623"/>
      <w:bookmarkEnd w:id="2624"/>
      <w:bookmarkEnd w:id="2625"/>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Heading2"/>
        <w:numPr>
          <w:ilvl w:val="1"/>
          <w:numId w:val="85"/>
        </w:numPr>
        <w:tabs>
          <w:tab w:val="left" w:pos="1140"/>
        </w:tabs>
      </w:pPr>
      <w:bookmarkStart w:id="2626" w:name="_Toc2771574"/>
      <w:bookmarkStart w:id="2627" w:name="_Toc13749393"/>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2626"/>
      <w:bookmarkEnd w:id="2627"/>
    </w:p>
    <w:p w14:paraId="30D19065" w14:textId="77777777" w:rsidR="00DC44C8" w:rsidRPr="00073BA7" w:rsidRDefault="00DC44C8" w:rsidP="00DC44C8">
      <w:pPr>
        <w:pStyle w:val="Heading3"/>
        <w:numPr>
          <w:ilvl w:val="2"/>
          <w:numId w:val="85"/>
        </w:numPr>
        <w:tabs>
          <w:tab w:val="left" w:pos="1140"/>
        </w:tabs>
      </w:pPr>
      <w:bookmarkStart w:id="2628" w:name="_Toc2771575"/>
      <w:bookmarkStart w:id="2629" w:name="_Toc13749394"/>
      <w:r w:rsidRPr="00073BA7">
        <w:rPr>
          <w:lang w:eastAsia="ja-JP"/>
        </w:rPr>
        <w:t>Description</w:t>
      </w:r>
      <w:bookmarkEnd w:id="2628"/>
      <w:bookmarkEnd w:id="2629"/>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2630"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2630"/>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2631"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Heading3"/>
        <w:numPr>
          <w:ilvl w:val="2"/>
          <w:numId w:val="85"/>
        </w:numPr>
        <w:tabs>
          <w:tab w:val="left" w:pos="1140"/>
        </w:tabs>
        <w:rPr>
          <w:lang w:eastAsia="ja-JP"/>
        </w:rPr>
      </w:pPr>
      <w:bookmarkStart w:id="2632" w:name="_Toc2771576"/>
      <w:bookmarkStart w:id="2633" w:name="_Toc13749395"/>
      <w:bookmarkEnd w:id="2631"/>
      <w:r w:rsidRPr="00711EAC">
        <w:rPr>
          <w:lang w:eastAsia="ja-JP"/>
        </w:rPr>
        <w:t>Source</w:t>
      </w:r>
      <w:bookmarkEnd w:id="2632"/>
      <w:bookmarkEnd w:id="2633"/>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Heading3"/>
        <w:numPr>
          <w:ilvl w:val="2"/>
          <w:numId w:val="85"/>
        </w:numPr>
        <w:tabs>
          <w:tab w:val="left" w:pos="1140"/>
        </w:tabs>
        <w:rPr>
          <w:lang w:eastAsia="ja-JP"/>
        </w:rPr>
      </w:pPr>
      <w:bookmarkStart w:id="2634" w:name="_Toc2771577"/>
      <w:bookmarkStart w:id="2635" w:name="_Toc13749396"/>
      <w:r w:rsidRPr="00711EAC">
        <w:rPr>
          <w:lang w:eastAsia="ja-JP"/>
        </w:rPr>
        <w:t>Actors</w:t>
      </w:r>
      <w:bookmarkEnd w:id="2634"/>
      <w:bookmarkEnd w:id="2635"/>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Heading3"/>
        <w:numPr>
          <w:ilvl w:val="2"/>
          <w:numId w:val="85"/>
        </w:numPr>
        <w:tabs>
          <w:tab w:val="left" w:pos="1140"/>
        </w:tabs>
        <w:rPr>
          <w:lang w:eastAsia="ja-JP"/>
        </w:rPr>
      </w:pPr>
      <w:bookmarkStart w:id="2636" w:name="_Toc2771578"/>
      <w:bookmarkStart w:id="2637" w:name="_Toc13749397"/>
      <w:r w:rsidRPr="00711EAC">
        <w:rPr>
          <w:lang w:eastAsia="ja-JP"/>
        </w:rPr>
        <w:t>Pre-conditions</w:t>
      </w:r>
      <w:bookmarkEnd w:id="2636"/>
      <w:bookmarkEnd w:id="2637"/>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Heading3"/>
        <w:numPr>
          <w:ilvl w:val="2"/>
          <w:numId w:val="85"/>
        </w:numPr>
        <w:tabs>
          <w:tab w:val="left" w:pos="1140"/>
        </w:tabs>
        <w:rPr>
          <w:lang w:eastAsia="ja-JP"/>
        </w:rPr>
      </w:pPr>
      <w:bookmarkStart w:id="2638" w:name="_Toc2771579"/>
      <w:bookmarkStart w:id="2639" w:name="_Toc13749398"/>
      <w:r w:rsidRPr="00711EAC">
        <w:rPr>
          <w:lang w:eastAsia="ja-JP"/>
        </w:rPr>
        <w:t>Triggers</w:t>
      </w:r>
      <w:bookmarkEnd w:id="2638"/>
      <w:bookmarkEnd w:id="2639"/>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Heading3"/>
        <w:numPr>
          <w:ilvl w:val="2"/>
          <w:numId w:val="85"/>
        </w:numPr>
        <w:tabs>
          <w:tab w:val="left" w:pos="1140"/>
        </w:tabs>
        <w:rPr>
          <w:lang w:eastAsia="ja-JP"/>
        </w:rPr>
      </w:pPr>
      <w:bookmarkStart w:id="2640" w:name="_Toc2771580"/>
      <w:bookmarkStart w:id="2641" w:name="_Toc13749399"/>
      <w:r w:rsidRPr="00711EAC">
        <w:rPr>
          <w:lang w:eastAsia="ja-JP"/>
        </w:rPr>
        <w:t>Normal Flow</w:t>
      </w:r>
      <w:bookmarkEnd w:id="2640"/>
      <w:bookmarkEnd w:id="2641"/>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2642" w:name="_Hlk507879616"/>
      <w:r>
        <w:t>Cloud Nodes</w:t>
      </w:r>
      <w:r w:rsidRPr="005E2C5E">
        <w:t xml:space="preserve"> </w:t>
      </w:r>
      <w:bookmarkEnd w:id="2642"/>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2643" w:name="_Hlk507880030"/>
      <w:r>
        <w:t>with the system metrics</w:t>
      </w:r>
      <w:bookmarkEnd w:id="2643"/>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3" type="#_x0000_t75" style="width:476.4pt;height:267pt" o:ole="">
            <v:imagedata r:id="rId87" o:title=""/>
          </v:shape>
          <o:OLEObject Type="Embed" ProgID="PowerPoint.Slide.12" ShapeID="_x0000_i1033" DrawAspect="Content" ObjectID="_1624513932" r:id="rId88"/>
        </w:object>
      </w:r>
    </w:p>
    <w:p w14:paraId="10A5C073" w14:textId="4AF6720F" w:rsidR="00116ECB" w:rsidRPr="00050DC3" w:rsidRDefault="003457B2" w:rsidP="0031449D">
      <w:pPr>
        <w:pStyle w:val="Caption"/>
      </w:pPr>
      <w:bookmarkStart w:id="2644" w:name="_Ref509586964"/>
      <w:r w:rsidRPr="00050DC3">
        <w:t xml:space="preserve">Figure </w:t>
      </w:r>
      <w:r w:rsidRPr="00050DC3">
        <w:fldChar w:fldCharType="begin" w:fldLock="1"/>
      </w:r>
      <w:r w:rsidRPr="00050DC3">
        <w:instrText xml:space="preserve"> STYLEREF 3 \s </w:instrText>
      </w:r>
      <w:r w:rsidRPr="00050DC3">
        <w:fldChar w:fldCharType="separate"/>
      </w:r>
      <w:r w:rsidRPr="00050DC3">
        <w:t>6.19.6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644"/>
      <w:r w:rsidRPr="00050DC3">
        <w:t xml:space="preserve">: </w:t>
      </w:r>
      <w:r w:rsidR="00116ECB" w:rsidRPr="00050DC3">
        <w:t xml:space="preserve">Normal Flow - Accident Notification </w:t>
      </w:r>
    </w:p>
    <w:p w14:paraId="41D4A6A3" w14:textId="677EDBDD" w:rsidR="00116ECB" w:rsidRPr="00711EAC" w:rsidRDefault="00116ECB" w:rsidP="00C44AA3">
      <w:pPr>
        <w:pStyle w:val="Heading3"/>
        <w:numPr>
          <w:ilvl w:val="2"/>
          <w:numId w:val="85"/>
        </w:numPr>
        <w:tabs>
          <w:tab w:val="left" w:pos="1140"/>
        </w:tabs>
        <w:rPr>
          <w:lang w:eastAsia="ja-JP"/>
        </w:rPr>
      </w:pPr>
      <w:bookmarkStart w:id="2645" w:name="_Toc2771581"/>
      <w:bookmarkStart w:id="2646" w:name="_Toc13749400"/>
      <w:r w:rsidRPr="00711EAC">
        <w:rPr>
          <w:lang w:eastAsia="ja-JP"/>
        </w:rPr>
        <w:t>Alternative Flow</w:t>
      </w:r>
      <w:bookmarkEnd w:id="2645"/>
      <w:bookmarkEnd w:id="2646"/>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Heading3"/>
        <w:numPr>
          <w:ilvl w:val="2"/>
          <w:numId w:val="85"/>
        </w:numPr>
        <w:tabs>
          <w:tab w:val="left" w:pos="1140"/>
        </w:tabs>
        <w:rPr>
          <w:lang w:eastAsia="ja-JP"/>
        </w:rPr>
      </w:pPr>
      <w:bookmarkStart w:id="2647" w:name="_Toc2771582"/>
      <w:bookmarkStart w:id="2648" w:name="_Toc13749401"/>
      <w:r w:rsidRPr="00711EAC">
        <w:rPr>
          <w:lang w:eastAsia="ja-JP"/>
        </w:rPr>
        <w:t>Post-conditions</w:t>
      </w:r>
      <w:bookmarkEnd w:id="2647"/>
      <w:bookmarkEnd w:id="2648"/>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Heading3"/>
        <w:numPr>
          <w:ilvl w:val="2"/>
          <w:numId w:val="85"/>
        </w:numPr>
        <w:tabs>
          <w:tab w:val="left" w:pos="1140"/>
        </w:tabs>
        <w:rPr>
          <w:lang w:eastAsia="ja-JP"/>
        </w:rPr>
      </w:pPr>
      <w:bookmarkStart w:id="2649" w:name="_Toc2771583"/>
      <w:bookmarkStart w:id="2650" w:name="_Toc13749402"/>
      <w:r w:rsidRPr="00711EAC">
        <w:rPr>
          <w:lang w:eastAsia="ja-JP"/>
        </w:rPr>
        <w:lastRenderedPageBreak/>
        <w:t>High Level Illustration</w:t>
      </w:r>
      <w:bookmarkEnd w:id="2649"/>
      <w:bookmarkEnd w:id="2650"/>
    </w:p>
    <w:p w14:paraId="3A6CAA50" w14:textId="388B9B03" w:rsidR="001415DC" w:rsidRDefault="003C192F" w:rsidP="00116ECB">
      <w:pPr>
        <w:rPr>
          <w:noProof/>
          <w:lang w:val="x-none"/>
        </w:rPr>
      </w:pPr>
      <w:r>
        <w:rPr>
          <w:noProof/>
          <w:lang w:val="x-none"/>
        </w:rPr>
        <w:object w:dxaOrig="8054" w:dyaOrig="4531" w14:anchorId="3DFD7C9A">
          <v:shape id="_x0000_i1034" type="#_x0000_t75" style="width:483.6pt;height:271.8pt" o:ole="">
            <v:imagedata r:id="rId89" o:title=""/>
          </v:shape>
          <o:OLEObject Type="Embed" ProgID="PowerPoint.Slide.12" ShapeID="_x0000_i1034" DrawAspect="Content" ObjectID="_1624513933" r:id="rId90"/>
        </w:object>
      </w:r>
    </w:p>
    <w:p w14:paraId="766FA3D4" w14:textId="193E4B69" w:rsidR="00116ECB" w:rsidRPr="00050DC3" w:rsidRDefault="003457B2"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6.19.9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116ECB" w:rsidRPr="00050DC3">
        <w:t xml:space="preserve">High Level Illustration - Edge/Fog Traffic Monitoring Service </w:t>
      </w:r>
    </w:p>
    <w:p w14:paraId="33ECEE95" w14:textId="5CAA880C" w:rsidR="00116ECB" w:rsidRPr="00711EAC" w:rsidRDefault="00116ECB" w:rsidP="00C44AA3">
      <w:pPr>
        <w:pStyle w:val="Heading3"/>
        <w:numPr>
          <w:ilvl w:val="2"/>
          <w:numId w:val="85"/>
        </w:numPr>
        <w:tabs>
          <w:tab w:val="left" w:pos="1140"/>
        </w:tabs>
        <w:rPr>
          <w:lang w:eastAsia="ja-JP"/>
        </w:rPr>
      </w:pPr>
      <w:bookmarkStart w:id="2651" w:name="_Toc2771584"/>
      <w:bookmarkStart w:id="2652" w:name="_Toc13749403"/>
      <w:r w:rsidRPr="00711EAC">
        <w:rPr>
          <w:lang w:eastAsia="ja-JP"/>
        </w:rPr>
        <w:t>Potential requirements</w:t>
      </w:r>
      <w:bookmarkEnd w:id="2651"/>
      <w:bookmarkEnd w:id="2652"/>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Heading2"/>
        <w:numPr>
          <w:ilvl w:val="1"/>
          <w:numId w:val="85"/>
        </w:numPr>
      </w:pPr>
      <w:bookmarkStart w:id="2653" w:name="_Toc2771585"/>
      <w:bookmarkStart w:id="2654" w:name="_Toc13749404"/>
      <w:r w:rsidRPr="002058B3">
        <w:t>High-precision Road Map using Edge/Fog Computing</w:t>
      </w:r>
      <w:bookmarkEnd w:id="2653"/>
      <w:bookmarkEnd w:id="2654"/>
    </w:p>
    <w:p w14:paraId="5A6215CF" w14:textId="77777777" w:rsidR="002058B3" w:rsidRPr="00073BA7" w:rsidRDefault="002058B3" w:rsidP="002058B3">
      <w:pPr>
        <w:pStyle w:val="Heading3"/>
        <w:numPr>
          <w:ilvl w:val="2"/>
          <w:numId w:val="85"/>
        </w:numPr>
        <w:tabs>
          <w:tab w:val="left" w:pos="1140"/>
        </w:tabs>
      </w:pPr>
      <w:bookmarkStart w:id="2655" w:name="_Toc2771586"/>
      <w:bookmarkStart w:id="2656" w:name="_Toc13749405"/>
      <w:r w:rsidRPr="00073BA7">
        <w:rPr>
          <w:lang w:eastAsia="ja-JP"/>
        </w:rPr>
        <w:t>Description</w:t>
      </w:r>
      <w:bookmarkEnd w:id="2655"/>
      <w:bookmarkEnd w:id="2656"/>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fldLock="1"/>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2657" w:name="_Hlk507938419"/>
      <w:r>
        <w:rPr>
          <w:lang w:val="en-US" w:eastAsia="ja-JP"/>
        </w:rPr>
        <w:t xml:space="preserve"> and other Edge/Fog </w:t>
      </w:r>
      <w:bookmarkEnd w:id="2657"/>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Heading3"/>
        <w:numPr>
          <w:ilvl w:val="2"/>
          <w:numId w:val="85"/>
        </w:numPr>
        <w:tabs>
          <w:tab w:val="left" w:pos="1140"/>
        </w:tabs>
        <w:rPr>
          <w:lang w:eastAsia="ja-JP"/>
        </w:rPr>
      </w:pPr>
      <w:bookmarkStart w:id="2658" w:name="_Toc2771587"/>
      <w:bookmarkStart w:id="2659" w:name="_Toc13749406"/>
      <w:r w:rsidRPr="00711EAC">
        <w:rPr>
          <w:lang w:eastAsia="ja-JP"/>
        </w:rPr>
        <w:t>Source</w:t>
      </w:r>
      <w:bookmarkEnd w:id="2658"/>
      <w:bookmarkEnd w:id="2659"/>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Heading3"/>
        <w:numPr>
          <w:ilvl w:val="2"/>
          <w:numId w:val="85"/>
        </w:numPr>
        <w:tabs>
          <w:tab w:val="left" w:pos="1140"/>
        </w:tabs>
        <w:rPr>
          <w:lang w:eastAsia="ja-JP"/>
        </w:rPr>
      </w:pPr>
      <w:bookmarkStart w:id="2660" w:name="_Toc2771588"/>
      <w:bookmarkStart w:id="2661" w:name="_Toc13749407"/>
      <w:r w:rsidRPr="00711EAC">
        <w:rPr>
          <w:lang w:eastAsia="ja-JP"/>
        </w:rPr>
        <w:t>Actors</w:t>
      </w:r>
      <w:bookmarkEnd w:id="2660"/>
      <w:bookmarkEnd w:id="2661"/>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Heading3"/>
        <w:numPr>
          <w:ilvl w:val="2"/>
          <w:numId w:val="85"/>
        </w:numPr>
        <w:tabs>
          <w:tab w:val="left" w:pos="1140"/>
        </w:tabs>
        <w:rPr>
          <w:lang w:eastAsia="ja-JP"/>
        </w:rPr>
      </w:pPr>
      <w:bookmarkStart w:id="2662" w:name="_Toc2771589"/>
      <w:bookmarkStart w:id="2663" w:name="_Toc13749408"/>
      <w:r w:rsidRPr="00711EAC">
        <w:rPr>
          <w:lang w:eastAsia="ja-JP"/>
        </w:rPr>
        <w:t>Pre-conditions</w:t>
      </w:r>
      <w:bookmarkEnd w:id="2662"/>
      <w:bookmarkEnd w:id="2663"/>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Heading3"/>
        <w:numPr>
          <w:ilvl w:val="2"/>
          <w:numId w:val="85"/>
        </w:numPr>
        <w:tabs>
          <w:tab w:val="left" w:pos="1140"/>
        </w:tabs>
        <w:rPr>
          <w:lang w:eastAsia="ja-JP"/>
        </w:rPr>
      </w:pPr>
      <w:bookmarkStart w:id="2664" w:name="_Toc2771590"/>
      <w:bookmarkStart w:id="2665" w:name="_Toc13749409"/>
      <w:r w:rsidRPr="00711EAC">
        <w:rPr>
          <w:lang w:eastAsia="ja-JP"/>
        </w:rPr>
        <w:t>Triggers</w:t>
      </w:r>
      <w:bookmarkEnd w:id="2664"/>
      <w:bookmarkEnd w:id="2665"/>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Heading3"/>
        <w:numPr>
          <w:ilvl w:val="2"/>
          <w:numId w:val="85"/>
        </w:numPr>
        <w:tabs>
          <w:tab w:val="left" w:pos="1140"/>
        </w:tabs>
        <w:rPr>
          <w:lang w:eastAsia="ja-JP"/>
        </w:rPr>
      </w:pPr>
      <w:bookmarkStart w:id="2666" w:name="_Toc2771591"/>
      <w:bookmarkStart w:id="2667" w:name="_Toc13749410"/>
      <w:r w:rsidRPr="00711EAC">
        <w:rPr>
          <w:lang w:eastAsia="ja-JP"/>
        </w:rPr>
        <w:t>Normal Flow</w:t>
      </w:r>
      <w:bookmarkEnd w:id="2666"/>
      <w:bookmarkEnd w:id="2667"/>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2668" w:name="_Hlk507947398"/>
      <w:r>
        <w:rPr>
          <w:lang w:eastAsia="ja-JP"/>
        </w:rPr>
        <w:t>e.g. aggregation, stale or redundant data identification and removal, integrity check, validation, etc.)</w:t>
      </w:r>
      <w:bookmarkEnd w:id="2668"/>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5" type="#_x0000_t75" style="width:475.8pt;height:267pt" o:ole="">
            <v:imagedata r:id="rId91" o:title=""/>
          </v:shape>
          <o:OLEObject Type="Embed" ProgID="PowerPoint.Slide.12" ShapeID="_x0000_i1035" DrawAspect="Content" ObjectID="_1624513934" r:id="rId92"/>
        </w:object>
      </w:r>
    </w:p>
    <w:p w14:paraId="2426A57F" w14:textId="6266B58D" w:rsidR="002058B3" w:rsidRPr="00050DC3" w:rsidRDefault="00374C1D"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6.20.6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Normal Flow - High-precision Road</w:t>
      </w:r>
      <w:r w:rsidR="002058B3" w:rsidRPr="00050DC3" w:rsidDel="00BA41B7">
        <w:t xml:space="preserve"> </w:t>
      </w:r>
      <w:r w:rsidR="002058B3" w:rsidRPr="00050DC3">
        <w:t xml:space="preserve">Map Service </w:t>
      </w:r>
    </w:p>
    <w:p w14:paraId="79A7CCD4" w14:textId="05A34731" w:rsidR="002058B3" w:rsidRPr="00711EAC" w:rsidRDefault="002058B3" w:rsidP="00C44AA3">
      <w:pPr>
        <w:pStyle w:val="Heading3"/>
        <w:numPr>
          <w:ilvl w:val="2"/>
          <w:numId w:val="85"/>
        </w:numPr>
        <w:tabs>
          <w:tab w:val="left" w:pos="1140"/>
        </w:tabs>
        <w:rPr>
          <w:lang w:eastAsia="ja-JP"/>
        </w:rPr>
      </w:pPr>
      <w:bookmarkStart w:id="2669" w:name="_Toc2771592"/>
      <w:bookmarkStart w:id="2670" w:name="_Toc13749411"/>
      <w:r w:rsidRPr="00711EAC">
        <w:rPr>
          <w:lang w:eastAsia="ja-JP"/>
        </w:rPr>
        <w:t>Alternative Flow</w:t>
      </w:r>
      <w:bookmarkEnd w:id="2669"/>
      <w:bookmarkEnd w:id="2670"/>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Heading3"/>
        <w:numPr>
          <w:ilvl w:val="2"/>
          <w:numId w:val="85"/>
        </w:numPr>
        <w:tabs>
          <w:tab w:val="left" w:pos="1140"/>
        </w:tabs>
        <w:rPr>
          <w:lang w:eastAsia="ja-JP"/>
        </w:rPr>
      </w:pPr>
      <w:bookmarkStart w:id="2671" w:name="_Toc2771593"/>
      <w:bookmarkStart w:id="2672" w:name="_Toc13749412"/>
      <w:r w:rsidRPr="00711EAC">
        <w:rPr>
          <w:lang w:eastAsia="ja-JP"/>
        </w:rPr>
        <w:t>Post-conditions</w:t>
      </w:r>
      <w:bookmarkEnd w:id="2671"/>
      <w:bookmarkEnd w:id="2672"/>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Heading3"/>
        <w:numPr>
          <w:ilvl w:val="2"/>
          <w:numId w:val="85"/>
        </w:numPr>
        <w:tabs>
          <w:tab w:val="left" w:pos="1140"/>
        </w:tabs>
        <w:rPr>
          <w:lang w:eastAsia="ja-JP"/>
        </w:rPr>
      </w:pPr>
      <w:bookmarkStart w:id="2673" w:name="_Toc2771594"/>
      <w:bookmarkStart w:id="2674" w:name="_Toc13749413"/>
      <w:r w:rsidRPr="00711EAC">
        <w:rPr>
          <w:lang w:eastAsia="ja-JP"/>
        </w:rPr>
        <w:lastRenderedPageBreak/>
        <w:t>High Level Illustration</w:t>
      </w:r>
      <w:bookmarkEnd w:id="2673"/>
      <w:bookmarkEnd w:id="2674"/>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6" type="#_x0000_t75" style="width:480pt;height:269.4pt" o:ole="">
            <v:imagedata r:id="rId93" o:title=""/>
          </v:shape>
          <o:OLEObject Type="Embed" ProgID="PowerPoint.Slide.12" ShapeID="_x0000_i1036" DrawAspect="Content" ObjectID="_1624513935" r:id="rId94"/>
        </w:object>
      </w:r>
    </w:p>
    <w:p w14:paraId="1ACA3E4C" w14:textId="7038F9C5" w:rsidR="002058B3" w:rsidRPr="00050DC3" w:rsidRDefault="00374C1D"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6.20.9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High Level Illustration -  Edge/Fog Computing for High-precision Road</w:t>
      </w:r>
      <w:r w:rsidR="002058B3" w:rsidRPr="00050DC3" w:rsidDel="00BA41B7">
        <w:t xml:space="preserve"> </w:t>
      </w:r>
      <w:r w:rsidR="002058B3" w:rsidRPr="00050DC3">
        <w:t>Map</w:t>
      </w:r>
    </w:p>
    <w:p w14:paraId="5BC4A819" w14:textId="7E28CEFE" w:rsidR="002058B3" w:rsidRPr="00711EAC" w:rsidRDefault="002058B3" w:rsidP="00C44AA3">
      <w:pPr>
        <w:pStyle w:val="Heading3"/>
        <w:numPr>
          <w:ilvl w:val="2"/>
          <w:numId w:val="85"/>
        </w:numPr>
        <w:tabs>
          <w:tab w:val="left" w:pos="1140"/>
        </w:tabs>
        <w:rPr>
          <w:lang w:eastAsia="ja-JP"/>
        </w:rPr>
      </w:pPr>
      <w:bookmarkStart w:id="2675" w:name="_Toc2771595"/>
      <w:bookmarkStart w:id="2676" w:name="_Toc13749414"/>
      <w:r w:rsidRPr="00711EAC">
        <w:rPr>
          <w:lang w:eastAsia="ja-JP"/>
        </w:rPr>
        <w:t>Potential requirements</w:t>
      </w:r>
      <w:bookmarkEnd w:id="2675"/>
      <w:bookmarkEnd w:id="2676"/>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Heading2"/>
        <w:numPr>
          <w:ilvl w:val="1"/>
          <w:numId w:val="85"/>
        </w:numPr>
      </w:pPr>
      <w:bookmarkStart w:id="2677" w:name="_Toc2771596"/>
      <w:bookmarkStart w:id="2678" w:name="_Toc13749415"/>
      <w:r>
        <w:t xml:space="preserve">Smart Transportation with Edge/Fog </w:t>
      </w:r>
      <w:r>
        <w:rPr>
          <w:lang w:val="en-US"/>
        </w:rPr>
        <w:t>computing</w:t>
      </w:r>
      <w:bookmarkEnd w:id="2677"/>
      <w:bookmarkEnd w:id="2678"/>
    </w:p>
    <w:p w14:paraId="374CBD22" w14:textId="77777777" w:rsidR="00611EAF" w:rsidRPr="00073BA7" w:rsidRDefault="00611EAF" w:rsidP="00611EAF">
      <w:pPr>
        <w:pStyle w:val="Heading3"/>
        <w:numPr>
          <w:ilvl w:val="2"/>
          <w:numId w:val="85"/>
        </w:numPr>
        <w:tabs>
          <w:tab w:val="left" w:pos="1140"/>
        </w:tabs>
      </w:pPr>
      <w:bookmarkStart w:id="2679" w:name="_Toc2771597"/>
      <w:bookmarkStart w:id="2680" w:name="_Toc13749416"/>
      <w:r w:rsidRPr="00073BA7">
        <w:rPr>
          <w:lang w:eastAsia="ja-JP"/>
        </w:rPr>
        <w:t>Description</w:t>
      </w:r>
      <w:bookmarkEnd w:id="2679"/>
      <w:bookmarkEnd w:id="2680"/>
      <w:r w:rsidRPr="00073BA7">
        <w:rPr>
          <w:lang w:eastAsia="ja-JP"/>
        </w:rPr>
        <w:t xml:space="preserve"> </w:t>
      </w:r>
    </w:p>
    <w:p w14:paraId="4E1D629C" w14:textId="5D90DF43"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closer to the users and/or data sources. Service providers using fog and edge</w:t>
      </w:r>
      <w:r w:rsidR="00817DB0">
        <w:rPr>
          <w:lang w:val="en-US"/>
        </w:rPr>
        <w:t xml:space="preserve"> </w:t>
      </w:r>
      <w:r w:rsidRPr="00C44AA3">
        <w:rPr>
          <w:lang w:val="en-US"/>
        </w:rPr>
        <w:t>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fldLock="1"/>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Pr="00050DC3" w:rsidRDefault="00611EAF" w:rsidP="0031449D">
      <w:pPr>
        <w:pStyle w:val="Caption"/>
      </w:pPr>
      <w:bookmarkStart w:id="2681" w:name="_Ref509586886"/>
      <w:r w:rsidRPr="00050DC3">
        <w:t xml:space="preserve">Figure </w:t>
      </w:r>
      <w:r w:rsidRPr="00050DC3">
        <w:fldChar w:fldCharType="begin" w:fldLock="1"/>
      </w:r>
      <w:r w:rsidRPr="00050DC3">
        <w:instrText xml:space="preserve"> STYLEREF 3 \s </w:instrText>
      </w:r>
      <w:r w:rsidRPr="00050DC3">
        <w:fldChar w:fldCharType="separate"/>
      </w:r>
      <w:r w:rsidRPr="00050DC3">
        <w:t>6.21.1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681"/>
      <w:r w:rsidRPr="00050DC3">
        <w:t>: Normal Flow - Smart Transportation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19D1EE3A" w:rsidR="00611EAF" w:rsidRDefault="00611EAF" w:rsidP="00611EAF">
      <w:pPr>
        <w:numPr>
          <w:ilvl w:val="0"/>
          <w:numId w:val="151"/>
        </w:numPr>
        <w:ind w:left="864" w:hanging="288"/>
        <w:rPr>
          <w:lang w:val="en-US"/>
        </w:rPr>
      </w:pPr>
      <w:r>
        <w:rPr>
          <w:lang w:val="en-US"/>
        </w:rPr>
        <w:t xml:space="preserve">Service differentiation: </w:t>
      </w:r>
      <w:r w:rsidR="00817DB0">
        <w:rPr>
          <w:lang w:val="en-US"/>
        </w:rPr>
        <w:t>T</w:t>
      </w:r>
      <w:r>
        <w:rPr>
          <w:lang w:val="en-US"/>
        </w:rPr>
        <w:t xml:space="preserve">he Edge/Fog nodes can choose to pass-through traffic to other Edge/Fog nodes or to Cloud nodes based on service type, devices, network conditions, available capabilities, etc. </w:t>
      </w:r>
    </w:p>
    <w:p w14:paraId="42D19B31" w14:textId="25ACD53A" w:rsidR="00611EAF" w:rsidRDefault="00611EAF" w:rsidP="00611EAF">
      <w:pPr>
        <w:numPr>
          <w:ilvl w:val="0"/>
          <w:numId w:val="151"/>
        </w:numPr>
        <w:ind w:left="864" w:hanging="288"/>
        <w:rPr>
          <w:lang w:val="en-US"/>
        </w:rPr>
      </w:pPr>
      <w:r>
        <w:rPr>
          <w:lang w:val="en-US"/>
        </w:rPr>
        <w:t xml:space="preserve">Analytics: </w:t>
      </w:r>
      <w:r w:rsidR="00817DB0">
        <w:rPr>
          <w:lang w:val="en-US"/>
        </w:rPr>
        <w:t>T</w:t>
      </w:r>
      <w:r>
        <w:rPr>
          <w:lang w:val="en-US"/>
        </w:rPr>
        <w:t>he Edge/Fog nodes need to be able to pull data from different sources and take actions based on service policies.</w:t>
      </w:r>
    </w:p>
    <w:p w14:paraId="7E3B892E" w14:textId="231AFBFD" w:rsidR="00611EAF" w:rsidRPr="00C44AA3" w:rsidRDefault="00611EAF" w:rsidP="00C44AA3">
      <w:pPr>
        <w:pStyle w:val="Heading3"/>
        <w:numPr>
          <w:ilvl w:val="2"/>
          <w:numId w:val="85"/>
        </w:numPr>
        <w:tabs>
          <w:tab w:val="left" w:pos="1140"/>
        </w:tabs>
      </w:pPr>
      <w:bookmarkStart w:id="2682" w:name="_Toc2771598"/>
      <w:bookmarkStart w:id="2683" w:name="_Toc13749417"/>
      <w:r w:rsidRPr="00711EAC">
        <w:t>Source</w:t>
      </w:r>
      <w:bookmarkEnd w:id="2682"/>
      <w:bookmarkEnd w:id="2683"/>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Heading3"/>
        <w:numPr>
          <w:ilvl w:val="2"/>
          <w:numId w:val="85"/>
        </w:numPr>
        <w:tabs>
          <w:tab w:val="left" w:pos="1140"/>
        </w:tabs>
      </w:pPr>
      <w:bookmarkStart w:id="2684" w:name="_Toc2771599"/>
      <w:bookmarkStart w:id="2685" w:name="_Toc13749418"/>
      <w:r w:rsidRPr="00711EAC">
        <w:t>Actors</w:t>
      </w:r>
      <w:bookmarkEnd w:id="2684"/>
      <w:bookmarkEnd w:id="2685"/>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Heading3"/>
        <w:numPr>
          <w:ilvl w:val="2"/>
          <w:numId w:val="85"/>
        </w:numPr>
        <w:tabs>
          <w:tab w:val="left" w:pos="1140"/>
        </w:tabs>
      </w:pPr>
      <w:bookmarkStart w:id="2686" w:name="_Toc2771600"/>
      <w:bookmarkStart w:id="2687" w:name="_Toc13749419"/>
      <w:r w:rsidRPr="00711EAC">
        <w:t>Pre-conditions</w:t>
      </w:r>
      <w:bookmarkEnd w:id="2686"/>
      <w:bookmarkEnd w:id="2687"/>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Heading3"/>
        <w:numPr>
          <w:ilvl w:val="2"/>
          <w:numId w:val="85"/>
        </w:numPr>
        <w:tabs>
          <w:tab w:val="left" w:pos="1140"/>
        </w:tabs>
      </w:pPr>
      <w:bookmarkStart w:id="2688" w:name="_Toc2771601"/>
      <w:bookmarkStart w:id="2689" w:name="_Toc13749420"/>
      <w:r w:rsidRPr="00711EAC">
        <w:t>Triggers</w:t>
      </w:r>
      <w:bookmarkEnd w:id="2688"/>
      <w:bookmarkEnd w:id="2689"/>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Heading3"/>
        <w:numPr>
          <w:ilvl w:val="2"/>
          <w:numId w:val="85"/>
        </w:numPr>
        <w:tabs>
          <w:tab w:val="left" w:pos="1140"/>
        </w:tabs>
      </w:pPr>
      <w:bookmarkStart w:id="2690" w:name="_Toc2771602"/>
      <w:bookmarkStart w:id="2691" w:name="_Toc13749421"/>
      <w:r w:rsidRPr="00711EAC">
        <w:rPr>
          <w:lang w:eastAsia="ja-JP"/>
        </w:rPr>
        <w:t>Normal Flow</w:t>
      </w:r>
      <w:bookmarkEnd w:id="2690"/>
      <w:bookmarkEnd w:id="2691"/>
    </w:p>
    <w:p w14:paraId="2291EDED" w14:textId="0317B510" w:rsidR="00611EAF" w:rsidRDefault="00A95F6B" w:rsidP="00C44AA3">
      <w:pPr>
        <w:pStyle w:val="FP"/>
        <w:keepNext/>
        <w:tabs>
          <w:tab w:val="left" w:pos="3118"/>
        </w:tabs>
        <w:spacing w:before="80" w:after="80"/>
        <w:ind w:left="57"/>
      </w:pPr>
      <w:r>
        <w:fldChar w:fldCharType="begin" w:fldLock="1"/>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7" type="#_x0000_t75" style="width:481.8pt;height:234pt" o:ole="">
            <v:imagedata r:id="rId96" o:title=""/>
          </v:shape>
          <o:OLEObject Type="Embed" ProgID="Visio.Drawing.15" ShapeID="_x0000_i1037" DrawAspect="Content" ObjectID="_1624513936" r:id="rId97"/>
        </w:object>
      </w:r>
    </w:p>
    <w:p w14:paraId="25652099" w14:textId="5F4FB4C6" w:rsidR="00611EAF" w:rsidRPr="00050DC3" w:rsidRDefault="00B068DA" w:rsidP="0031449D">
      <w:pPr>
        <w:pStyle w:val="Caption"/>
      </w:pPr>
      <w:bookmarkStart w:id="2692" w:name="_Ref509586778"/>
      <w:bookmarkStart w:id="2693" w:name="_Ref509586765"/>
      <w:r w:rsidRPr="00050DC3">
        <w:t xml:space="preserve">Figure </w:t>
      </w:r>
      <w:r w:rsidRPr="00050DC3">
        <w:fldChar w:fldCharType="begin" w:fldLock="1"/>
      </w:r>
      <w:r w:rsidRPr="00050DC3">
        <w:instrText xml:space="preserve"> STYLEREF 3 \s </w:instrText>
      </w:r>
      <w:r w:rsidRPr="00050DC3">
        <w:fldChar w:fldCharType="separate"/>
      </w:r>
      <w:r w:rsidRPr="00050DC3">
        <w:t>6.21.6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692"/>
      <w:r w:rsidRPr="00050DC3">
        <w:t xml:space="preserve">: Normal Flow - </w:t>
      </w:r>
      <w:r w:rsidR="00611EAF" w:rsidRPr="00050DC3">
        <w:t>Smart Transportation System</w:t>
      </w:r>
      <w:bookmarkEnd w:id="2693"/>
    </w:p>
    <w:p w14:paraId="2A4DBBB0" w14:textId="46465490" w:rsidR="00611EAF" w:rsidRPr="00711EAC" w:rsidRDefault="00611EAF" w:rsidP="00C44AA3">
      <w:pPr>
        <w:pStyle w:val="Heading3"/>
        <w:numPr>
          <w:ilvl w:val="2"/>
          <w:numId w:val="85"/>
        </w:numPr>
        <w:tabs>
          <w:tab w:val="left" w:pos="1140"/>
        </w:tabs>
      </w:pPr>
      <w:bookmarkStart w:id="2694" w:name="_Toc2771603"/>
      <w:bookmarkStart w:id="2695" w:name="_Toc13749422"/>
      <w:r w:rsidRPr="00711EAC">
        <w:t>Alternative Flow</w:t>
      </w:r>
      <w:bookmarkEnd w:id="2694"/>
      <w:bookmarkEnd w:id="2695"/>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Heading3"/>
        <w:numPr>
          <w:ilvl w:val="2"/>
          <w:numId w:val="85"/>
        </w:numPr>
        <w:tabs>
          <w:tab w:val="left" w:pos="1140"/>
        </w:tabs>
      </w:pPr>
      <w:bookmarkStart w:id="2696" w:name="_Toc2771604"/>
      <w:bookmarkStart w:id="2697" w:name="_Toc13749423"/>
      <w:r w:rsidRPr="00711EAC">
        <w:lastRenderedPageBreak/>
        <w:t>Post-conditions</w:t>
      </w:r>
      <w:bookmarkEnd w:id="2696"/>
      <w:bookmarkEnd w:id="2697"/>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Heading3"/>
        <w:numPr>
          <w:ilvl w:val="2"/>
          <w:numId w:val="85"/>
        </w:numPr>
        <w:tabs>
          <w:tab w:val="left" w:pos="1140"/>
        </w:tabs>
      </w:pPr>
      <w:bookmarkStart w:id="2698" w:name="_Toc2771605"/>
      <w:bookmarkStart w:id="2699" w:name="_Toc13749424"/>
      <w:r w:rsidRPr="00711EAC">
        <w:t>High Level Illustration</w:t>
      </w:r>
      <w:bookmarkEnd w:id="2698"/>
      <w:bookmarkEnd w:id="2699"/>
    </w:p>
    <w:p w14:paraId="312FC73F" w14:textId="1FECFD06" w:rsidR="00611EAF" w:rsidRDefault="00611EAF" w:rsidP="00C44AA3">
      <w:r>
        <w:t xml:space="preserve">At the highest level as shown in </w:t>
      </w:r>
      <w:r w:rsidR="00A95F6B">
        <w:fldChar w:fldCharType="begin" w:fldLock="1"/>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fldLock="1"/>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8" type="#_x0000_t75" style="width:481.2pt;height:241.8pt" o:ole="">
            <v:imagedata r:id="rId98" o:title=""/>
          </v:shape>
          <o:OLEObject Type="Embed" ProgID="Visio.Drawing.15" ShapeID="_x0000_i1038" DrawAspect="Content" ObjectID="_1624513937" r:id="rId99"/>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050DC3" w:rsidRDefault="00B068DA" w:rsidP="0031449D">
      <w:pPr>
        <w:pStyle w:val="Caption"/>
      </w:pPr>
      <w:bookmarkStart w:id="2700" w:name="_Ref509587113"/>
      <w:r w:rsidRPr="00050DC3">
        <w:t xml:space="preserve">Figure </w:t>
      </w:r>
      <w:r w:rsidRPr="00050DC3">
        <w:fldChar w:fldCharType="begin" w:fldLock="1"/>
      </w:r>
      <w:r w:rsidRPr="00050DC3">
        <w:instrText xml:space="preserve"> STYLEREF 3 \s </w:instrText>
      </w:r>
      <w:r w:rsidRPr="00050DC3">
        <w:fldChar w:fldCharType="separate"/>
      </w:r>
      <w:r w:rsidR="00A95F6B" w:rsidRPr="00050DC3">
        <w:t>6.21.9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A95F6B" w:rsidRPr="00050DC3">
        <w:t>1</w:t>
      </w:r>
      <w:r w:rsidRPr="00050DC3">
        <w:fldChar w:fldCharType="end"/>
      </w:r>
      <w:bookmarkEnd w:id="2700"/>
      <w:r w:rsidRPr="00050DC3">
        <w:t xml:space="preserve">: </w:t>
      </w:r>
      <w:r w:rsidR="00611EAF" w:rsidRPr="00050DC3">
        <w:t xml:space="preserve">High Level Illustration </w:t>
      </w:r>
      <w:r w:rsidR="00A95F6B" w:rsidRPr="00050DC3">
        <w:t>-</w:t>
      </w:r>
      <w:r w:rsidR="00611EAF" w:rsidRPr="00050DC3">
        <w:t xml:space="preserve"> Smart Transportation</w:t>
      </w:r>
    </w:p>
    <w:p w14:paraId="0FC33717" w14:textId="378A1C37" w:rsidR="00611EAF" w:rsidRPr="00711EAC" w:rsidRDefault="00611EAF" w:rsidP="00C44AA3">
      <w:pPr>
        <w:pStyle w:val="Heading3"/>
        <w:numPr>
          <w:ilvl w:val="2"/>
          <w:numId w:val="85"/>
        </w:numPr>
        <w:tabs>
          <w:tab w:val="left" w:pos="1140"/>
        </w:tabs>
      </w:pPr>
      <w:bookmarkStart w:id="2701" w:name="_Toc2771606"/>
      <w:bookmarkStart w:id="2702" w:name="_Toc13749425"/>
      <w:r w:rsidRPr="00711EAC">
        <w:lastRenderedPageBreak/>
        <w:t>Potential requirements</w:t>
      </w:r>
      <w:bookmarkEnd w:id="2701"/>
      <w:bookmarkEnd w:id="2702"/>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Heading2"/>
        <w:numPr>
          <w:ilvl w:val="1"/>
          <w:numId w:val="85"/>
        </w:numPr>
      </w:pPr>
      <w:bookmarkStart w:id="2703" w:name="_Ref509610983"/>
      <w:bookmarkStart w:id="2704" w:name="_Toc2771607"/>
      <w:bookmarkStart w:id="2705" w:name="_Toc13749426"/>
      <w:r w:rsidRPr="00D67BBC">
        <w:t>Automated Parking</w:t>
      </w:r>
      <w:bookmarkEnd w:id="2703"/>
      <w:bookmarkEnd w:id="2704"/>
      <w:bookmarkEnd w:id="2705"/>
    </w:p>
    <w:p w14:paraId="37253095" w14:textId="096EBEDB" w:rsidR="00671EBC" w:rsidRPr="00073BA7" w:rsidRDefault="00671EBC" w:rsidP="00671EBC">
      <w:pPr>
        <w:pStyle w:val="Heading3"/>
        <w:numPr>
          <w:ilvl w:val="2"/>
          <w:numId w:val="85"/>
        </w:numPr>
        <w:tabs>
          <w:tab w:val="left" w:pos="1140"/>
        </w:tabs>
      </w:pPr>
      <w:bookmarkStart w:id="2706" w:name="_Toc2771608"/>
      <w:bookmarkStart w:id="2707" w:name="_Toc13749427"/>
      <w:r w:rsidRPr="00073BA7">
        <w:rPr>
          <w:lang w:eastAsia="ja-JP"/>
        </w:rPr>
        <w:t>Description</w:t>
      </w:r>
      <w:bookmarkEnd w:id="2706"/>
      <w:bookmarkEnd w:id="2707"/>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2708" w:name="_Hlk482637351"/>
      <w:r w:rsidRPr="008037C9">
        <w:t>In AP (see</w:t>
      </w:r>
      <w:r w:rsidR="00CD59F9">
        <w:t xml:space="preserve"> </w:t>
      </w:r>
      <w:r w:rsidR="00CD59F9">
        <w:fldChar w:fldCharType="begin" w:fldLock="1"/>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2708"/>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050DC3" w:rsidRDefault="00CD59F9" w:rsidP="0031449D">
      <w:pPr>
        <w:pStyle w:val="Caption"/>
      </w:pPr>
      <w:bookmarkStart w:id="2709" w:name="_Ref509589016"/>
      <w:bookmarkStart w:id="2710" w:name="_Ref482628600"/>
      <w:bookmarkStart w:id="2711" w:name="_Ref479602654"/>
      <w:bookmarkStart w:id="2712" w:name="_Toc485827396"/>
      <w:bookmarkStart w:id="2713" w:name="_Toc486592555"/>
      <w:r w:rsidRPr="00050DC3">
        <w:t xml:space="preserve">Figure </w:t>
      </w:r>
      <w:r w:rsidRPr="00050DC3">
        <w:fldChar w:fldCharType="begin" w:fldLock="1"/>
      </w:r>
      <w:r w:rsidRPr="00050DC3">
        <w:instrText xml:space="preserve"> STYLEREF 3 \s </w:instrText>
      </w:r>
      <w:r w:rsidRPr="00050DC3">
        <w:fldChar w:fldCharType="separate"/>
      </w:r>
      <w:r w:rsidRPr="00050DC3">
        <w:t>6.22.1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709"/>
      <w:r w:rsidRPr="00050DC3">
        <w:t xml:space="preserve">: </w:t>
      </w:r>
      <w:bookmarkEnd w:id="2710"/>
      <w:r w:rsidR="00671EBC" w:rsidRPr="00050DC3">
        <w:t>Automated Parking Sequence</w:t>
      </w:r>
      <w:bookmarkEnd w:id="2711"/>
      <w:r w:rsidR="00671EBC" w:rsidRPr="00050DC3">
        <w:t>.</w:t>
      </w:r>
      <w:bookmarkEnd w:id="2712"/>
      <w:bookmarkEnd w:id="2713"/>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Heading3"/>
        <w:numPr>
          <w:ilvl w:val="2"/>
          <w:numId w:val="85"/>
        </w:numPr>
        <w:tabs>
          <w:tab w:val="left" w:pos="1140"/>
        </w:tabs>
      </w:pPr>
      <w:bookmarkStart w:id="2714" w:name="_Toc2771609"/>
      <w:bookmarkStart w:id="2715" w:name="_Toc13749428"/>
      <w:r w:rsidRPr="008037C9">
        <w:rPr>
          <w:lang w:eastAsia="ja-JP"/>
        </w:rPr>
        <w:t>Source</w:t>
      </w:r>
      <w:bookmarkEnd w:id="2714"/>
      <w:bookmarkEnd w:id="2715"/>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Heading3"/>
        <w:numPr>
          <w:ilvl w:val="2"/>
          <w:numId w:val="85"/>
        </w:numPr>
        <w:tabs>
          <w:tab w:val="left" w:pos="1140"/>
        </w:tabs>
        <w:rPr>
          <w:lang w:eastAsia="ja-JP"/>
        </w:rPr>
      </w:pPr>
      <w:bookmarkStart w:id="2716" w:name="_Toc2771610"/>
      <w:bookmarkStart w:id="2717" w:name="_Toc13749429"/>
      <w:r w:rsidRPr="008037C9">
        <w:rPr>
          <w:lang w:eastAsia="ja-JP"/>
        </w:rPr>
        <w:t>Actors</w:t>
      </w:r>
      <w:bookmarkEnd w:id="2716"/>
      <w:bookmarkEnd w:id="2717"/>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27CE7B6" w:rsidR="00671EBC" w:rsidRPr="00711EAC" w:rsidRDefault="00671EBC" w:rsidP="0056024B">
      <w:r w:rsidRPr="00C44AA3">
        <w:t>Party that is providing Automated Parking Service (APS). It collects dat</w:t>
      </w:r>
      <w:r w:rsidR="00817DB0">
        <w:t>a</w:t>
      </w:r>
      <w:r w:rsidRPr="00C44AA3">
        <w:t xml:space="preserve"> from different sources </w:t>
      </w:r>
      <w:r w:rsidR="00817DB0" w:rsidRPr="00C44AA3">
        <w:t>relevant</w:t>
      </w:r>
      <w:r w:rsidRPr="00C44AA3">
        <w:t xml:space="preserve">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Heading3"/>
        <w:numPr>
          <w:ilvl w:val="2"/>
          <w:numId w:val="85"/>
        </w:numPr>
        <w:tabs>
          <w:tab w:val="left" w:pos="1140"/>
        </w:tabs>
      </w:pPr>
      <w:bookmarkStart w:id="2718" w:name="_Toc2771611"/>
      <w:bookmarkStart w:id="2719" w:name="_Toc13749430"/>
      <w:r w:rsidRPr="00C44AA3">
        <w:rPr>
          <w:lang w:eastAsia="ja-JP"/>
        </w:rPr>
        <w:t>Pre-conditions</w:t>
      </w:r>
      <w:bookmarkEnd w:id="2718"/>
      <w:bookmarkEnd w:id="2719"/>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Heading3"/>
        <w:numPr>
          <w:ilvl w:val="2"/>
          <w:numId w:val="85"/>
        </w:numPr>
        <w:tabs>
          <w:tab w:val="left" w:pos="1140"/>
        </w:tabs>
      </w:pPr>
      <w:bookmarkStart w:id="2720" w:name="_Toc2771612"/>
      <w:bookmarkStart w:id="2721" w:name="_Toc13749431"/>
      <w:r w:rsidRPr="00C44AA3">
        <w:rPr>
          <w:lang w:eastAsia="ja-JP"/>
        </w:rPr>
        <w:t>Triggers</w:t>
      </w:r>
      <w:bookmarkEnd w:id="2720"/>
      <w:bookmarkEnd w:id="2721"/>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Heading3"/>
        <w:numPr>
          <w:ilvl w:val="2"/>
          <w:numId w:val="85"/>
        </w:numPr>
        <w:tabs>
          <w:tab w:val="left" w:pos="1140"/>
        </w:tabs>
      </w:pPr>
      <w:bookmarkStart w:id="2722" w:name="_Toc2771613"/>
      <w:bookmarkStart w:id="2723" w:name="_Toc13749432"/>
      <w:r w:rsidRPr="00C44AA3">
        <w:rPr>
          <w:lang w:eastAsia="ja-JP"/>
        </w:rPr>
        <w:t>Normal Flow</w:t>
      </w:r>
      <w:bookmarkEnd w:id="2722"/>
      <w:bookmarkEnd w:id="2723"/>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Heading3"/>
        <w:numPr>
          <w:ilvl w:val="3"/>
          <w:numId w:val="85"/>
        </w:numPr>
      </w:pPr>
      <w:bookmarkStart w:id="2724" w:name="_Toc2771614"/>
      <w:bookmarkStart w:id="2725" w:name="_Toc13749433"/>
      <w:r w:rsidRPr="00C44AA3">
        <w:rPr>
          <w:lang w:eastAsia="ja-JP"/>
        </w:rPr>
        <w:t>Example of data published by APS</w:t>
      </w:r>
      <w:bookmarkEnd w:id="2724"/>
      <w:bookmarkEnd w:id="2725"/>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050DC3" w:rsidRDefault="00EA2B9E" w:rsidP="0031449D">
      <w:pPr>
        <w:pStyle w:val="Caption"/>
      </w:pPr>
      <w:r w:rsidRPr="00050DC3">
        <w:t xml:space="preserve">Table </w:t>
      </w:r>
      <w:r w:rsidR="00F766AB" w:rsidRPr="00050DC3">
        <w:fldChar w:fldCharType="begin" w:fldLock="1"/>
      </w:r>
      <w:r w:rsidR="00F766AB" w:rsidRPr="00050DC3">
        <w:instrText xml:space="preserve"> STYLEREF </w:instrText>
      </w:r>
      <w:r w:rsidR="00F766AB" w:rsidRPr="00050DC3">
        <w:rPr>
          <w:rFonts w:eastAsiaTheme="minorEastAsia"/>
          <w:lang w:eastAsia="ja-JP"/>
        </w:rPr>
        <w:instrText>3</w:instrText>
      </w:r>
      <w:r w:rsidR="00F766AB" w:rsidRPr="00050DC3">
        <w:instrText xml:space="preserve">\s </w:instrText>
      </w:r>
      <w:r w:rsidR="00F766AB" w:rsidRPr="00050DC3">
        <w:fldChar w:fldCharType="separate"/>
      </w:r>
      <w:r w:rsidR="00F766AB" w:rsidRPr="00050DC3">
        <w:t>6.22.6.1</w:t>
      </w:r>
      <w:r w:rsidR="00F766AB" w:rsidRPr="00050DC3">
        <w:fldChar w:fldCharType="end"/>
      </w:r>
      <w:r w:rsidRPr="00050DC3">
        <w:noBreakHyphen/>
      </w:r>
      <w:r w:rsidRPr="00050DC3">
        <w:fldChar w:fldCharType="begin" w:fldLock="1"/>
      </w:r>
      <w:r w:rsidRPr="00050DC3">
        <w:instrText xml:space="preserve"> SEQ Table \* ARABIC \s </w:instrText>
      </w:r>
      <w:r w:rsidR="00F766AB" w:rsidRPr="00050DC3">
        <w:rPr>
          <w:rFonts w:eastAsiaTheme="minorEastAsia"/>
          <w:lang w:eastAsia="ja-JP"/>
        </w:rPr>
        <w:instrText>4</w:instrText>
      </w:r>
      <w:r w:rsidRPr="00050DC3">
        <w:instrText xml:space="preserve"> </w:instrText>
      </w:r>
      <w:r w:rsidRPr="00050DC3">
        <w:fldChar w:fldCharType="separate"/>
      </w:r>
      <w:r w:rsidR="00F766AB" w:rsidRPr="00050DC3">
        <w:t>1</w:t>
      </w:r>
      <w:r w:rsidRPr="00050DC3">
        <w:fldChar w:fldCharType="end"/>
      </w:r>
      <w:r w:rsidRPr="00050DC3">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Heading3"/>
        <w:numPr>
          <w:ilvl w:val="2"/>
          <w:numId w:val="85"/>
        </w:numPr>
        <w:tabs>
          <w:tab w:val="left" w:pos="1140"/>
        </w:tabs>
      </w:pPr>
      <w:bookmarkStart w:id="2726" w:name="_Toc2771615"/>
      <w:bookmarkStart w:id="2727" w:name="_Toc13749434"/>
      <w:r w:rsidRPr="008037C9">
        <w:rPr>
          <w:lang w:eastAsia="ja-JP"/>
        </w:rPr>
        <w:t>Alternative Flow</w:t>
      </w:r>
      <w:bookmarkEnd w:id="2726"/>
      <w:bookmarkEnd w:id="2727"/>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Heading3"/>
        <w:numPr>
          <w:ilvl w:val="2"/>
          <w:numId w:val="85"/>
        </w:numPr>
        <w:tabs>
          <w:tab w:val="left" w:pos="1140"/>
        </w:tabs>
      </w:pPr>
      <w:bookmarkStart w:id="2728" w:name="_Toc2771616"/>
      <w:bookmarkStart w:id="2729" w:name="_Toc13749435"/>
      <w:r w:rsidRPr="008037C9">
        <w:rPr>
          <w:lang w:eastAsia="ja-JP"/>
        </w:rPr>
        <w:t>Post-conditions</w:t>
      </w:r>
      <w:bookmarkEnd w:id="2728"/>
      <w:bookmarkEnd w:id="2729"/>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Heading3"/>
        <w:numPr>
          <w:ilvl w:val="2"/>
          <w:numId w:val="85"/>
        </w:numPr>
        <w:tabs>
          <w:tab w:val="left" w:pos="1140"/>
        </w:tabs>
      </w:pPr>
      <w:bookmarkStart w:id="2730" w:name="_Toc2771617"/>
      <w:bookmarkStart w:id="2731" w:name="_Toc13749436"/>
      <w:r w:rsidRPr="008037C9">
        <w:rPr>
          <w:lang w:eastAsia="ja-JP"/>
        </w:rPr>
        <w:t>High Level Illustration</w:t>
      </w:r>
      <w:bookmarkEnd w:id="2730"/>
      <w:bookmarkEnd w:id="2731"/>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2211DF" w:rsidRDefault="002211DF" w:rsidP="00671EBC">
                                  <w:pPr>
                                    <w:pStyle w:val="Norm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2211DF" w:rsidRDefault="002211DF" w:rsidP="00671EBC">
                                  <w:pPr>
                                    <w:pStyle w:val="Norm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2211DF" w:rsidRDefault="002211DF" w:rsidP="00671EBC">
                                  <w:pPr>
                                    <w:pStyle w:val="Norm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2211DF" w:rsidRDefault="002211DF" w:rsidP="00671EBC">
                              <w:pPr>
                                <w:pStyle w:val="Norm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2211DF" w:rsidRDefault="002211DF" w:rsidP="00671EBC">
                              <w:pPr>
                                <w:pStyle w:val="Norm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2211DF" w:rsidRDefault="002211DF" w:rsidP="00671EBC">
                              <w:pPr>
                                <w:pStyle w:val="Norm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7"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8"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9"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10"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">
                      <v:imagedata r:id="rId111"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2211DF" w:rsidRDefault="002211DF" w:rsidP="00671EBC">
                            <w:pPr>
                              <w:pStyle w:val="Norm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2211DF" w:rsidRDefault="002211DF" w:rsidP="00671EBC">
                            <w:pPr>
                              <w:pStyle w:val="Norm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2211DF" w:rsidRDefault="002211DF" w:rsidP="00671EBC">
                            <w:pPr>
                              <w:pStyle w:val="Norm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2211DF" w:rsidRDefault="002211DF" w:rsidP="00671EBC">
                        <w:pPr>
                          <w:pStyle w:val="Norm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2"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7"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7"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2211DF" w:rsidRDefault="002211DF" w:rsidP="00671EBC">
                        <w:pPr>
                          <w:pStyle w:val="Norm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2"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2211DF" w:rsidRDefault="002211DF" w:rsidP="00671EBC">
                        <w:pPr>
                          <w:pStyle w:val="Norm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050DC3" w:rsidRDefault="00427845"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00F766AB" w:rsidRPr="00050DC3">
        <w:t>6.22.9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F766AB" w:rsidRPr="00050DC3">
        <w:t>1</w:t>
      </w:r>
      <w:r w:rsidRPr="00050DC3">
        <w:fldChar w:fldCharType="end"/>
      </w:r>
      <w:r w:rsidRPr="00050DC3">
        <w:t xml:space="preserve">: </w:t>
      </w:r>
      <w:r w:rsidR="00671EBC" w:rsidRPr="00050DC3">
        <w:t>Process of finding a parking space and parking supported by M2M system (finding a place, driving to it, and parking)</w:t>
      </w:r>
    </w:p>
    <w:p w14:paraId="5191A147" w14:textId="156AD5A6" w:rsidR="00671EBC" w:rsidRPr="00C44AA3" w:rsidRDefault="00671EBC" w:rsidP="00C44AA3">
      <w:pPr>
        <w:pStyle w:val="Heading3"/>
        <w:numPr>
          <w:ilvl w:val="2"/>
          <w:numId w:val="85"/>
        </w:numPr>
        <w:tabs>
          <w:tab w:val="left" w:pos="1140"/>
        </w:tabs>
      </w:pPr>
      <w:bookmarkStart w:id="2732" w:name="_Toc2771618"/>
      <w:bookmarkStart w:id="2733" w:name="_Toc13749437"/>
      <w:r w:rsidRPr="00C44AA3">
        <w:rPr>
          <w:lang w:eastAsia="ja-JP"/>
        </w:rPr>
        <w:t>Potential Requirements</w:t>
      </w:r>
      <w:bookmarkEnd w:id="2732"/>
      <w:bookmarkEnd w:id="2733"/>
    </w:p>
    <w:p w14:paraId="5AE506EB" w14:textId="77777777" w:rsidR="00671EBC" w:rsidRPr="00E44425" w:rsidRDefault="00671EBC" w:rsidP="00C44AA3">
      <w:pPr>
        <w:pStyle w:val="BN"/>
        <w:numPr>
          <w:ilvl w:val="0"/>
          <w:numId w:val="156"/>
        </w:numPr>
      </w:pPr>
      <w:bookmarkStart w:id="2734" w:name="_Hlk508371313"/>
      <w:bookmarkStart w:id="2735"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2734"/>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Heading2"/>
        <w:numPr>
          <w:ilvl w:val="1"/>
          <w:numId w:val="85"/>
        </w:numPr>
      </w:pPr>
      <w:bookmarkStart w:id="2736" w:name="_Ref509610838"/>
      <w:bookmarkStart w:id="2737" w:name="_Toc2771619"/>
      <w:bookmarkStart w:id="2738" w:name="_Toc13749438"/>
      <w:bookmarkEnd w:id="2735"/>
      <w:r>
        <w:rPr>
          <w:lang w:val="en-US"/>
        </w:rPr>
        <w:t>Platooning</w:t>
      </w:r>
      <w:bookmarkEnd w:id="2736"/>
      <w:bookmarkEnd w:id="2737"/>
      <w:bookmarkEnd w:id="2738"/>
    </w:p>
    <w:p w14:paraId="0692C5F4" w14:textId="3628FF36" w:rsidR="00427845" w:rsidRPr="00C44AA3" w:rsidRDefault="00427845" w:rsidP="00C44AA3">
      <w:pPr>
        <w:pStyle w:val="Heading3"/>
        <w:numPr>
          <w:ilvl w:val="2"/>
          <w:numId w:val="85"/>
        </w:numPr>
        <w:tabs>
          <w:tab w:val="left" w:pos="1140"/>
        </w:tabs>
      </w:pPr>
      <w:bookmarkStart w:id="2739" w:name="_Toc2771620"/>
      <w:bookmarkStart w:id="2740" w:name="_Toc13749439"/>
      <w:r w:rsidRPr="00C44AA3">
        <w:rPr>
          <w:lang w:eastAsia="ja-JP"/>
        </w:rPr>
        <w:t>Description</w:t>
      </w:r>
      <w:bookmarkEnd w:id="2739"/>
      <w:bookmarkEnd w:id="2740"/>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747594" w:rsidRDefault="002B6CE4"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Pr="00747594">
        <w:t>P</w:t>
      </w:r>
      <w:r w:rsidR="00427845" w:rsidRPr="00747594">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747594" w:rsidRDefault="002B6CE4"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2</w:t>
      </w:r>
      <w:r w:rsidRPr="00050DC3">
        <w:fldChar w:fldCharType="end"/>
      </w:r>
      <w:r w:rsidRPr="00050DC3">
        <w:t xml:space="preserve">: </w:t>
      </w:r>
      <w:r w:rsidRPr="00747594">
        <w:t>P</w:t>
      </w:r>
      <w:r w:rsidR="00427845" w:rsidRPr="00747594">
        <w:t>latooning trucks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Heading3"/>
        <w:numPr>
          <w:ilvl w:val="2"/>
          <w:numId w:val="85"/>
        </w:numPr>
        <w:tabs>
          <w:tab w:val="left" w:pos="1140"/>
        </w:tabs>
      </w:pPr>
      <w:bookmarkStart w:id="2741" w:name="_Toc2771621"/>
      <w:bookmarkStart w:id="2742" w:name="_Toc13749440"/>
      <w:r w:rsidRPr="008037C9">
        <w:rPr>
          <w:lang w:eastAsia="ja-JP"/>
        </w:rPr>
        <w:t>Source</w:t>
      </w:r>
      <w:bookmarkEnd w:id="2741"/>
      <w:bookmarkEnd w:id="2742"/>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Heading3"/>
        <w:numPr>
          <w:ilvl w:val="2"/>
          <w:numId w:val="85"/>
        </w:numPr>
        <w:tabs>
          <w:tab w:val="left" w:pos="1140"/>
        </w:tabs>
      </w:pPr>
      <w:bookmarkStart w:id="2743" w:name="_Toc2771622"/>
      <w:bookmarkStart w:id="2744" w:name="_Toc13749441"/>
      <w:r w:rsidRPr="008037C9">
        <w:rPr>
          <w:lang w:eastAsia="ja-JP"/>
        </w:rPr>
        <w:t>Actors</w:t>
      </w:r>
      <w:bookmarkEnd w:id="2743"/>
      <w:bookmarkEnd w:id="2744"/>
    </w:p>
    <w:p w14:paraId="4A8CEFC0" w14:textId="77777777" w:rsidR="00427845" w:rsidRPr="00C44AA3" w:rsidRDefault="00427845" w:rsidP="00C44AA3">
      <w:pPr>
        <w:rPr>
          <w:b/>
        </w:rPr>
      </w:pPr>
      <w:bookmarkStart w:id="2745"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2745"/>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Heading3"/>
        <w:numPr>
          <w:ilvl w:val="2"/>
          <w:numId w:val="85"/>
        </w:numPr>
        <w:tabs>
          <w:tab w:val="left" w:pos="1140"/>
        </w:tabs>
      </w:pPr>
      <w:bookmarkStart w:id="2746" w:name="_Toc2771623"/>
      <w:bookmarkStart w:id="2747" w:name="_Toc13749442"/>
      <w:r w:rsidRPr="00711EAC">
        <w:t>Pre-conditions</w:t>
      </w:r>
      <w:bookmarkEnd w:id="2746"/>
      <w:bookmarkEnd w:id="2747"/>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Heading3"/>
        <w:numPr>
          <w:ilvl w:val="2"/>
          <w:numId w:val="85"/>
        </w:numPr>
        <w:tabs>
          <w:tab w:val="left" w:pos="1140"/>
        </w:tabs>
      </w:pPr>
      <w:bookmarkStart w:id="2748" w:name="_Toc2771624"/>
      <w:bookmarkStart w:id="2749" w:name="_Toc13749443"/>
      <w:r w:rsidRPr="00C44AA3">
        <w:rPr>
          <w:lang w:eastAsia="ja-JP"/>
        </w:rPr>
        <w:t>Triggers</w:t>
      </w:r>
      <w:bookmarkEnd w:id="2748"/>
      <w:bookmarkEnd w:id="2749"/>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Heading3"/>
        <w:numPr>
          <w:ilvl w:val="2"/>
          <w:numId w:val="85"/>
        </w:numPr>
        <w:tabs>
          <w:tab w:val="left" w:pos="1140"/>
        </w:tabs>
      </w:pPr>
      <w:bookmarkStart w:id="2750" w:name="_Toc2771625"/>
      <w:bookmarkStart w:id="2751" w:name="_Toc13749444"/>
      <w:r w:rsidRPr="00C44AA3">
        <w:rPr>
          <w:lang w:eastAsia="ja-JP"/>
        </w:rPr>
        <w:t>Normal Flow</w:t>
      </w:r>
      <w:bookmarkEnd w:id="2750"/>
      <w:bookmarkEnd w:id="2751"/>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4C667A14"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w:t>
      </w:r>
      <w:r w:rsidR="00817DB0">
        <w:rPr>
          <w:lang w:eastAsia="ja-JP"/>
        </w:rPr>
        <w:t>n</w:t>
      </w:r>
      <w:r w:rsidRPr="00C44AA3">
        <w:rPr>
          <w:lang w:eastAsia="ja-JP"/>
        </w:rPr>
        <w:t xml:space="preserve">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Heading4"/>
        <w:numPr>
          <w:ilvl w:val="3"/>
          <w:numId w:val="85"/>
        </w:numPr>
      </w:pPr>
      <w:bookmarkStart w:id="2752" w:name="_Toc2771626"/>
      <w:bookmarkStart w:id="2753" w:name="_Toc13749445"/>
      <w:r w:rsidRPr="00711EAC">
        <w:lastRenderedPageBreak/>
        <w:t xml:space="preserve">Normal Flow </w:t>
      </w:r>
      <w:r>
        <w:t>1: Finding platoon - Platooning service</w:t>
      </w:r>
      <w:bookmarkEnd w:id="2752"/>
      <w:bookmarkEnd w:id="2753"/>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Heading4"/>
        <w:numPr>
          <w:ilvl w:val="3"/>
          <w:numId w:val="85"/>
        </w:numPr>
      </w:pPr>
      <w:bookmarkStart w:id="2754" w:name="_Toc2771627"/>
      <w:bookmarkStart w:id="2755" w:name="_Toc13749446"/>
      <w:r w:rsidRPr="00711EAC">
        <w:t xml:space="preserve">Normal Flow </w:t>
      </w:r>
      <w:r>
        <w:t>2: Joining the platoon - Platooning manager</w:t>
      </w:r>
      <w:bookmarkEnd w:id="2754"/>
      <w:bookmarkEnd w:id="2755"/>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Heading4"/>
        <w:numPr>
          <w:ilvl w:val="3"/>
          <w:numId w:val="85"/>
        </w:numPr>
      </w:pPr>
      <w:bookmarkStart w:id="2756" w:name="_Toc2771628"/>
      <w:bookmarkStart w:id="2757" w:name="_Toc13749447"/>
      <w:r w:rsidRPr="00711EAC">
        <w:t xml:space="preserve">Normal Flow </w:t>
      </w:r>
      <w:r>
        <w:t>3: Driving - Platooning</w:t>
      </w:r>
      <w:bookmarkEnd w:id="2756"/>
      <w:bookmarkEnd w:id="2757"/>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Heading4"/>
        <w:numPr>
          <w:ilvl w:val="3"/>
          <w:numId w:val="85"/>
        </w:numPr>
      </w:pPr>
      <w:bookmarkStart w:id="2758" w:name="_Toc2771629"/>
      <w:bookmarkStart w:id="2759" w:name="_Toc13749448"/>
      <w:r w:rsidRPr="00C44AA3">
        <w:rPr>
          <w:lang w:eastAsia="ja-JP"/>
        </w:rPr>
        <w:t>Example data for platoon formation advice</w:t>
      </w:r>
      <w:bookmarkEnd w:id="2758"/>
      <w:bookmarkEnd w:id="2759"/>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050DC3" w:rsidRDefault="00F766AB" w:rsidP="0031449D">
      <w:pPr>
        <w:pStyle w:val="Caption"/>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6.23.6.4</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Heading4"/>
        <w:numPr>
          <w:ilvl w:val="3"/>
          <w:numId w:val="85"/>
        </w:numPr>
      </w:pPr>
      <w:bookmarkStart w:id="2760" w:name="_Toc2771630"/>
      <w:bookmarkStart w:id="2761" w:name="_Toc13749449"/>
      <w:r w:rsidRPr="00C44AA3">
        <w:rPr>
          <w:lang w:eastAsia="ja-JP"/>
        </w:rPr>
        <w:lastRenderedPageBreak/>
        <w:t>Example data on platoon status</w:t>
      </w:r>
      <w:bookmarkEnd w:id="2760"/>
      <w:bookmarkEnd w:id="2761"/>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050DC3" w:rsidRDefault="00206139" w:rsidP="0031449D">
      <w:pPr>
        <w:pStyle w:val="Caption"/>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6.23.6.5</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Heading4"/>
        <w:numPr>
          <w:ilvl w:val="3"/>
          <w:numId w:val="85"/>
        </w:numPr>
      </w:pPr>
      <w:bookmarkStart w:id="2762" w:name="_Toc2771631"/>
      <w:bookmarkStart w:id="2763" w:name="_Toc13749450"/>
      <w:r w:rsidRPr="00C44AA3">
        <w:rPr>
          <w:lang w:eastAsia="ja-JP"/>
        </w:rPr>
        <w:t>Example data for platoon navigation</w:t>
      </w:r>
      <w:bookmarkEnd w:id="2762"/>
      <w:bookmarkEnd w:id="2763"/>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050DC3" w:rsidRDefault="00206139" w:rsidP="0031449D">
      <w:pPr>
        <w:pStyle w:val="Caption"/>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6.23.6.6</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Heading3"/>
        <w:numPr>
          <w:ilvl w:val="2"/>
          <w:numId w:val="85"/>
        </w:numPr>
        <w:tabs>
          <w:tab w:val="left" w:pos="1140"/>
        </w:tabs>
      </w:pPr>
      <w:bookmarkStart w:id="2764" w:name="_Toc2771632"/>
      <w:bookmarkStart w:id="2765" w:name="_Toc13749451"/>
      <w:r w:rsidRPr="008037C9">
        <w:rPr>
          <w:lang w:eastAsia="ja-JP"/>
        </w:rPr>
        <w:lastRenderedPageBreak/>
        <w:t>Alternative Flow</w:t>
      </w:r>
      <w:bookmarkEnd w:id="2764"/>
      <w:bookmarkEnd w:id="2765"/>
    </w:p>
    <w:p w14:paraId="71FE335F" w14:textId="77777777" w:rsidR="00427845" w:rsidRPr="00711EAC" w:rsidRDefault="00427845" w:rsidP="00427845">
      <w:r w:rsidRPr="00711EAC">
        <w:t>None.</w:t>
      </w:r>
    </w:p>
    <w:p w14:paraId="4005AE96" w14:textId="760E7BCA" w:rsidR="00427845" w:rsidRPr="00C44AA3" w:rsidRDefault="00427845" w:rsidP="00C44AA3">
      <w:pPr>
        <w:pStyle w:val="Heading3"/>
        <w:numPr>
          <w:ilvl w:val="2"/>
          <w:numId w:val="85"/>
        </w:numPr>
        <w:tabs>
          <w:tab w:val="left" w:pos="1140"/>
        </w:tabs>
      </w:pPr>
      <w:bookmarkStart w:id="2766" w:name="_Toc2771633"/>
      <w:bookmarkStart w:id="2767" w:name="_Toc13749452"/>
      <w:r w:rsidRPr="008037C9">
        <w:rPr>
          <w:lang w:eastAsia="ja-JP"/>
        </w:rPr>
        <w:t>Post-conditions</w:t>
      </w:r>
      <w:bookmarkEnd w:id="2766"/>
      <w:bookmarkEnd w:id="2767"/>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Heading3"/>
        <w:numPr>
          <w:ilvl w:val="2"/>
          <w:numId w:val="85"/>
        </w:numPr>
        <w:tabs>
          <w:tab w:val="left" w:pos="1140"/>
        </w:tabs>
      </w:pPr>
      <w:bookmarkStart w:id="2768" w:name="_Toc2771634"/>
      <w:bookmarkStart w:id="2769" w:name="_Toc13749453"/>
      <w:r w:rsidRPr="008037C9">
        <w:rPr>
          <w:lang w:eastAsia="ja-JP"/>
        </w:rPr>
        <w:t>High Level Illustration</w:t>
      </w:r>
      <w:bookmarkEnd w:id="2768"/>
      <w:bookmarkEnd w:id="2769"/>
    </w:p>
    <w:p w14:paraId="3F4BD65B" w14:textId="3E90E705" w:rsidR="00427845" w:rsidRDefault="00AB5D82" w:rsidP="00E44425">
      <w:pPr>
        <w:rPr>
          <w:lang w:val="en-US" w:eastAsia="ja-JP"/>
        </w:rPr>
      </w:pPr>
      <w:r>
        <w:rPr>
          <w:lang w:val="en-US" w:eastAsia="ja-JP"/>
        </w:rPr>
        <w:fldChar w:fldCharType="begin" w:fldLock="1"/>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31449D">
      <w:pPr>
        <w:pStyle w:val="Caption"/>
      </w:pPr>
      <w:r w:rsidRPr="000545F2">
        <w:rPr>
          <w:lang w:eastAsia="ja-JP"/>
        </w:rPr>
        <mc:AlternateContent>
          <mc:Choice Requires="wpg">
            <w:drawing>
              <wp:anchor distT="0" distB="0" distL="114300" distR="114300" simplePos="0" relativeHeight="251665408"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2211DF" w:rsidRDefault="002211DF" w:rsidP="00427845">
                              <w:pPr>
                                <w:pStyle w:val="Norm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2211DF" w:rsidRDefault="002211DF" w:rsidP="00427845">
                              <w:pPr>
                                <w:pStyle w:val="Norm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2211DF" w:rsidRDefault="002211DF" w:rsidP="00427845">
                              <w:pPr>
                                <w:pStyle w:val="Norm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665408;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2211DF" w:rsidRDefault="002211DF" w:rsidP="00427845">
                        <w:pPr>
                          <w:pStyle w:val="Norm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2211DF" w:rsidRDefault="002211DF" w:rsidP="00427845">
                        <w:pPr>
                          <w:pStyle w:val="Norm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2211DF" w:rsidRDefault="002211DF" w:rsidP="00427845">
                        <w:pPr>
                          <w:pStyle w:val="NormalWeb"/>
                          <w:spacing w:after="0"/>
                        </w:pPr>
                        <w:r w:rsidRPr="000545F2">
                          <w:rPr>
                            <w:rFonts w:ascii="Calibri" w:hAnsi="Calibri"/>
                            <w:color w:val="000000"/>
                            <w:kern w:val="24"/>
                            <w:sz w:val="12"/>
                            <w:szCs w:val="12"/>
                          </w:rPr>
                          <w:t>Driving in a platoon</w:t>
                        </w:r>
                      </w:p>
                    </w:txbxContent>
                  </v:textbox>
                </v:shape>
              </v:group>
            </w:pict>
          </mc:Fallback>
        </mc:AlternateContent>
      </w:r>
      <w:r>
        <w:rPr>
          <w:lang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25A13492"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35EC7312"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7E6A10B9"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6DF28874" w14:textId="77777777" w:rsidR="002211DF" w:rsidRDefault="002211DF" w:rsidP="00427845">
                              <w:pPr>
                                <w:pStyle w:val="NormalWeb"/>
                                <w:spacing w:after="0"/>
                                <w:jc w:val="center"/>
                              </w:pPr>
                              <w:r w:rsidRPr="004307DF">
                                <w:rPr>
                                  <w:rFonts w:ascii="Calibri" w:hAnsi="Calibri"/>
                                  <w:color w:val="000000"/>
                                  <w:kern w:val="24"/>
                                  <w:sz w:val="12"/>
                                  <w:szCs w:val="12"/>
                                </w:rPr>
                                <w:t>management</w:t>
                              </w:r>
                            </w:p>
                            <w:p w14:paraId="0C69C28E"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6CF02F20" w14:textId="77777777" w:rsidR="002211DF" w:rsidRDefault="002211DF" w:rsidP="00427845">
                              <w:pPr>
                                <w:pStyle w:val="NormalWeb"/>
                                <w:spacing w:after="0"/>
                                <w:jc w:val="center"/>
                              </w:pPr>
                              <w:r w:rsidRPr="004307DF">
                                <w:rPr>
                                  <w:rFonts w:ascii="Calibri" w:hAnsi="Calibri"/>
                                  <w:color w:val="000000"/>
                                  <w:kern w:val="24"/>
                                  <w:sz w:val="12"/>
                                  <w:szCs w:val="12"/>
                                </w:rPr>
                                <w:t>management</w:t>
                              </w:r>
                            </w:p>
                            <w:p w14:paraId="554CE14D"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2211DF" w:rsidRDefault="002211DF" w:rsidP="00427845">
                              <w:pPr>
                                <w:pStyle w:val="NormalWeb"/>
                                <w:spacing w:after="0"/>
                                <w:jc w:val="center"/>
                                <w:rPr>
                                  <w:rFonts w:ascii="Calibri" w:hAnsi="Calibri"/>
                                  <w:color w:val="000000"/>
                                  <w:kern w:val="24"/>
                                  <w:sz w:val="16"/>
                                  <w:szCs w:val="16"/>
                                </w:rPr>
                              </w:pPr>
                            </w:p>
                            <w:p w14:paraId="14558C70" w14:textId="77777777" w:rsidR="002211DF" w:rsidRDefault="002211DF" w:rsidP="00427845">
                              <w:pPr>
                                <w:pStyle w:val="Norm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266A4E44" w14:textId="77777777" w:rsidR="002211DF" w:rsidRDefault="002211DF" w:rsidP="00427845">
                              <w:pPr>
                                <w:pStyle w:val="NormalWeb"/>
                                <w:spacing w:after="0"/>
                                <w:jc w:val="center"/>
                              </w:pPr>
                              <w:r w:rsidRPr="004307DF">
                                <w:rPr>
                                  <w:rFonts w:ascii="Calibri" w:hAnsi="Calibri"/>
                                  <w:color w:val="000000"/>
                                  <w:kern w:val="24"/>
                                  <w:sz w:val="12"/>
                                  <w:szCs w:val="12"/>
                                </w:rPr>
                                <w:t>service</w:t>
                              </w:r>
                            </w:p>
                            <w:p w14:paraId="57494258"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4377749A" w14:textId="77777777" w:rsidR="002211DF" w:rsidRDefault="002211DF" w:rsidP="00427845">
                              <w:pPr>
                                <w:pStyle w:val="NormalWeb"/>
                                <w:spacing w:after="0"/>
                                <w:jc w:val="center"/>
                              </w:pPr>
                              <w:r w:rsidRPr="004307DF">
                                <w:rPr>
                                  <w:rFonts w:ascii="Calibri" w:hAnsi="Calibri"/>
                                  <w:color w:val="000000"/>
                                  <w:kern w:val="24"/>
                                  <w:sz w:val="12"/>
                                  <w:szCs w:val="12"/>
                                </w:rPr>
                                <w:t>service</w:t>
                              </w:r>
                            </w:p>
                            <w:p w14:paraId="58C10379"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6"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6"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6"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6"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6"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25A13492"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35EC7312"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7E6A10B9"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6DF28874" w14:textId="77777777" w:rsidR="002211DF" w:rsidRDefault="002211DF" w:rsidP="00427845">
                        <w:pPr>
                          <w:pStyle w:val="NormalWeb"/>
                          <w:spacing w:after="0"/>
                          <w:jc w:val="center"/>
                        </w:pPr>
                        <w:r w:rsidRPr="004307DF">
                          <w:rPr>
                            <w:rFonts w:ascii="Calibri" w:hAnsi="Calibri"/>
                            <w:color w:val="000000"/>
                            <w:kern w:val="24"/>
                            <w:sz w:val="12"/>
                            <w:szCs w:val="12"/>
                          </w:rPr>
                          <w:t>management</w:t>
                        </w:r>
                      </w:p>
                      <w:p w14:paraId="0C69C28E"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6CF02F20" w14:textId="77777777" w:rsidR="002211DF" w:rsidRDefault="002211DF" w:rsidP="00427845">
                        <w:pPr>
                          <w:pStyle w:val="NormalWeb"/>
                          <w:spacing w:after="0"/>
                          <w:jc w:val="center"/>
                        </w:pPr>
                        <w:r w:rsidRPr="004307DF">
                          <w:rPr>
                            <w:rFonts w:ascii="Calibri" w:hAnsi="Calibri"/>
                            <w:color w:val="000000"/>
                            <w:kern w:val="24"/>
                            <w:sz w:val="12"/>
                            <w:szCs w:val="12"/>
                          </w:rPr>
                          <w:t>management</w:t>
                        </w:r>
                      </w:p>
                      <w:p w14:paraId="554CE14D"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2211DF" w:rsidRDefault="002211DF" w:rsidP="00427845">
                        <w:pPr>
                          <w:pStyle w:val="NormalWeb"/>
                          <w:spacing w:after="0"/>
                          <w:jc w:val="center"/>
                          <w:rPr>
                            <w:rFonts w:ascii="Calibri" w:hAnsi="Calibri"/>
                            <w:color w:val="000000"/>
                            <w:kern w:val="24"/>
                            <w:sz w:val="16"/>
                            <w:szCs w:val="16"/>
                          </w:rPr>
                        </w:pPr>
                      </w:p>
                      <w:p w14:paraId="14558C70" w14:textId="77777777" w:rsidR="002211DF" w:rsidRDefault="002211DF" w:rsidP="00427845">
                        <w:pPr>
                          <w:pStyle w:val="Norm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266A4E44" w14:textId="77777777" w:rsidR="002211DF" w:rsidRDefault="002211DF" w:rsidP="00427845">
                        <w:pPr>
                          <w:pStyle w:val="NormalWeb"/>
                          <w:spacing w:after="0"/>
                          <w:jc w:val="center"/>
                        </w:pPr>
                        <w:r w:rsidRPr="004307DF">
                          <w:rPr>
                            <w:rFonts w:ascii="Calibri" w:hAnsi="Calibri"/>
                            <w:color w:val="000000"/>
                            <w:kern w:val="24"/>
                            <w:sz w:val="12"/>
                            <w:szCs w:val="12"/>
                          </w:rPr>
                          <w:t>service</w:t>
                        </w:r>
                      </w:p>
                      <w:p w14:paraId="57494258"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4377749A" w14:textId="77777777" w:rsidR="002211DF" w:rsidRDefault="002211DF" w:rsidP="00427845">
                        <w:pPr>
                          <w:pStyle w:val="NormalWeb"/>
                          <w:spacing w:after="0"/>
                          <w:jc w:val="center"/>
                        </w:pPr>
                        <w:r w:rsidRPr="004307DF">
                          <w:rPr>
                            <w:rFonts w:ascii="Calibri" w:hAnsi="Calibri"/>
                            <w:color w:val="000000"/>
                            <w:kern w:val="24"/>
                            <w:sz w:val="12"/>
                            <w:szCs w:val="12"/>
                          </w:rPr>
                          <w:t>service</w:t>
                        </w:r>
                      </w:p>
                      <w:p w14:paraId="58C10379"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313F9640" w:rsidR="00427845" w:rsidRPr="00050DC3" w:rsidRDefault="00746816" w:rsidP="0031449D">
      <w:pPr>
        <w:pStyle w:val="Caption"/>
      </w:pPr>
      <w:bookmarkStart w:id="2770" w:name="_Ref509611342"/>
      <w:r w:rsidRPr="00050DC3">
        <w:t xml:space="preserve">Figure </w:t>
      </w:r>
      <w:r w:rsidRPr="00050DC3">
        <w:fldChar w:fldCharType="begin" w:fldLock="1"/>
      </w:r>
      <w:r w:rsidRPr="00050DC3">
        <w:instrText xml:space="preserve"> STYLEREF 3 \s </w:instrText>
      </w:r>
      <w:r w:rsidRPr="00050DC3">
        <w:fldChar w:fldCharType="separate"/>
      </w:r>
      <w:r w:rsidR="002B6CE4" w:rsidRPr="00050DC3">
        <w:t>6.23.9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2B6CE4" w:rsidRPr="00050DC3">
        <w:t>1</w:t>
      </w:r>
      <w:r w:rsidRPr="00050DC3">
        <w:fldChar w:fldCharType="end"/>
      </w:r>
      <w:bookmarkEnd w:id="2770"/>
      <w:r w:rsidRPr="00050DC3">
        <w:t xml:space="preserve">: </w:t>
      </w:r>
      <w:r w:rsidR="00427845" w:rsidRPr="00050DC3">
        <w:t>Data flows in platooning</w:t>
      </w:r>
    </w:p>
    <w:p w14:paraId="770A3442" w14:textId="29ED67B2" w:rsidR="00427845" w:rsidRPr="00C44AA3" w:rsidRDefault="00427845" w:rsidP="00C44AA3">
      <w:pPr>
        <w:pStyle w:val="Heading3"/>
        <w:numPr>
          <w:ilvl w:val="2"/>
          <w:numId w:val="85"/>
        </w:numPr>
        <w:tabs>
          <w:tab w:val="left" w:pos="1140"/>
        </w:tabs>
        <w:rPr>
          <w:lang w:eastAsia="ja-JP"/>
        </w:rPr>
      </w:pPr>
      <w:bookmarkStart w:id="2771" w:name="_Toc2771635"/>
      <w:bookmarkStart w:id="2772" w:name="_Toc13749454"/>
      <w:r w:rsidRPr="00C44AA3">
        <w:rPr>
          <w:lang w:eastAsia="ja-JP"/>
        </w:rPr>
        <w:t>Potential Requirements</w:t>
      </w:r>
      <w:bookmarkEnd w:id="2771"/>
      <w:bookmarkEnd w:id="2772"/>
    </w:p>
    <w:p w14:paraId="5D83B200" w14:textId="3CD2228F" w:rsidR="00427845" w:rsidRPr="00C44AA3" w:rsidRDefault="00427845" w:rsidP="00427845">
      <w:pPr>
        <w:pStyle w:val="BN"/>
        <w:numPr>
          <w:ilvl w:val="0"/>
          <w:numId w:val="163"/>
        </w:numPr>
        <w:rPr>
          <w:lang w:val="en-US" w:eastAsia="ja-JP"/>
        </w:rPr>
      </w:pPr>
      <w:r w:rsidRPr="00C44AA3">
        <w:rPr>
          <w:lang w:val="en-US" w:eastAsia="ja-JP"/>
        </w:rPr>
        <w:t xml:space="preserve">The oneM2M system shall support handover (e.g east-west communication) over platoon relevant data from one Platooning Manager (running on edge node) to next Platooning Manager (running on </w:t>
      </w:r>
      <w:r w:rsidR="00817DB0" w:rsidRPr="00C44AA3">
        <w:rPr>
          <w:lang w:val="en-US" w:eastAsia="ja-JP"/>
        </w:rPr>
        <w:t>neighboring</w:t>
      </w:r>
      <w:r w:rsidRPr="00C44AA3">
        <w:rPr>
          <w:lang w:val="en-US" w:eastAsia="ja-JP"/>
        </w:rPr>
        <w:t xml:space="preserve">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Heading2"/>
        <w:numPr>
          <w:ilvl w:val="1"/>
          <w:numId w:val="85"/>
        </w:numPr>
      </w:pPr>
      <w:bookmarkStart w:id="2773" w:name="_Ref509610871"/>
      <w:bookmarkStart w:id="2774" w:name="_Toc2771636"/>
      <w:bookmarkStart w:id="2775" w:name="_Toc13749455"/>
      <w:r>
        <w:rPr>
          <w:lang w:val="en-US"/>
        </w:rPr>
        <w:t>Highway pilot</w:t>
      </w:r>
      <w:bookmarkEnd w:id="2773"/>
      <w:bookmarkEnd w:id="2774"/>
      <w:bookmarkEnd w:id="2775"/>
    </w:p>
    <w:p w14:paraId="05F801E3" w14:textId="77777777" w:rsidR="002B6CE4" w:rsidRPr="00073BA7" w:rsidRDefault="002B6CE4" w:rsidP="002B6CE4">
      <w:pPr>
        <w:pStyle w:val="Heading3"/>
        <w:numPr>
          <w:ilvl w:val="2"/>
          <w:numId w:val="85"/>
        </w:numPr>
        <w:tabs>
          <w:tab w:val="left" w:pos="1140"/>
        </w:tabs>
      </w:pPr>
      <w:bookmarkStart w:id="2776" w:name="_Toc2771637"/>
      <w:bookmarkStart w:id="2777" w:name="_Toc13749456"/>
      <w:r w:rsidRPr="00073BA7">
        <w:rPr>
          <w:lang w:eastAsia="ja-JP"/>
        </w:rPr>
        <w:t>Description</w:t>
      </w:r>
      <w:bookmarkEnd w:id="2776"/>
      <w:bookmarkEnd w:id="2777"/>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Heading3"/>
        <w:numPr>
          <w:ilvl w:val="2"/>
          <w:numId w:val="85"/>
        </w:numPr>
        <w:tabs>
          <w:tab w:val="left" w:pos="1140"/>
        </w:tabs>
      </w:pPr>
      <w:bookmarkStart w:id="2778" w:name="_Toc2771638"/>
      <w:bookmarkStart w:id="2779" w:name="_Toc13749457"/>
      <w:r w:rsidRPr="00711EAC">
        <w:rPr>
          <w:lang w:eastAsia="ja-JP"/>
        </w:rPr>
        <w:t>Source</w:t>
      </w:r>
      <w:bookmarkEnd w:id="2778"/>
      <w:bookmarkEnd w:id="2779"/>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Heading3"/>
        <w:numPr>
          <w:ilvl w:val="2"/>
          <w:numId w:val="85"/>
        </w:numPr>
        <w:tabs>
          <w:tab w:val="left" w:pos="1140"/>
        </w:tabs>
      </w:pPr>
      <w:bookmarkStart w:id="2780" w:name="_Toc2771639"/>
      <w:bookmarkStart w:id="2781" w:name="_Toc13749458"/>
      <w:r w:rsidRPr="00711EAC">
        <w:rPr>
          <w:lang w:eastAsia="ja-JP"/>
        </w:rPr>
        <w:t>Actors</w:t>
      </w:r>
      <w:bookmarkEnd w:id="2780"/>
      <w:bookmarkEnd w:id="2781"/>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Heading3"/>
        <w:numPr>
          <w:ilvl w:val="2"/>
          <w:numId w:val="85"/>
        </w:numPr>
        <w:tabs>
          <w:tab w:val="left" w:pos="1140"/>
        </w:tabs>
      </w:pPr>
      <w:bookmarkStart w:id="2782" w:name="_Toc2771640"/>
      <w:bookmarkStart w:id="2783" w:name="_Toc13749459"/>
      <w:r w:rsidRPr="00711EAC">
        <w:t>Pre-conditions</w:t>
      </w:r>
      <w:bookmarkEnd w:id="2782"/>
      <w:bookmarkEnd w:id="2783"/>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Heading3"/>
        <w:numPr>
          <w:ilvl w:val="2"/>
          <w:numId w:val="85"/>
        </w:numPr>
        <w:tabs>
          <w:tab w:val="left" w:pos="1140"/>
        </w:tabs>
      </w:pPr>
      <w:bookmarkStart w:id="2784" w:name="_Toc2771641"/>
      <w:bookmarkStart w:id="2785" w:name="_Toc13749460"/>
      <w:r w:rsidRPr="00711EAC">
        <w:t>Triggers</w:t>
      </w:r>
      <w:bookmarkEnd w:id="2784"/>
      <w:bookmarkEnd w:id="2785"/>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Heading3"/>
        <w:numPr>
          <w:ilvl w:val="2"/>
          <w:numId w:val="85"/>
        </w:numPr>
        <w:tabs>
          <w:tab w:val="left" w:pos="1140"/>
        </w:tabs>
      </w:pPr>
      <w:bookmarkStart w:id="2786" w:name="_Toc2771642"/>
      <w:bookmarkStart w:id="2787" w:name="_Toc13749461"/>
      <w:r w:rsidRPr="00711EAC">
        <w:t>Normal Flow</w:t>
      </w:r>
      <w:bookmarkEnd w:id="2786"/>
      <w:bookmarkEnd w:id="2787"/>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Heading3"/>
        <w:numPr>
          <w:ilvl w:val="3"/>
          <w:numId w:val="85"/>
        </w:numPr>
      </w:pPr>
      <w:bookmarkStart w:id="2788" w:name="_Toc2771643"/>
      <w:bookmarkStart w:id="2789" w:name="_Toc13749462"/>
      <w:r w:rsidRPr="000C3D3A">
        <w:rPr>
          <w:lang w:val="en-US"/>
        </w:rPr>
        <w:t>Example of data published by vehicle on detected obstacle</w:t>
      </w:r>
      <w:bookmarkEnd w:id="2788"/>
      <w:bookmarkEnd w:id="2789"/>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050DC3" w:rsidRDefault="000C3D3A" w:rsidP="0031449D">
      <w:pPr>
        <w:pStyle w:val="Caption"/>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6.24.6.1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00206139" w:rsidRPr="00050DC3">
        <w:t>1</w:t>
      </w:r>
      <w:r w:rsidRPr="00050DC3">
        <w:fldChar w:fldCharType="end"/>
      </w:r>
      <w:r w:rsidRPr="00050DC3">
        <w:t xml:space="preserve"> </w:t>
      </w:r>
      <w:r w:rsidRPr="00050DC3">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Heading3"/>
        <w:numPr>
          <w:ilvl w:val="2"/>
          <w:numId w:val="85"/>
        </w:numPr>
        <w:tabs>
          <w:tab w:val="left" w:pos="1140"/>
        </w:tabs>
      </w:pPr>
      <w:bookmarkStart w:id="2790" w:name="_Toc2771644"/>
      <w:bookmarkStart w:id="2791" w:name="_Toc13749463"/>
      <w:r w:rsidRPr="00711EAC">
        <w:rPr>
          <w:lang w:eastAsia="ja-JP"/>
        </w:rPr>
        <w:t>Alternative Flow</w:t>
      </w:r>
      <w:bookmarkEnd w:id="2790"/>
      <w:bookmarkEnd w:id="2791"/>
    </w:p>
    <w:p w14:paraId="5DB374D9" w14:textId="77777777" w:rsidR="002B6CE4" w:rsidRPr="00711EAC" w:rsidRDefault="002B6CE4" w:rsidP="002B6CE4">
      <w:r w:rsidRPr="00711EAC">
        <w:t>None.</w:t>
      </w:r>
    </w:p>
    <w:p w14:paraId="48969E65" w14:textId="6DE45CEB" w:rsidR="002B6CE4" w:rsidRPr="00711EAC" w:rsidRDefault="002B6CE4" w:rsidP="00C44AA3">
      <w:pPr>
        <w:pStyle w:val="Heading3"/>
        <w:numPr>
          <w:ilvl w:val="2"/>
          <w:numId w:val="85"/>
        </w:numPr>
        <w:tabs>
          <w:tab w:val="left" w:pos="1140"/>
        </w:tabs>
      </w:pPr>
      <w:bookmarkStart w:id="2792" w:name="_Toc2771645"/>
      <w:bookmarkStart w:id="2793" w:name="_Toc13749464"/>
      <w:r w:rsidRPr="00711EAC">
        <w:rPr>
          <w:lang w:eastAsia="ja-JP"/>
        </w:rPr>
        <w:t>Post-conditions</w:t>
      </w:r>
      <w:bookmarkEnd w:id="2792"/>
      <w:bookmarkEnd w:id="2793"/>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Heading3"/>
        <w:numPr>
          <w:ilvl w:val="2"/>
          <w:numId w:val="85"/>
        </w:numPr>
        <w:tabs>
          <w:tab w:val="left" w:pos="1140"/>
        </w:tabs>
      </w:pPr>
      <w:bookmarkStart w:id="2794" w:name="_Toc2771646"/>
      <w:bookmarkStart w:id="2795" w:name="_Toc13749465"/>
      <w:r w:rsidRPr="00711EAC">
        <w:rPr>
          <w:lang w:eastAsia="ja-JP"/>
        </w:rPr>
        <w:lastRenderedPageBreak/>
        <w:t>High Level Illustration</w:t>
      </w:r>
      <w:bookmarkEnd w:id="2794"/>
      <w:bookmarkEnd w:id="2795"/>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Pr="00050DC3" w:rsidRDefault="0088209F"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6.24.9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B6CE4" w:rsidRPr="00050DC3">
        <w:t>Example of IoT data streams and corresponding communication networks</w:t>
      </w:r>
    </w:p>
    <w:p w14:paraId="395DF19F" w14:textId="2B78683E" w:rsidR="002B6CE4" w:rsidRPr="00711EAC" w:rsidRDefault="002B6CE4" w:rsidP="00C44AA3">
      <w:pPr>
        <w:pStyle w:val="Heading3"/>
        <w:numPr>
          <w:ilvl w:val="2"/>
          <w:numId w:val="85"/>
        </w:numPr>
        <w:tabs>
          <w:tab w:val="left" w:pos="1140"/>
        </w:tabs>
      </w:pPr>
      <w:bookmarkStart w:id="2796" w:name="_Toc2771647"/>
      <w:bookmarkStart w:id="2797" w:name="_Toc13749466"/>
      <w:r w:rsidRPr="00711EAC">
        <w:t>Potential Requirements</w:t>
      </w:r>
      <w:bookmarkEnd w:id="2796"/>
      <w:bookmarkEnd w:id="2797"/>
    </w:p>
    <w:p w14:paraId="640B4431" w14:textId="6484A216" w:rsidR="002B6CE4" w:rsidRPr="00C44AA3" w:rsidRDefault="002B6CE4" w:rsidP="00C44AA3">
      <w:pPr>
        <w:pStyle w:val="BN"/>
        <w:numPr>
          <w:ilvl w:val="0"/>
          <w:numId w:val="195"/>
        </w:numPr>
        <w:rPr>
          <w:lang w:eastAsia="ja-JP"/>
        </w:rPr>
      </w:pPr>
      <w:r w:rsidRPr="00C44AA3">
        <w:rPr>
          <w:lang w:eastAsia="ja-JP"/>
        </w:rPr>
        <w:t>The oneM2M system shall support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Heading2"/>
        <w:numPr>
          <w:ilvl w:val="1"/>
          <w:numId w:val="85"/>
        </w:numPr>
      </w:pPr>
      <w:bookmarkStart w:id="2798" w:name="_Ref509611099"/>
      <w:bookmarkStart w:id="2799" w:name="_Toc2771648"/>
      <w:bookmarkStart w:id="2800" w:name="_Toc13749467"/>
      <w:r>
        <w:rPr>
          <w:lang w:val="en-US"/>
        </w:rPr>
        <w:t>Car rebalancing service</w:t>
      </w:r>
      <w:bookmarkEnd w:id="2798"/>
      <w:bookmarkEnd w:id="2799"/>
      <w:bookmarkEnd w:id="2800"/>
    </w:p>
    <w:p w14:paraId="019D22B9" w14:textId="2EB88BF6" w:rsidR="00E44425" w:rsidRPr="00D67BBC" w:rsidRDefault="002B6CE4" w:rsidP="00C44AA3">
      <w:pPr>
        <w:pStyle w:val="Heading3"/>
        <w:numPr>
          <w:ilvl w:val="2"/>
          <w:numId w:val="85"/>
        </w:numPr>
        <w:tabs>
          <w:tab w:val="left" w:pos="1140"/>
        </w:tabs>
      </w:pPr>
      <w:bookmarkStart w:id="2801" w:name="_Toc2771649"/>
      <w:bookmarkStart w:id="2802" w:name="_Toc13749468"/>
      <w:r w:rsidRPr="00073BA7">
        <w:rPr>
          <w:lang w:eastAsia="ja-JP"/>
        </w:rPr>
        <w:t>Description</w:t>
      </w:r>
      <w:bookmarkEnd w:id="2801"/>
      <w:bookmarkEnd w:id="2802"/>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0E395E0B" w:rsidR="00E44425" w:rsidRDefault="00E44425" w:rsidP="00C44AA3">
      <w:pPr>
        <w:jc w:val="both"/>
        <w:rPr>
          <w:szCs w:val="22"/>
          <w:lang w:bidi="he-IL"/>
        </w:rPr>
      </w:pPr>
      <w:r>
        <w:rPr>
          <w:szCs w:val="22"/>
          <w:lang w:bidi="he-IL"/>
        </w:rPr>
        <w:t xml:space="preserve">That is why it is important to have car </w:t>
      </w:r>
      <w:r w:rsidR="00817DB0">
        <w:rPr>
          <w:szCs w:val="22"/>
          <w:lang w:bidi="he-IL"/>
        </w:rPr>
        <w:t>rebalancing</w:t>
      </w:r>
      <w:r>
        <w:rPr>
          <w:szCs w:val="22"/>
          <w:lang w:bidi="he-IL"/>
        </w:rPr>
        <w:t xml:space="preserve">, capability of AD vehicles to drive without </w:t>
      </w:r>
      <w:r w:rsidR="00817DB0">
        <w:rPr>
          <w:szCs w:val="22"/>
          <w:lang w:bidi="he-IL"/>
        </w:rPr>
        <w:t>passengers</w:t>
      </w:r>
      <w:r>
        <w:rPr>
          <w:szCs w:val="22"/>
          <w:lang w:bidi="he-IL"/>
        </w:rPr>
        <w:t xml:space="preserve"> to location where they will be needed. </w:t>
      </w:r>
    </w:p>
    <w:p w14:paraId="527CD34C" w14:textId="49D9755B" w:rsidR="00E44425" w:rsidRDefault="00E44425" w:rsidP="00C44AA3">
      <w:pPr>
        <w:jc w:val="both"/>
        <w:rPr>
          <w:szCs w:val="22"/>
          <w:lang w:bidi="he-IL"/>
        </w:rPr>
      </w:pPr>
      <w:r>
        <w:rPr>
          <w:szCs w:val="22"/>
          <w:lang w:bidi="he-IL"/>
        </w:rPr>
        <w:t xml:space="preserve">Whether there is a need for vehicles to drive without passengers to another location or not is determined by Car Rebelancing Service (CRS) which is </w:t>
      </w:r>
      <w:r w:rsidR="00817DB0">
        <w:rPr>
          <w:szCs w:val="22"/>
          <w:lang w:bidi="he-IL"/>
        </w:rPr>
        <w:t>extension</w:t>
      </w:r>
      <w:r>
        <w:rPr>
          <w:szCs w:val="22"/>
          <w:lang w:bidi="he-IL"/>
        </w:rPr>
        <w:t xml:space="preserve">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Heading3"/>
        <w:numPr>
          <w:ilvl w:val="2"/>
          <w:numId w:val="85"/>
        </w:numPr>
        <w:tabs>
          <w:tab w:val="left" w:pos="1140"/>
        </w:tabs>
      </w:pPr>
      <w:bookmarkStart w:id="2803" w:name="_Toc2771650"/>
      <w:bookmarkStart w:id="2804" w:name="_Toc13749469"/>
      <w:r w:rsidRPr="00711EAC">
        <w:rPr>
          <w:lang w:eastAsia="ja-JP"/>
        </w:rPr>
        <w:t>Source</w:t>
      </w:r>
      <w:bookmarkEnd w:id="2803"/>
      <w:bookmarkEnd w:id="2804"/>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Heading3"/>
        <w:numPr>
          <w:ilvl w:val="2"/>
          <w:numId w:val="85"/>
        </w:numPr>
        <w:tabs>
          <w:tab w:val="left" w:pos="1140"/>
        </w:tabs>
      </w:pPr>
      <w:bookmarkStart w:id="2805" w:name="_Toc2771651"/>
      <w:bookmarkStart w:id="2806" w:name="_Toc13749470"/>
      <w:r w:rsidRPr="00711EAC">
        <w:rPr>
          <w:lang w:eastAsia="ja-JP"/>
        </w:rPr>
        <w:t>Actors</w:t>
      </w:r>
      <w:bookmarkEnd w:id="2805"/>
      <w:bookmarkEnd w:id="2806"/>
    </w:p>
    <w:p w14:paraId="2D2C62A9" w14:textId="77777777" w:rsidR="00E44425" w:rsidRPr="00C44AA3" w:rsidRDefault="00E44425" w:rsidP="00C44AA3">
      <w:pPr>
        <w:rPr>
          <w:b/>
        </w:rPr>
      </w:pPr>
      <w:r w:rsidRPr="00C44AA3">
        <w:rPr>
          <w:b/>
        </w:rPr>
        <w:t xml:space="preserve">Vehicle owner </w:t>
      </w:r>
    </w:p>
    <w:p w14:paraId="1AD1A598" w14:textId="36780817" w:rsidR="00E44425" w:rsidRPr="00C44AA3" w:rsidRDefault="00E44425">
      <w:r w:rsidRPr="00C44AA3">
        <w:t xml:space="preserve">The car rebalancing service provides increased availability of vehicles in real time, i.e., min. response time between request and delivery, resulting in increased </w:t>
      </w:r>
      <w:r w:rsidR="00817DB0" w:rsidRPr="00C44AA3">
        <w:t>end-user’s</w:t>
      </w:r>
      <w:r w:rsidRPr="00C44AA3">
        <w:t xml:space="preserve">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Heading3"/>
        <w:numPr>
          <w:ilvl w:val="2"/>
          <w:numId w:val="85"/>
        </w:numPr>
        <w:tabs>
          <w:tab w:val="left" w:pos="1140"/>
        </w:tabs>
      </w:pPr>
      <w:bookmarkStart w:id="2807" w:name="_Toc2771652"/>
      <w:bookmarkStart w:id="2808" w:name="_Toc13749471"/>
      <w:r w:rsidRPr="00711EAC">
        <w:t>Pre-conditions</w:t>
      </w:r>
      <w:bookmarkEnd w:id="2807"/>
      <w:bookmarkEnd w:id="2808"/>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Heading3"/>
        <w:numPr>
          <w:ilvl w:val="2"/>
          <w:numId w:val="85"/>
        </w:numPr>
        <w:tabs>
          <w:tab w:val="left" w:pos="1140"/>
        </w:tabs>
      </w:pPr>
      <w:bookmarkStart w:id="2809" w:name="_Toc2771653"/>
      <w:bookmarkStart w:id="2810" w:name="_Toc13749472"/>
      <w:r w:rsidRPr="00711EAC">
        <w:t>Triggers</w:t>
      </w:r>
      <w:bookmarkEnd w:id="2809"/>
      <w:bookmarkEnd w:id="2810"/>
    </w:p>
    <w:p w14:paraId="06168814" w14:textId="327FF597" w:rsidR="00E44425" w:rsidRPr="00C44AA3" w:rsidRDefault="00E44425" w:rsidP="00E44425">
      <w:r w:rsidRPr="00C44AA3">
        <w:t xml:space="preserve">CRS is continuously monitoring the actual state of shared </w:t>
      </w:r>
      <w:r w:rsidR="00817DB0" w:rsidRPr="00C44AA3">
        <w:t>vehicles</w:t>
      </w:r>
      <w:r w:rsidRPr="00C44AA3">
        <w:t xml:space="preserve">, and predicts upcoming need for shared </w:t>
      </w:r>
      <w:r w:rsidR="00817DB0" w:rsidRPr="00C44AA3">
        <w:t>vehicles</w:t>
      </w:r>
      <w:r w:rsidRPr="00C44AA3">
        <w:t>.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Heading3"/>
        <w:numPr>
          <w:ilvl w:val="2"/>
          <w:numId w:val="85"/>
        </w:numPr>
        <w:tabs>
          <w:tab w:val="left" w:pos="1140"/>
        </w:tabs>
      </w:pPr>
      <w:bookmarkStart w:id="2811" w:name="_Toc2771654"/>
      <w:bookmarkStart w:id="2812" w:name="_Toc13749473"/>
      <w:r w:rsidRPr="00711EAC">
        <w:t>Normal Flow</w:t>
      </w:r>
      <w:bookmarkEnd w:id="2811"/>
      <w:bookmarkEnd w:id="2812"/>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Heading3"/>
        <w:numPr>
          <w:ilvl w:val="3"/>
          <w:numId w:val="85"/>
        </w:numPr>
      </w:pPr>
      <w:bookmarkStart w:id="2813" w:name="_Toc2771655"/>
      <w:bookmarkStart w:id="2814" w:name="_Toc13749474"/>
      <w:r w:rsidRPr="0088209F">
        <w:rPr>
          <w:lang w:val="en-US"/>
        </w:rPr>
        <w:lastRenderedPageBreak/>
        <w:t>Example of data published by CRS</w:t>
      </w:r>
      <w:bookmarkEnd w:id="2813"/>
      <w:bookmarkEnd w:id="2814"/>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050DC3" w:rsidRDefault="0088209F" w:rsidP="0031449D">
      <w:pPr>
        <w:pStyle w:val="Caption"/>
        <w:rPr>
          <w:lang w:val="en-GB"/>
        </w:rPr>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6.25.6.1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Pr="00050DC3">
        <w:t>1</w:t>
      </w:r>
      <w:r w:rsidRPr="00050DC3">
        <w:fldChar w:fldCharType="end"/>
      </w:r>
      <w:r w:rsidRPr="00050DC3">
        <w:t xml:space="preserve"> </w:t>
      </w:r>
      <w:r w:rsidRPr="00050DC3">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Heading3"/>
        <w:numPr>
          <w:ilvl w:val="2"/>
          <w:numId w:val="85"/>
        </w:numPr>
        <w:tabs>
          <w:tab w:val="left" w:pos="1140"/>
        </w:tabs>
      </w:pPr>
      <w:bookmarkStart w:id="2815" w:name="_Toc2771656"/>
      <w:bookmarkStart w:id="2816" w:name="_Toc13749475"/>
      <w:r w:rsidRPr="00711EAC">
        <w:rPr>
          <w:lang w:eastAsia="ja-JP"/>
        </w:rPr>
        <w:t>Alternative Flow</w:t>
      </w:r>
      <w:bookmarkEnd w:id="2815"/>
      <w:bookmarkEnd w:id="2816"/>
    </w:p>
    <w:p w14:paraId="1129D312" w14:textId="77777777" w:rsidR="00E44425" w:rsidRPr="00711EAC" w:rsidRDefault="00E44425" w:rsidP="00E44425">
      <w:r w:rsidRPr="00711EAC">
        <w:t>None.</w:t>
      </w:r>
    </w:p>
    <w:p w14:paraId="0C93205A" w14:textId="7CECA88F" w:rsidR="00E44425" w:rsidRPr="00711EAC" w:rsidRDefault="00E44425" w:rsidP="00C44AA3">
      <w:pPr>
        <w:pStyle w:val="Heading3"/>
        <w:numPr>
          <w:ilvl w:val="2"/>
          <w:numId w:val="85"/>
        </w:numPr>
        <w:tabs>
          <w:tab w:val="left" w:pos="1140"/>
        </w:tabs>
      </w:pPr>
      <w:bookmarkStart w:id="2817" w:name="_Toc2771657"/>
      <w:bookmarkStart w:id="2818" w:name="_Toc13749476"/>
      <w:r w:rsidRPr="00711EAC">
        <w:rPr>
          <w:lang w:eastAsia="ja-JP"/>
        </w:rPr>
        <w:t>Post-conditions</w:t>
      </w:r>
      <w:bookmarkEnd w:id="2817"/>
      <w:bookmarkEnd w:id="2818"/>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Heading3"/>
        <w:numPr>
          <w:ilvl w:val="2"/>
          <w:numId w:val="85"/>
        </w:numPr>
        <w:tabs>
          <w:tab w:val="left" w:pos="1140"/>
        </w:tabs>
      </w:pPr>
      <w:bookmarkStart w:id="2819" w:name="_Toc2771658"/>
      <w:bookmarkStart w:id="2820" w:name="_Toc13749477"/>
      <w:r w:rsidRPr="00711EAC">
        <w:rPr>
          <w:lang w:eastAsia="ja-JP"/>
        </w:rPr>
        <w:t xml:space="preserve">High Level </w:t>
      </w:r>
      <w:r w:rsidRPr="002863DA">
        <w:rPr>
          <w:lang w:val="en-US" w:eastAsia="ja-JP"/>
        </w:rPr>
        <w:t>illustration</w:t>
      </w:r>
      <w:bookmarkEnd w:id="2819"/>
      <w:bookmarkEnd w:id="2820"/>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0DE9EC21"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21"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2"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2"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21"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2"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2"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3"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3"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3"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3"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3"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3"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3"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3"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3"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2"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3"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3"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Pr="00050DC3" w:rsidRDefault="002863DA"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6.25.9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Example of rebalancing cars</w:t>
      </w:r>
    </w:p>
    <w:p w14:paraId="5647D7DE" w14:textId="7D2DD08C" w:rsidR="00E44425" w:rsidRDefault="00E44425" w:rsidP="00C44AA3">
      <w:pPr>
        <w:pStyle w:val="Heading3"/>
        <w:numPr>
          <w:ilvl w:val="2"/>
          <w:numId w:val="85"/>
        </w:numPr>
        <w:tabs>
          <w:tab w:val="left" w:pos="1140"/>
        </w:tabs>
      </w:pPr>
      <w:bookmarkStart w:id="2821" w:name="_Toc2771659"/>
      <w:bookmarkStart w:id="2822" w:name="_Toc13749478"/>
      <w:r w:rsidRPr="00711EAC">
        <w:lastRenderedPageBreak/>
        <w:t>Potential Requirements</w:t>
      </w:r>
      <w:bookmarkEnd w:id="2821"/>
      <w:bookmarkEnd w:id="2822"/>
    </w:p>
    <w:p w14:paraId="1D3131EC" w14:textId="71FD7CAA" w:rsidR="00E44425" w:rsidRPr="00C44AA3" w:rsidRDefault="00E44425" w:rsidP="00C44AA3">
      <w:pPr>
        <w:pStyle w:val="BN"/>
        <w:numPr>
          <w:ilvl w:val="0"/>
          <w:numId w:val="200"/>
        </w:numPr>
      </w:pPr>
      <w:r w:rsidRPr="00C44AA3">
        <w:t>The oneM2M system shall support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Heading2"/>
        <w:numPr>
          <w:ilvl w:val="1"/>
          <w:numId w:val="85"/>
        </w:numPr>
      </w:pPr>
      <w:bookmarkStart w:id="2823" w:name="_Ref509611165"/>
      <w:bookmarkStart w:id="2824" w:name="_Toc2771660"/>
      <w:bookmarkStart w:id="2825" w:name="_Toc13749479"/>
      <w:r>
        <w:rPr>
          <w:lang w:val="en-US"/>
        </w:rPr>
        <w:t>Urban driving</w:t>
      </w:r>
      <w:bookmarkEnd w:id="2823"/>
      <w:bookmarkEnd w:id="2824"/>
      <w:bookmarkEnd w:id="2825"/>
    </w:p>
    <w:p w14:paraId="690859F3" w14:textId="77777777" w:rsidR="00E44425" w:rsidRPr="00D67BBC" w:rsidRDefault="00E44425" w:rsidP="00E44425">
      <w:pPr>
        <w:pStyle w:val="Heading3"/>
        <w:numPr>
          <w:ilvl w:val="2"/>
          <w:numId w:val="85"/>
        </w:numPr>
        <w:tabs>
          <w:tab w:val="left" w:pos="1140"/>
        </w:tabs>
      </w:pPr>
      <w:bookmarkStart w:id="2826" w:name="_Toc2771661"/>
      <w:bookmarkStart w:id="2827" w:name="_Toc13749480"/>
      <w:r w:rsidRPr="00073BA7">
        <w:rPr>
          <w:lang w:eastAsia="ja-JP"/>
        </w:rPr>
        <w:t>Description</w:t>
      </w:r>
      <w:bookmarkEnd w:id="2826"/>
      <w:bookmarkEnd w:id="2827"/>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fldLock="1"/>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rsidP="00747594">
      <w:pPr>
        <w:jc w:val="center"/>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50DC3" w:rsidRDefault="002863DA" w:rsidP="0031449D">
      <w:pPr>
        <w:pStyle w:val="Caption"/>
      </w:pPr>
      <w:bookmarkStart w:id="2828" w:name="_Ref509611237"/>
      <w:bookmarkStart w:id="2829" w:name="_Ref507062928"/>
      <w:r w:rsidRPr="00050DC3">
        <w:t xml:space="preserve">Figure </w:t>
      </w:r>
      <w:r w:rsidRPr="00050DC3">
        <w:fldChar w:fldCharType="begin" w:fldLock="1"/>
      </w:r>
      <w:r w:rsidRPr="00050DC3">
        <w:instrText xml:space="preserve"> STYLEREF 3 \s </w:instrText>
      </w:r>
      <w:r w:rsidRPr="00050DC3">
        <w:fldChar w:fldCharType="separate"/>
      </w:r>
      <w:r w:rsidR="00CD7339" w:rsidRPr="00050DC3">
        <w:t>6.26.1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CD7339" w:rsidRPr="00050DC3">
        <w:t>1</w:t>
      </w:r>
      <w:r w:rsidRPr="00050DC3">
        <w:fldChar w:fldCharType="end"/>
      </w:r>
      <w:bookmarkEnd w:id="2828"/>
      <w:r w:rsidRPr="00050DC3">
        <w:t xml:space="preserve">: </w:t>
      </w:r>
      <w:bookmarkEnd w:id="2829"/>
      <w:r w:rsidR="00E44425" w:rsidRPr="00050DC3">
        <w:t>Urban driving – lots of different participants</w:t>
      </w:r>
    </w:p>
    <w:p w14:paraId="347D568F" w14:textId="59ED4DAE" w:rsidR="00E44425" w:rsidRPr="00711EAC" w:rsidRDefault="00E44425" w:rsidP="00C44AA3">
      <w:pPr>
        <w:pStyle w:val="Heading3"/>
        <w:numPr>
          <w:ilvl w:val="2"/>
          <w:numId w:val="85"/>
        </w:numPr>
        <w:tabs>
          <w:tab w:val="left" w:pos="1140"/>
        </w:tabs>
      </w:pPr>
      <w:bookmarkStart w:id="2830" w:name="_Toc2771662"/>
      <w:bookmarkStart w:id="2831" w:name="_Toc13749481"/>
      <w:r w:rsidRPr="00711EAC">
        <w:rPr>
          <w:lang w:eastAsia="ja-JP"/>
        </w:rPr>
        <w:t>Source</w:t>
      </w:r>
      <w:bookmarkEnd w:id="2830"/>
      <w:bookmarkEnd w:id="2831"/>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Heading3"/>
        <w:numPr>
          <w:ilvl w:val="2"/>
          <w:numId w:val="85"/>
        </w:numPr>
        <w:tabs>
          <w:tab w:val="left" w:pos="1140"/>
        </w:tabs>
      </w:pPr>
      <w:bookmarkStart w:id="2832" w:name="_Toc2771663"/>
      <w:bookmarkStart w:id="2833" w:name="_Toc13749482"/>
      <w:r w:rsidRPr="00711EAC">
        <w:rPr>
          <w:lang w:eastAsia="ja-JP"/>
        </w:rPr>
        <w:t>Actors</w:t>
      </w:r>
      <w:bookmarkEnd w:id="2832"/>
      <w:bookmarkEnd w:id="2833"/>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Heading3"/>
        <w:numPr>
          <w:ilvl w:val="2"/>
          <w:numId w:val="85"/>
        </w:numPr>
        <w:tabs>
          <w:tab w:val="left" w:pos="1140"/>
        </w:tabs>
      </w:pPr>
      <w:bookmarkStart w:id="2834" w:name="_Toc2771664"/>
      <w:bookmarkStart w:id="2835" w:name="_Toc13749483"/>
      <w:r w:rsidRPr="00711EAC">
        <w:t>Pre-conditions</w:t>
      </w:r>
      <w:bookmarkEnd w:id="2834"/>
      <w:bookmarkEnd w:id="2835"/>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Heading3"/>
        <w:numPr>
          <w:ilvl w:val="2"/>
          <w:numId w:val="85"/>
        </w:numPr>
        <w:tabs>
          <w:tab w:val="left" w:pos="1140"/>
        </w:tabs>
      </w:pPr>
      <w:bookmarkStart w:id="2836" w:name="_Toc2771665"/>
      <w:bookmarkStart w:id="2837" w:name="_Toc13749484"/>
      <w:r w:rsidRPr="00711EAC">
        <w:t>Triggers</w:t>
      </w:r>
      <w:bookmarkEnd w:id="2836"/>
      <w:bookmarkEnd w:id="2837"/>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Heading3"/>
        <w:numPr>
          <w:ilvl w:val="2"/>
          <w:numId w:val="85"/>
        </w:numPr>
        <w:tabs>
          <w:tab w:val="left" w:pos="1140"/>
        </w:tabs>
      </w:pPr>
      <w:bookmarkStart w:id="2838" w:name="_Toc2771666"/>
      <w:bookmarkStart w:id="2839" w:name="_Toc13749485"/>
      <w:r w:rsidRPr="00711EAC">
        <w:t>Normal Flow</w:t>
      </w:r>
      <w:bookmarkEnd w:id="2838"/>
      <w:bookmarkEnd w:id="2839"/>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24A48BA8" w:rsidR="00E44425" w:rsidRPr="00C44AA3" w:rsidRDefault="00E44425" w:rsidP="00C44AA3">
      <w:pPr>
        <w:pStyle w:val="BN"/>
        <w:numPr>
          <w:ilvl w:val="0"/>
          <w:numId w:val="193"/>
        </w:numPr>
      </w:pPr>
      <w:r w:rsidRPr="00C44AA3">
        <w:t>UDS is processing data from all available sources, and uses prediction to analyse possible problems (</w:t>
      </w:r>
      <w:r w:rsidR="00817DB0" w:rsidRPr="00C44AA3">
        <w:t>crashes</w:t>
      </w:r>
      <w:r w:rsidRPr="00C44AA3">
        <w:t>, traffic jams). This information is published on oneM2M platform and it can be accessed by all subscribed devices.</w:t>
      </w:r>
    </w:p>
    <w:p w14:paraId="4236BD6D" w14:textId="0606E2D2" w:rsidR="00E44425" w:rsidRPr="00711EAC" w:rsidRDefault="00E44425" w:rsidP="00C44AA3">
      <w:pPr>
        <w:pStyle w:val="Heading3"/>
        <w:numPr>
          <w:ilvl w:val="3"/>
          <w:numId w:val="85"/>
        </w:numPr>
      </w:pPr>
      <w:bookmarkStart w:id="2840" w:name="_Toc2771667"/>
      <w:bookmarkStart w:id="2841" w:name="_Toc13749486"/>
      <w:r w:rsidRPr="002863DA">
        <w:rPr>
          <w:lang w:val="en-US"/>
        </w:rPr>
        <w:t>Example of data published by UDS</w:t>
      </w:r>
      <w:bookmarkEnd w:id="2840"/>
      <w:bookmarkEnd w:id="2841"/>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050DC3" w:rsidRDefault="002863DA" w:rsidP="0031449D">
      <w:pPr>
        <w:pStyle w:val="Caption"/>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00CD7339" w:rsidRPr="00050DC3">
        <w:t>1</w:t>
      </w:r>
      <w:r w:rsidRPr="00050DC3">
        <w:fldChar w:fldCharType="end"/>
      </w:r>
      <w:r w:rsidRPr="00050DC3">
        <w:t xml:space="preserve"> </w:t>
      </w:r>
      <w:r w:rsidRPr="00050DC3">
        <w:rPr>
          <w:lang w:val="en-US"/>
        </w:rPr>
        <w:t>Example</w:t>
      </w:r>
      <w:r w:rsidR="00CD7339" w:rsidRPr="00050DC3">
        <w:rPr>
          <w:lang w:val="en-US"/>
        </w:rPr>
        <w:t>-1</w:t>
      </w:r>
      <w:r w:rsidRPr="00050DC3">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050DC3" w:rsidRDefault="00CD7339" w:rsidP="0031449D">
      <w:pPr>
        <w:pStyle w:val="Caption"/>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Pr="00050DC3">
        <w:t>2</w:t>
      </w:r>
      <w:r w:rsidRPr="00050DC3">
        <w:fldChar w:fldCharType="end"/>
      </w:r>
      <w:r w:rsidRPr="00050DC3">
        <w:t xml:space="preserve"> </w:t>
      </w:r>
      <w:r w:rsidRPr="00050DC3">
        <w:rPr>
          <w:lang w:val="en-US"/>
        </w:rPr>
        <w:t>Example-2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Heading3"/>
        <w:numPr>
          <w:ilvl w:val="2"/>
          <w:numId w:val="85"/>
        </w:numPr>
        <w:tabs>
          <w:tab w:val="left" w:pos="1140"/>
        </w:tabs>
      </w:pPr>
      <w:bookmarkStart w:id="2842" w:name="_Toc2771668"/>
      <w:bookmarkStart w:id="2843" w:name="_Toc13749487"/>
      <w:r w:rsidRPr="00711EAC">
        <w:rPr>
          <w:lang w:eastAsia="ja-JP"/>
        </w:rPr>
        <w:t>Alternative Flow</w:t>
      </w:r>
      <w:bookmarkEnd w:id="2842"/>
      <w:bookmarkEnd w:id="2843"/>
    </w:p>
    <w:p w14:paraId="6492145A" w14:textId="77777777" w:rsidR="00E44425" w:rsidRPr="00C44AA3" w:rsidRDefault="00E44425" w:rsidP="00E44425">
      <w:r w:rsidRPr="00C44AA3">
        <w:t>None.</w:t>
      </w:r>
    </w:p>
    <w:p w14:paraId="5323AD91" w14:textId="593D95A1" w:rsidR="00E44425" w:rsidRPr="00711EAC" w:rsidRDefault="00E44425" w:rsidP="00C44AA3">
      <w:pPr>
        <w:pStyle w:val="Heading3"/>
        <w:numPr>
          <w:ilvl w:val="2"/>
          <w:numId w:val="85"/>
        </w:numPr>
        <w:tabs>
          <w:tab w:val="left" w:pos="1140"/>
        </w:tabs>
      </w:pPr>
      <w:bookmarkStart w:id="2844" w:name="_Toc2771669"/>
      <w:bookmarkStart w:id="2845" w:name="_Toc13749488"/>
      <w:r w:rsidRPr="00711EAC">
        <w:rPr>
          <w:lang w:eastAsia="ja-JP"/>
        </w:rPr>
        <w:t>Post-conditions</w:t>
      </w:r>
      <w:bookmarkEnd w:id="2844"/>
      <w:bookmarkEnd w:id="2845"/>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Heading3"/>
        <w:numPr>
          <w:ilvl w:val="2"/>
          <w:numId w:val="85"/>
        </w:numPr>
        <w:tabs>
          <w:tab w:val="left" w:pos="1140"/>
        </w:tabs>
      </w:pPr>
      <w:bookmarkStart w:id="2846" w:name="_Toc2771670"/>
      <w:bookmarkStart w:id="2847" w:name="_Toc13749489"/>
      <w:r w:rsidRPr="00711EAC">
        <w:rPr>
          <w:lang w:eastAsia="ja-JP"/>
        </w:rPr>
        <w:t>High Level Illustration</w:t>
      </w:r>
      <w:bookmarkEnd w:id="2846"/>
      <w:bookmarkEnd w:id="2847"/>
    </w:p>
    <w:p w14:paraId="573CDBC7" w14:textId="0ABA0F4C" w:rsidR="00E44425" w:rsidRPr="00D813CC" w:rsidRDefault="00E44425" w:rsidP="00747594">
      <w:pPr>
        <w:jc w:val="cente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747594" w:rsidRDefault="00CD7339" w:rsidP="0031449D">
      <w:pPr>
        <w:pStyle w:val="Caption"/>
      </w:pPr>
      <w:bookmarkStart w:id="2848" w:name="_Hlk515505849"/>
      <w:r w:rsidRPr="00050DC3">
        <w:t xml:space="preserve">Figure </w:t>
      </w:r>
      <w:r w:rsidRPr="00050DC3">
        <w:fldChar w:fldCharType="begin" w:fldLock="1"/>
      </w:r>
      <w:r w:rsidRPr="00050DC3">
        <w:instrText xml:space="preserve"> STYLEREF 3 \s </w:instrText>
      </w:r>
      <w:r w:rsidRPr="00050DC3">
        <w:fldChar w:fldCharType="separate"/>
      </w:r>
      <w:r w:rsidRPr="00050DC3">
        <w:t>6.26.9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Urban driving example: cyclist is registered</w:t>
      </w:r>
    </w:p>
    <w:p w14:paraId="22630413" w14:textId="7EB593D2" w:rsidR="00E44425" w:rsidRPr="00711EAC" w:rsidRDefault="00E44425" w:rsidP="00C44AA3">
      <w:pPr>
        <w:pStyle w:val="Heading3"/>
        <w:numPr>
          <w:ilvl w:val="2"/>
          <w:numId w:val="85"/>
        </w:numPr>
        <w:tabs>
          <w:tab w:val="left" w:pos="1140"/>
        </w:tabs>
      </w:pPr>
      <w:bookmarkStart w:id="2849" w:name="_Toc2771671"/>
      <w:bookmarkStart w:id="2850" w:name="_Toc13749490"/>
      <w:bookmarkEnd w:id="2848"/>
      <w:r w:rsidRPr="00711EAC">
        <w:lastRenderedPageBreak/>
        <w:t>Potential Requirements</w:t>
      </w:r>
      <w:bookmarkEnd w:id="2849"/>
      <w:bookmarkEnd w:id="2850"/>
    </w:p>
    <w:p w14:paraId="4BA016DB" w14:textId="578E7649" w:rsidR="00E44425" w:rsidRPr="00C44AA3" w:rsidRDefault="00E44425" w:rsidP="00C44AA3">
      <w:pPr>
        <w:pStyle w:val="BN"/>
        <w:numPr>
          <w:ilvl w:val="0"/>
          <w:numId w:val="202"/>
        </w:numPr>
        <w:rPr>
          <w:lang w:eastAsia="ja-JP"/>
        </w:rPr>
      </w:pPr>
      <w:r w:rsidRPr="00C44AA3">
        <w:rPr>
          <w:lang w:eastAsia="ja-JP"/>
        </w:rPr>
        <w:t>The oneM2M system shall support the 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B44DD8" w:rsidRDefault="006B3C4F" w:rsidP="00D5064D">
      <w:pPr>
        <w:pStyle w:val="Heading2"/>
        <w:numPr>
          <w:ilvl w:val="1"/>
          <w:numId w:val="85"/>
        </w:numPr>
      </w:pPr>
      <w:bookmarkStart w:id="2851" w:name="_Toc2771672"/>
      <w:bookmarkStart w:id="2852" w:name="_Toc13749491"/>
      <w:r w:rsidRPr="006B3C4F">
        <w:rPr>
          <w:lang w:val="en-US"/>
        </w:rPr>
        <w:t xml:space="preserve">Traffic Light Control and Coordination using </w:t>
      </w:r>
      <w:r>
        <w:t xml:space="preserve">Reliable </w:t>
      </w:r>
      <w:r w:rsidRPr="006B3C4F">
        <w:rPr>
          <w:lang w:val="en-US"/>
        </w:rPr>
        <w:t>Edge/Fog Service</w:t>
      </w:r>
      <w:bookmarkEnd w:id="2851"/>
      <w:bookmarkEnd w:id="2852"/>
    </w:p>
    <w:p w14:paraId="683EB669" w14:textId="38344178" w:rsidR="006B3C4F" w:rsidRPr="00711EAC" w:rsidRDefault="006B3C4F" w:rsidP="00B44DD8">
      <w:pPr>
        <w:pStyle w:val="Heading3"/>
        <w:numPr>
          <w:ilvl w:val="2"/>
          <w:numId w:val="85"/>
        </w:numPr>
        <w:tabs>
          <w:tab w:val="left" w:pos="1140"/>
        </w:tabs>
      </w:pPr>
      <w:bookmarkStart w:id="2853" w:name="_Toc500712744"/>
      <w:bookmarkStart w:id="2854" w:name="_Toc2771673"/>
      <w:bookmarkStart w:id="2855" w:name="_Toc13749492"/>
      <w:r w:rsidRPr="00711EAC">
        <w:t>Description</w:t>
      </w:r>
      <w:bookmarkEnd w:id="2853"/>
      <w:bookmarkEnd w:id="2854"/>
      <w:bookmarkEnd w:id="2855"/>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Heading3"/>
        <w:numPr>
          <w:ilvl w:val="2"/>
          <w:numId w:val="85"/>
        </w:numPr>
        <w:tabs>
          <w:tab w:val="left" w:pos="1140"/>
        </w:tabs>
      </w:pPr>
      <w:bookmarkStart w:id="2856" w:name="_Toc500712745"/>
      <w:bookmarkStart w:id="2857" w:name="_Toc2771674"/>
      <w:bookmarkStart w:id="2858" w:name="_Toc13749493"/>
      <w:r w:rsidRPr="00711EAC">
        <w:t>Source</w:t>
      </w:r>
      <w:bookmarkEnd w:id="2856"/>
      <w:bookmarkEnd w:id="2857"/>
      <w:bookmarkEnd w:id="2858"/>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Heading3"/>
        <w:numPr>
          <w:ilvl w:val="2"/>
          <w:numId w:val="85"/>
        </w:numPr>
        <w:tabs>
          <w:tab w:val="left" w:pos="1140"/>
        </w:tabs>
      </w:pPr>
      <w:bookmarkStart w:id="2859" w:name="_Toc500712746"/>
      <w:bookmarkStart w:id="2860" w:name="_Toc2771675"/>
      <w:bookmarkStart w:id="2861" w:name="_Toc13749494"/>
      <w:r w:rsidRPr="00711EAC">
        <w:t>Actors</w:t>
      </w:r>
      <w:bookmarkEnd w:id="2859"/>
      <w:bookmarkEnd w:id="2860"/>
      <w:bookmarkEnd w:id="2861"/>
    </w:p>
    <w:p w14:paraId="108F8308" w14:textId="77777777" w:rsidR="006B3C4F" w:rsidRDefault="006B3C4F" w:rsidP="00072203">
      <w:pPr>
        <w:pStyle w:val="B1"/>
        <w:rPr>
          <w:lang w:eastAsia="ja-JP"/>
        </w:rPr>
      </w:pPr>
      <w:bookmarkStart w:id="2862"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Heading3"/>
        <w:numPr>
          <w:ilvl w:val="2"/>
          <w:numId w:val="85"/>
        </w:numPr>
        <w:tabs>
          <w:tab w:val="left" w:pos="1140"/>
        </w:tabs>
      </w:pPr>
      <w:bookmarkStart w:id="2863" w:name="_Toc2771676"/>
      <w:bookmarkStart w:id="2864" w:name="_Toc13749495"/>
      <w:r w:rsidRPr="00711EAC">
        <w:lastRenderedPageBreak/>
        <w:t>Pre-conditions</w:t>
      </w:r>
      <w:bookmarkEnd w:id="2862"/>
      <w:bookmarkEnd w:id="2863"/>
      <w:bookmarkEnd w:id="2864"/>
    </w:p>
    <w:p w14:paraId="1C222932" w14:textId="77777777" w:rsidR="006B3C4F" w:rsidRDefault="006B3C4F" w:rsidP="00B44DD8">
      <w:pPr>
        <w:pStyle w:val="B1"/>
        <w:rPr>
          <w:lang w:eastAsia="ja-JP"/>
        </w:rPr>
      </w:pPr>
      <w:bookmarkStart w:id="2865"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Some or all LFNs may control traffic lights located at nearby intersections .</w:t>
      </w:r>
    </w:p>
    <w:p w14:paraId="2E5A93CE" w14:textId="11983767" w:rsidR="006B3C4F" w:rsidRPr="00711EAC" w:rsidRDefault="006B3C4F" w:rsidP="00B44DD8">
      <w:pPr>
        <w:pStyle w:val="Heading3"/>
        <w:numPr>
          <w:ilvl w:val="2"/>
          <w:numId w:val="85"/>
        </w:numPr>
        <w:tabs>
          <w:tab w:val="left" w:pos="1140"/>
        </w:tabs>
      </w:pPr>
      <w:bookmarkStart w:id="2866" w:name="_Toc2771677"/>
      <w:bookmarkStart w:id="2867" w:name="_Toc13749496"/>
      <w:r w:rsidRPr="00B44DD8">
        <w:tab/>
      </w:r>
      <w:r w:rsidRPr="00711EAC">
        <w:t>Triggers</w:t>
      </w:r>
      <w:bookmarkEnd w:id="2865"/>
      <w:bookmarkEnd w:id="2866"/>
      <w:bookmarkEnd w:id="2867"/>
    </w:p>
    <w:p w14:paraId="63E51901" w14:textId="77777777" w:rsidR="006B3C4F" w:rsidRDefault="006B3C4F" w:rsidP="006B3C4F">
      <w:pPr>
        <w:pStyle w:val="B1"/>
        <w:rPr>
          <w:lang w:eastAsia="ja-JP"/>
        </w:rPr>
      </w:pPr>
      <w:bookmarkStart w:id="2868"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Heading3"/>
        <w:numPr>
          <w:ilvl w:val="2"/>
          <w:numId w:val="85"/>
        </w:numPr>
        <w:tabs>
          <w:tab w:val="left" w:pos="1140"/>
        </w:tabs>
      </w:pPr>
      <w:bookmarkStart w:id="2869" w:name="_Toc2771678"/>
      <w:bookmarkStart w:id="2870" w:name="_Toc13749497"/>
      <w:r>
        <w:tab/>
      </w:r>
      <w:r w:rsidRPr="00711EAC">
        <w:t>Normal Flow</w:t>
      </w:r>
      <w:bookmarkEnd w:id="2868"/>
      <w:bookmarkEnd w:id="2869"/>
      <w:bookmarkEnd w:id="2870"/>
    </w:p>
    <w:p w14:paraId="1456E619" w14:textId="341B7FE9" w:rsidR="006B3C4F" w:rsidRDefault="00072203" w:rsidP="00B44DD8">
      <w:pPr>
        <w:rPr>
          <w:lang w:eastAsia="ja-JP"/>
        </w:rPr>
      </w:pPr>
      <w:r w:rsidRPr="00B44DD8">
        <w:rPr>
          <w:lang w:eastAsia="ja-JP"/>
        </w:rPr>
        <w:fldChar w:fldCharType="begin" w:fldLock="1"/>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9" type="#_x0000_t75" style="width:481.2pt;height:261.6pt" o:ole="">
            <v:imagedata r:id="rId126" o:title=""/>
          </v:shape>
          <o:OLEObject Type="Embed" ProgID="Visio.Drawing.15" ShapeID="_x0000_i1039" DrawAspect="Content" ObjectID="_1624513938" r:id="rId127"/>
        </w:object>
      </w:r>
    </w:p>
    <w:p w14:paraId="639105F1" w14:textId="7329064B" w:rsidR="006B3C4F" w:rsidRPr="00747594" w:rsidRDefault="00072203" w:rsidP="0031449D">
      <w:pPr>
        <w:pStyle w:val="Caption"/>
      </w:pPr>
      <w:bookmarkStart w:id="2871" w:name="_Ref515506012"/>
      <w:r w:rsidRPr="00050DC3">
        <w:lastRenderedPageBreak/>
        <w:t xml:space="preserve">Figure </w:t>
      </w:r>
      <w:r w:rsidRPr="00050DC3">
        <w:fldChar w:fldCharType="begin" w:fldLock="1"/>
      </w:r>
      <w:r w:rsidRPr="00050DC3">
        <w:instrText xml:space="preserve"> STYLEREF 3 \s </w:instrText>
      </w:r>
      <w:r w:rsidRPr="00050DC3">
        <w:fldChar w:fldCharType="separate"/>
      </w:r>
      <w:r w:rsidRPr="00050DC3">
        <w:t>6.27.6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871"/>
      <w:r w:rsidRPr="00050DC3">
        <w:t xml:space="preserve">: </w:t>
      </w:r>
      <w:r w:rsidR="006B3C4F" w:rsidRPr="00050DC3">
        <w:t>Normal Flow – Traffic Light Control When A Fog Node is Non-functional</w:t>
      </w:r>
    </w:p>
    <w:p w14:paraId="4D9DD5E0" w14:textId="7296DEB3" w:rsidR="006B3C4F" w:rsidRPr="00711EAC" w:rsidRDefault="006B3C4F" w:rsidP="00B44DD8">
      <w:pPr>
        <w:pStyle w:val="Heading3"/>
        <w:numPr>
          <w:ilvl w:val="2"/>
          <w:numId w:val="85"/>
        </w:numPr>
        <w:tabs>
          <w:tab w:val="left" w:pos="1140"/>
        </w:tabs>
      </w:pPr>
      <w:bookmarkStart w:id="2872" w:name="_Toc500712750"/>
      <w:bookmarkStart w:id="2873" w:name="_Toc2771679"/>
      <w:bookmarkStart w:id="2874" w:name="_Toc13749498"/>
      <w:r w:rsidRPr="00711EAC">
        <w:t>Alternative Flow</w:t>
      </w:r>
      <w:bookmarkEnd w:id="2872"/>
      <w:bookmarkEnd w:id="2873"/>
      <w:bookmarkEnd w:id="2874"/>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Heading3"/>
        <w:numPr>
          <w:ilvl w:val="2"/>
          <w:numId w:val="85"/>
        </w:numPr>
        <w:tabs>
          <w:tab w:val="left" w:pos="1140"/>
        </w:tabs>
      </w:pPr>
      <w:bookmarkStart w:id="2875" w:name="_Toc500712751"/>
      <w:bookmarkStart w:id="2876" w:name="_Toc2771680"/>
      <w:bookmarkStart w:id="2877" w:name="_Toc13749499"/>
      <w:r w:rsidRPr="00711EAC">
        <w:t>Post-conditions</w:t>
      </w:r>
      <w:bookmarkEnd w:id="2875"/>
      <w:bookmarkEnd w:id="2876"/>
      <w:bookmarkEnd w:id="2877"/>
    </w:p>
    <w:p w14:paraId="4AE4AA0D" w14:textId="77777777" w:rsidR="006B3C4F" w:rsidRDefault="006B3C4F" w:rsidP="00072203">
      <w:pPr>
        <w:pStyle w:val="B1"/>
        <w:rPr>
          <w:lang w:eastAsia="ja-JP"/>
        </w:rPr>
      </w:pPr>
      <w:bookmarkStart w:id="2878"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Heading3"/>
        <w:numPr>
          <w:ilvl w:val="2"/>
          <w:numId w:val="85"/>
        </w:numPr>
        <w:tabs>
          <w:tab w:val="left" w:pos="1140"/>
        </w:tabs>
      </w:pPr>
      <w:bookmarkStart w:id="2879" w:name="_Toc2771681"/>
      <w:bookmarkStart w:id="2880" w:name="_Toc13749500"/>
      <w:r w:rsidRPr="00711EAC">
        <w:t>High Level Illustration</w:t>
      </w:r>
      <w:bookmarkEnd w:id="2878"/>
      <w:bookmarkEnd w:id="2879"/>
      <w:bookmarkEnd w:id="2880"/>
    </w:p>
    <w:p w14:paraId="1776F4BF" w14:textId="77777777" w:rsidR="006B3C4F" w:rsidRPr="00081550" w:rsidRDefault="006B3C4F" w:rsidP="006B3C4F">
      <w:pPr>
        <w:rPr>
          <w:lang w:val="x-none"/>
        </w:rPr>
      </w:pPr>
      <w:r>
        <w:object w:dxaOrig="12840" w:dyaOrig="9480" w14:anchorId="07C4F25B">
          <v:shape id="_x0000_i1040" type="#_x0000_t75" style="width:456.6pt;height:337.2pt" o:ole="">
            <v:imagedata r:id="rId128" o:title=""/>
          </v:shape>
          <o:OLEObject Type="Embed" ProgID="Visio.Drawing.15" ShapeID="_x0000_i1040" DrawAspect="Content" ObjectID="_1624513939" r:id="rId129"/>
        </w:object>
      </w:r>
    </w:p>
    <w:p w14:paraId="4997F5D0" w14:textId="1312C840" w:rsidR="006B3C4F" w:rsidRPr="00747594" w:rsidRDefault="00072203"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6.27.9</w:t>
      </w:r>
      <w:r w:rsidRPr="00050DC3">
        <w:fldChar w:fldCharType="end"/>
      </w:r>
      <w:r w:rsidRPr="00050DC3">
        <w:noBreakHyphen/>
      </w:r>
      <w:bookmarkStart w:id="2881" w:name="_Hlk520387492"/>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881"/>
      <w:r w:rsidRPr="00050DC3">
        <w:t xml:space="preserve">: </w:t>
      </w:r>
      <w:r w:rsidR="006B3C4F" w:rsidRPr="00050DC3">
        <w:t>High Level Illustration - Edge/Fog Traffic Light Control Application</w:t>
      </w:r>
    </w:p>
    <w:p w14:paraId="65BE0FC4" w14:textId="55C54521" w:rsidR="006B3C4F" w:rsidRPr="00711EAC" w:rsidRDefault="006B3C4F" w:rsidP="00B44DD8">
      <w:pPr>
        <w:pStyle w:val="Heading3"/>
        <w:numPr>
          <w:ilvl w:val="2"/>
          <w:numId w:val="85"/>
        </w:numPr>
        <w:tabs>
          <w:tab w:val="left" w:pos="1140"/>
        </w:tabs>
      </w:pPr>
      <w:bookmarkStart w:id="2882" w:name="_Toc500712753"/>
      <w:bookmarkStart w:id="2883" w:name="_Toc2771682"/>
      <w:bookmarkStart w:id="2884" w:name="_Toc13749501"/>
      <w:bookmarkStart w:id="2885" w:name="_Hlk520386021"/>
      <w:r>
        <w:tab/>
      </w:r>
      <w:r w:rsidRPr="00711EAC">
        <w:t>Potential requirements</w:t>
      </w:r>
      <w:bookmarkEnd w:id="2882"/>
      <w:bookmarkEnd w:id="2883"/>
      <w:bookmarkEnd w:id="2884"/>
    </w:p>
    <w:bookmarkEnd w:id="2885"/>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Heading2"/>
        <w:numPr>
          <w:ilvl w:val="1"/>
          <w:numId w:val="85"/>
        </w:numPr>
      </w:pPr>
      <w:bookmarkStart w:id="2886" w:name="_Toc2771683"/>
      <w:bookmarkStart w:id="2887" w:name="_Toc13749502"/>
      <w:r w:rsidRPr="005D419F">
        <w:rPr>
          <w:lang w:val="en-US"/>
        </w:rPr>
        <w:lastRenderedPageBreak/>
        <w:t>Vulnerable Road Users Discovery Service using Edge/Fog Computing</w:t>
      </w:r>
      <w:bookmarkEnd w:id="2886"/>
      <w:bookmarkEnd w:id="2887"/>
      <w:r w:rsidRPr="005D419F">
        <w:rPr>
          <w:lang w:val="en-US"/>
        </w:rPr>
        <w:t xml:space="preserve"> </w:t>
      </w:r>
    </w:p>
    <w:p w14:paraId="7B450ECB" w14:textId="1A5F801D" w:rsidR="005D419F" w:rsidRPr="00711EAC" w:rsidRDefault="005D419F" w:rsidP="005D419F">
      <w:pPr>
        <w:pStyle w:val="Heading3"/>
        <w:numPr>
          <w:ilvl w:val="2"/>
          <w:numId w:val="85"/>
        </w:numPr>
        <w:tabs>
          <w:tab w:val="left" w:pos="1140"/>
        </w:tabs>
      </w:pPr>
      <w:bookmarkStart w:id="2888" w:name="_Toc2771684"/>
      <w:bookmarkStart w:id="2889" w:name="_Toc13749503"/>
      <w:r>
        <w:t>Description</w:t>
      </w:r>
      <w:bookmarkEnd w:id="2888"/>
      <w:bookmarkEnd w:id="2889"/>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fldLock="1"/>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CommentText"/>
      </w:pPr>
      <w:r>
        <w:t xml:space="preserve">An offloading concept locating tasks and resources to a place where close to users can be applied to this VRU use case so that a service can be provided to users with very short delay. Introducing the offloading concept to oneM2M requires  new features to oneM2M system such as offloaded resources need to be kept in sync with the original ones. </w:t>
      </w:r>
    </w:p>
    <w:p w14:paraId="21CCA139" w14:textId="4F142213" w:rsidR="00580063" w:rsidRPr="00711EAC" w:rsidRDefault="00580063" w:rsidP="00D742E4">
      <w:pPr>
        <w:pStyle w:val="Heading3"/>
        <w:numPr>
          <w:ilvl w:val="2"/>
          <w:numId w:val="85"/>
        </w:numPr>
        <w:tabs>
          <w:tab w:val="left" w:pos="1140"/>
        </w:tabs>
      </w:pPr>
      <w:bookmarkStart w:id="2890" w:name="_Toc2771685"/>
      <w:bookmarkStart w:id="2891" w:name="_Toc13749504"/>
      <w:r w:rsidRPr="00711EAC">
        <w:t>Source</w:t>
      </w:r>
      <w:bookmarkEnd w:id="2890"/>
      <w:bookmarkEnd w:id="2891"/>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Heading3"/>
        <w:numPr>
          <w:ilvl w:val="2"/>
          <w:numId w:val="85"/>
        </w:numPr>
        <w:tabs>
          <w:tab w:val="left" w:pos="1140"/>
        </w:tabs>
      </w:pPr>
      <w:bookmarkStart w:id="2892" w:name="_Toc2771686"/>
      <w:bookmarkStart w:id="2893" w:name="_Toc13749505"/>
      <w:r w:rsidRPr="00711EAC">
        <w:t>Actors</w:t>
      </w:r>
      <w:bookmarkEnd w:id="2892"/>
      <w:bookmarkEnd w:id="2893"/>
    </w:p>
    <w:p w14:paraId="4DBAC102" w14:textId="0F5CA896"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w:t>
      </w:r>
      <w:r w:rsidR="00817DB0">
        <w:rPr>
          <w:lang w:eastAsia="ja-JP"/>
        </w:rPr>
        <w:t>caused</w:t>
      </w:r>
      <w:r>
        <w:rPr>
          <w:lang w:eastAsia="ja-JP"/>
        </w:rPr>
        <w:t xml:space="preserve">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0BC42B4" w:rsidR="00580063" w:rsidRDefault="00580063" w:rsidP="00580063">
      <w:pPr>
        <w:pStyle w:val="B1"/>
        <w:rPr>
          <w:lang w:eastAsia="ja-JP"/>
        </w:rPr>
      </w:pPr>
      <w:r>
        <w:rPr>
          <w:lang w:eastAsia="ja-JP"/>
        </w:rPr>
        <w:t xml:space="preserve">Edge/Fog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Heading3"/>
        <w:numPr>
          <w:ilvl w:val="2"/>
          <w:numId w:val="85"/>
        </w:numPr>
        <w:tabs>
          <w:tab w:val="left" w:pos="1140"/>
        </w:tabs>
      </w:pPr>
      <w:bookmarkStart w:id="2894" w:name="_Toc2771687"/>
      <w:bookmarkStart w:id="2895" w:name="_Toc13749506"/>
      <w:r w:rsidRPr="00711EAC">
        <w:t>Pre-conditions</w:t>
      </w:r>
      <w:bookmarkEnd w:id="2894"/>
      <w:bookmarkEnd w:id="2895"/>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Heading3"/>
        <w:numPr>
          <w:ilvl w:val="2"/>
          <w:numId w:val="85"/>
        </w:numPr>
        <w:tabs>
          <w:tab w:val="left" w:pos="1140"/>
        </w:tabs>
      </w:pPr>
      <w:bookmarkStart w:id="2896" w:name="_Toc2771688"/>
      <w:bookmarkStart w:id="2897" w:name="_Toc13749507"/>
      <w:r w:rsidRPr="00711EAC">
        <w:t>Triggers</w:t>
      </w:r>
      <w:bookmarkEnd w:id="2896"/>
      <w:bookmarkEnd w:id="2897"/>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Heading3"/>
        <w:numPr>
          <w:ilvl w:val="2"/>
          <w:numId w:val="85"/>
        </w:numPr>
        <w:tabs>
          <w:tab w:val="left" w:pos="1140"/>
        </w:tabs>
      </w:pPr>
      <w:bookmarkStart w:id="2898" w:name="_Toc2771689"/>
      <w:bookmarkStart w:id="2899" w:name="_Toc13749508"/>
      <w:r w:rsidRPr="00711EAC">
        <w:t>Normal Flow</w:t>
      </w:r>
      <w:bookmarkEnd w:id="2898"/>
      <w:bookmarkEnd w:id="2899"/>
    </w:p>
    <w:p w14:paraId="55F55A65" w14:textId="0157E6C9" w:rsidR="00C3478B" w:rsidRDefault="009F6BCD" w:rsidP="00D742E4">
      <w:pPr>
        <w:pStyle w:val="BN"/>
        <w:numPr>
          <w:ilvl w:val="0"/>
          <w:numId w:val="0"/>
        </w:numPr>
        <w:ind w:left="284"/>
      </w:pPr>
      <w:r>
        <w:fldChar w:fldCharType="begin" w:fldLock="1"/>
      </w:r>
      <w:r>
        <w:instrText xml:space="preserve"> REF _Ref520390278 \h </w:instrText>
      </w:r>
      <w:r>
        <w:fldChar w:fldCharType="separate"/>
      </w:r>
      <w:r w:rsidRPr="00711EAC">
        <w:t xml:space="preserve">Figure </w:t>
      </w:r>
      <w:r>
        <w:rPr>
          <w:noProof/>
        </w:rPr>
        <w:t>6.28.6</w:t>
      </w:r>
      <w:r w:rsidRPr="00A95F6B">
        <w:noBreakHyphen/>
      </w:r>
      <w:r>
        <w:rPr>
          <w:noProof/>
        </w:rPr>
        <w:t>1</w:t>
      </w:r>
      <w:r>
        <w:fldChar w:fldCharType="end"/>
      </w:r>
      <w:r w:rsidR="00C3478B">
        <w:t xml:space="preserve"> </w:t>
      </w:r>
      <w:r w:rsidR="00817DB0">
        <w:t>illustrates</w:t>
      </w:r>
      <w:r w:rsidR="00C3478B">
        <w:t xml:space="preserve">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This updates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243D5602"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w:t>
      </w:r>
      <w:r w:rsidR="00817DB0">
        <w:rPr>
          <w:lang w:val="en-US"/>
        </w:rPr>
        <w:t>synchronizing</w:t>
      </w:r>
      <w:r>
        <w:rPr>
          <w:lang w:val="en-US"/>
        </w:rPr>
        <w:t xml:space="preserve">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2900" w:name="_Hlk520387180"/>
    </w:p>
    <w:p w14:paraId="66570497" w14:textId="77777777" w:rsidR="00C3478B" w:rsidRPr="00747594" w:rsidRDefault="00C3478B" w:rsidP="0031449D">
      <w:pPr>
        <w:pStyle w:val="Caption"/>
      </w:pPr>
      <w:bookmarkStart w:id="2901" w:name="_Ref520390278"/>
      <w:r w:rsidRPr="00050DC3">
        <w:t xml:space="preserve">Figure </w:t>
      </w:r>
      <w:r w:rsidRPr="00050DC3">
        <w:fldChar w:fldCharType="begin" w:fldLock="1"/>
      </w:r>
      <w:r w:rsidRPr="00050DC3">
        <w:instrText xml:space="preserve"> STYLEREF 3 \s </w:instrText>
      </w:r>
      <w:r w:rsidRPr="00050DC3">
        <w:fldChar w:fldCharType="separate"/>
      </w:r>
      <w:r w:rsidRPr="00050DC3">
        <w:t>6.28.6</w:t>
      </w:r>
      <w:r w:rsidRPr="00050DC3">
        <w:fldChar w:fldCharType="end"/>
      </w:r>
      <w:r w:rsidRPr="00050DC3">
        <w:noBreakHyphen/>
      </w:r>
      <w:r w:rsidRPr="00050DC3">
        <w:fldChar w:fldCharType="begin" w:fldLock="1"/>
      </w:r>
      <w:r w:rsidRPr="00050DC3">
        <w:instrText xml:space="preserve"> SEQ Figure \* ARABIC \s 4 </w:instrText>
      </w:r>
      <w:r w:rsidRPr="00050DC3">
        <w:fldChar w:fldCharType="separate"/>
      </w:r>
      <w:r w:rsidRPr="00050DC3">
        <w:t>1</w:t>
      </w:r>
      <w:r w:rsidRPr="00050DC3">
        <w:fldChar w:fldCharType="end"/>
      </w:r>
      <w:bookmarkEnd w:id="2901"/>
      <w:r w:rsidRPr="00050DC3">
        <w:t>: Normal Flow – Offloading for VRU discovery service</w:t>
      </w:r>
    </w:p>
    <w:p w14:paraId="3357F118" w14:textId="33FF2280" w:rsidR="00C3478B" w:rsidRPr="00711EAC" w:rsidRDefault="00C3478B" w:rsidP="00D742E4">
      <w:pPr>
        <w:pStyle w:val="Heading3"/>
        <w:numPr>
          <w:ilvl w:val="2"/>
          <w:numId w:val="85"/>
        </w:numPr>
        <w:tabs>
          <w:tab w:val="left" w:pos="1140"/>
        </w:tabs>
      </w:pPr>
      <w:bookmarkStart w:id="2902" w:name="_Toc2771690"/>
      <w:bookmarkStart w:id="2903" w:name="_Toc13749509"/>
      <w:bookmarkEnd w:id="2900"/>
      <w:r w:rsidRPr="00711EAC">
        <w:t>Alternative Flow</w:t>
      </w:r>
      <w:bookmarkEnd w:id="2902"/>
      <w:bookmarkEnd w:id="2903"/>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Heading3"/>
        <w:numPr>
          <w:ilvl w:val="2"/>
          <w:numId w:val="85"/>
        </w:numPr>
        <w:tabs>
          <w:tab w:val="left" w:pos="1140"/>
        </w:tabs>
      </w:pPr>
      <w:bookmarkStart w:id="2904" w:name="_Toc2771691"/>
      <w:bookmarkStart w:id="2905" w:name="_Toc13749510"/>
      <w:r w:rsidRPr="00711EAC">
        <w:t>Post-conditions</w:t>
      </w:r>
      <w:bookmarkEnd w:id="2904"/>
      <w:bookmarkEnd w:id="2905"/>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Heading3"/>
        <w:numPr>
          <w:ilvl w:val="2"/>
          <w:numId w:val="85"/>
        </w:numPr>
        <w:tabs>
          <w:tab w:val="left" w:pos="1140"/>
        </w:tabs>
      </w:pPr>
      <w:bookmarkStart w:id="2906" w:name="_Toc2771692"/>
      <w:bookmarkStart w:id="2907" w:name="_Toc13749511"/>
      <w:r w:rsidRPr="00711EAC">
        <w:t>High Level Illustration</w:t>
      </w:r>
      <w:bookmarkEnd w:id="2906"/>
      <w:bookmarkEnd w:id="2907"/>
    </w:p>
    <w:p w14:paraId="74D304CC" w14:textId="77777777" w:rsidR="00C3478B" w:rsidRPr="00747594" w:rsidRDefault="00C3478B" w:rsidP="00D742E4">
      <w:pPr>
        <w:pStyle w:val="ListParagraph"/>
        <w:ind w:left="0"/>
        <w:jc w:val="center"/>
        <w:rPr>
          <w:rFonts w:asciiTheme="majorHAnsi" w:hAnsiTheme="majorHAnsi" w:cstheme="majorHAnsi"/>
          <w:lang w:val="x-non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747594">
        <w:rPr>
          <w:rFonts w:asciiTheme="majorHAnsi" w:hAnsiTheme="majorHAnsi" w:cstheme="majorHAnsi"/>
          <w:b/>
          <w:bCs/>
          <w:noProof/>
          <w:sz w:val="20"/>
          <w:szCs w:val="20"/>
          <w:lang w:val="x-none"/>
        </w:rPr>
        <w:t xml:space="preserve">Figure </w:t>
      </w:r>
      <w:r w:rsidRPr="00747594">
        <w:rPr>
          <w:rFonts w:asciiTheme="majorHAnsi" w:hAnsiTheme="majorHAnsi" w:cstheme="majorHAnsi"/>
          <w:b/>
          <w:bCs/>
          <w:noProof/>
          <w:sz w:val="20"/>
          <w:szCs w:val="20"/>
          <w:lang w:val="x-none"/>
        </w:rPr>
        <w:fldChar w:fldCharType="begin" w:fldLock="1"/>
      </w:r>
      <w:r w:rsidRPr="00747594">
        <w:rPr>
          <w:rFonts w:asciiTheme="majorHAnsi" w:hAnsiTheme="majorHAnsi" w:cstheme="majorHAnsi"/>
          <w:b/>
          <w:bCs/>
          <w:noProof/>
          <w:sz w:val="20"/>
          <w:szCs w:val="20"/>
          <w:lang w:val="x-none"/>
        </w:rPr>
        <w:instrText xml:space="preserve"> STYLEREF 3 \s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6.28.9</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noBreakHyphen/>
      </w:r>
      <w:r w:rsidRPr="00747594">
        <w:rPr>
          <w:rFonts w:asciiTheme="majorHAnsi" w:hAnsiTheme="majorHAnsi" w:cstheme="majorHAnsi"/>
          <w:b/>
          <w:bCs/>
          <w:noProof/>
          <w:sz w:val="20"/>
          <w:szCs w:val="20"/>
          <w:lang w:val="x-none"/>
        </w:rPr>
        <w:fldChar w:fldCharType="begin" w:fldLock="1"/>
      </w:r>
      <w:r w:rsidRPr="00747594">
        <w:rPr>
          <w:rFonts w:asciiTheme="majorHAnsi" w:hAnsiTheme="majorHAnsi" w:cstheme="majorHAnsi"/>
          <w:b/>
          <w:bCs/>
          <w:noProof/>
          <w:sz w:val="20"/>
          <w:szCs w:val="20"/>
          <w:lang w:val="x-none"/>
        </w:rPr>
        <w:instrText xml:space="preserve"> SEQ Figure \* ARABIC \s 4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1</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t>: High Level Illustration - Edge/Fog VRU discovery Application</w:t>
      </w:r>
    </w:p>
    <w:p w14:paraId="5E6BFC92" w14:textId="77777777" w:rsidR="00C3478B" w:rsidRPr="00711EAC" w:rsidRDefault="00C3478B" w:rsidP="00C3478B">
      <w:pPr>
        <w:pStyle w:val="Heading3"/>
        <w:numPr>
          <w:ilvl w:val="2"/>
          <w:numId w:val="85"/>
        </w:numPr>
        <w:tabs>
          <w:tab w:val="left" w:pos="1140"/>
        </w:tabs>
      </w:pPr>
      <w:bookmarkStart w:id="2908" w:name="_Toc2771693"/>
      <w:bookmarkStart w:id="2909" w:name="_Toc13749512"/>
      <w:r>
        <w:lastRenderedPageBreak/>
        <w:tab/>
      </w:r>
      <w:r w:rsidRPr="00711EAC">
        <w:t>Potential requirements</w:t>
      </w:r>
      <w:bookmarkEnd w:id="2908"/>
      <w:bookmarkEnd w:id="2909"/>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DA6E6DF" w14:textId="6CD2819D" w:rsidR="00941A9A" w:rsidRPr="005D419F" w:rsidRDefault="00941A9A" w:rsidP="00941A9A">
      <w:pPr>
        <w:pStyle w:val="Heading2"/>
        <w:numPr>
          <w:ilvl w:val="1"/>
          <w:numId w:val="85"/>
        </w:numPr>
      </w:pPr>
      <w:bookmarkStart w:id="2910" w:name="_Ref526236262"/>
      <w:bookmarkStart w:id="2911" w:name="_Toc2771694"/>
      <w:bookmarkStart w:id="2912" w:name="_Toc13749513"/>
      <w:r>
        <w:rPr>
          <w:rFonts w:hint="eastAsia"/>
          <w:lang w:eastAsia="ko-KR"/>
        </w:rPr>
        <w:t>Car-to-Home service based on Geo-Fence</w:t>
      </w:r>
      <w:bookmarkEnd w:id="2910"/>
      <w:bookmarkEnd w:id="2911"/>
      <w:bookmarkEnd w:id="2912"/>
      <w:r w:rsidRPr="005D419F">
        <w:rPr>
          <w:lang w:val="en-US"/>
        </w:rPr>
        <w:t xml:space="preserve"> </w:t>
      </w:r>
    </w:p>
    <w:p w14:paraId="06F40043" w14:textId="77777777" w:rsidR="00941A9A" w:rsidRPr="00711EAC" w:rsidRDefault="00941A9A" w:rsidP="00941A9A">
      <w:pPr>
        <w:pStyle w:val="Heading3"/>
        <w:numPr>
          <w:ilvl w:val="2"/>
          <w:numId w:val="85"/>
        </w:numPr>
        <w:tabs>
          <w:tab w:val="left" w:pos="1140"/>
        </w:tabs>
      </w:pPr>
      <w:bookmarkStart w:id="2913" w:name="_Toc2771695"/>
      <w:bookmarkStart w:id="2914" w:name="_Toc13749514"/>
      <w:r>
        <w:t>Description</w:t>
      </w:r>
      <w:bookmarkEnd w:id="2913"/>
      <w:bookmarkEnd w:id="2914"/>
    </w:p>
    <w:p w14:paraId="7C610FB0" w14:textId="77777777" w:rsidR="00941A9A" w:rsidRDefault="00941A9A" w:rsidP="00747594">
      <w:pPr>
        <w:jc w:val="both"/>
      </w:pPr>
      <w:bookmarkStart w:id="2915" w:name="_Toc500712690"/>
      <w:r w:rsidRPr="00050DC3">
        <w:t>Car-to-Home services that provide convenience to users are gradually expanding.</w:t>
      </w:r>
    </w:p>
    <w:p w14:paraId="477F6793" w14:textId="77777777" w:rsidR="00941A9A" w:rsidRDefault="00941A9A" w:rsidP="00747594">
      <w:pPr>
        <w:jc w:val="both"/>
      </w:pPr>
      <w:r w:rsidRPr="00050DC3">
        <w:t xml:space="preserve">In </w:t>
      </w:r>
      <w:r w:rsidRPr="00747594">
        <w:t xml:space="preserve">the </w:t>
      </w:r>
      <w:r w:rsidRPr="00050DC3">
        <w:t xml:space="preserve">case </w:t>
      </w:r>
      <w:r w:rsidRPr="00747594">
        <w:t xml:space="preserve">of a </w:t>
      </w:r>
      <w:r w:rsidRPr="00050DC3">
        <w:t>vehicle</w:t>
      </w:r>
      <w:r w:rsidRPr="00747594">
        <w:t xml:space="preserve"> moving to a destination</w:t>
      </w:r>
      <w:r w:rsidRPr="00050DC3">
        <w:t xml:space="preserve">, it </w:t>
      </w:r>
      <w:r w:rsidRPr="00747594">
        <w:t>can be given a</w:t>
      </w:r>
      <w:r w:rsidRPr="00050DC3">
        <w:t xml:space="preserve"> distance from the home, </w:t>
      </w:r>
      <w:r w:rsidRPr="00747594">
        <w:t>in order to</w:t>
      </w:r>
      <w:r w:rsidRPr="00050DC3">
        <w:t xml:space="preserve"> </w:t>
      </w:r>
      <w:r w:rsidRPr="00941A9A">
        <w:t>activate</w:t>
      </w:r>
      <w:r w:rsidRPr="00050DC3">
        <w:t xml:space="preserve"> some functions in the house. </w:t>
      </w:r>
      <w:r w:rsidRPr="00747594">
        <w:t xml:space="preserve">Typically this kind of service can be provided </w:t>
      </w:r>
      <w:r w:rsidRPr="00050DC3">
        <w:t xml:space="preserve">based on Geo-Fence, and it triggers </w:t>
      </w:r>
      <w:r w:rsidRPr="00747594">
        <w:t xml:space="preserve">pre-defined </w:t>
      </w:r>
      <w:r w:rsidRPr="00050DC3">
        <w:t>actions. (</w:t>
      </w:r>
      <w:r w:rsidRPr="00747594">
        <w:t>e</w:t>
      </w:r>
      <w:r w:rsidRPr="00941A9A">
        <w:t>.g</w:t>
      </w:r>
      <w:r w:rsidRPr="00050DC3">
        <w:t xml:space="preserve">. turn on </w:t>
      </w:r>
      <w:r w:rsidRPr="00747594">
        <w:t>a</w:t>
      </w:r>
      <w:r w:rsidRPr="00050DC3">
        <w:t xml:space="preserve"> light, turn on </w:t>
      </w:r>
      <w:r w:rsidRPr="00747594">
        <w:t>a</w:t>
      </w:r>
      <w:r w:rsidRPr="00050DC3">
        <w:t xml:space="preserve"> heater)</w:t>
      </w:r>
    </w:p>
    <w:p w14:paraId="3D2B621A" w14:textId="77777777" w:rsidR="00941A9A" w:rsidRDefault="00941A9A" w:rsidP="00747594">
      <w:pPr>
        <w:jc w:val="both"/>
      </w:pPr>
      <w:r w:rsidRPr="00050DC3">
        <w:t xml:space="preserve">However, </w:t>
      </w:r>
      <w:r w:rsidRPr="00747594">
        <w:t xml:space="preserve">there is a case </w:t>
      </w:r>
      <w:r w:rsidRPr="00050DC3">
        <w:t xml:space="preserve">when </w:t>
      </w:r>
      <w:r w:rsidRPr="00747594">
        <w:t>a</w:t>
      </w:r>
      <w:r w:rsidRPr="00050DC3">
        <w:t xml:space="preserve"> vehicle approaches to the </w:t>
      </w:r>
      <w:r w:rsidRPr="00747594">
        <w:t xml:space="preserve">given </w:t>
      </w:r>
      <w:r w:rsidRPr="00050DC3">
        <w:t>distance from the home, it is necessary to adjust the timing of the action triggering according to the approach direction.</w:t>
      </w:r>
    </w:p>
    <w:p w14:paraId="0F3D5480" w14:textId="3558AD8A" w:rsidR="00941A9A" w:rsidRDefault="00941A9A" w:rsidP="00747594">
      <w:pPr>
        <w:jc w:val="both"/>
      </w:pPr>
      <w:r w:rsidRPr="00050DC3">
        <w:t xml:space="preserve">For example, </w:t>
      </w:r>
      <w:r w:rsidRPr="00747594">
        <w:t xml:space="preserve">as shown in </w:t>
      </w:r>
      <w:r w:rsidR="004961CA">
        <w:fldChar w:fldCharType="begin" w:fldLock="1"/>
      </w:r>
      <w:r w:rsidR="004961CA">
        <w:instrText xml:space="preserve"> REF _Ref526115207 \h  \* MERGEFORMAT </w:instrText>
      </w:r>
      <w:r w:rsidR="004961CA">
        <w:fldChar w:fldCharType="separate"/>
      </w:r>
      <w:r w:rsidR="004961CA" w:rsidRPr="00747594">
        <w:t>Figure 6.29.1</w:t>
      </w:r>
      <w:r w:rsidR="004961CA" w:rsidRPr="00747594">
        <w:noBreakHyphen/>
        <w:t>1</w:t>
      </w:r>
      <w:r w:rsidR="004961CA">
        <w:fldChar w:fldCharType="end"/>
      </w:r>
      <w:r w:rsidRPr="00747594">
        <w:t xml:space="preserve">, </w:t>
      </w:r>
      <w:r w:rsidRPr="00050DC3">
        <w:t xml:space="preserve">if the road of Direction 1 </w:t>
      </w:r>
      <w:r w:rsidRPr="00747594">
        <w:t>is under construction</w:t>
      </w:r>
      <w:r w:rsidRPr="00050DC3">
        <w:t xml:space="preserve">, its </w:t>
      </w:r>
      <w:r w:rsidRPr="00941A9A">
        <w:t>Estimated Time Arrival (ETA)</w:t>
      </w:r>
      <w:r w:rsidRPr="00050DC3">
        <w:t xml:space="preserve"> would be delayed </w:t>
      </w:r>
      <w:r w:rsidRPr="00747594">
        <w:t xml:space="preserve">more </w:t>
      </w:r>
      <w:r w:rsidRPr="00050DC3">
        <w:t>than the ETA of Direction 2. (</w:t>
      </w:r>
      <w:r w:rsidR="004F212C" w:rsidRPr="00747594">
        <w:t>e</w:t>
      </w:r>
      <w:r w:rsidRPr="00941A9A">
        <w:t>.g</w:t>
      </w:r>
      <w:r w:rsidRPr="00050DC3">
        <w:t>. Direction 1: 15 minutes, Direction 2: 5 minutes)</w:t>
      </w:r>
    </w:p>
    <w:p w14:paraId="2023BF9C" w14:textId="6C2EB5CE" w:rsidR="00941A9A" w:rsidRPr="00747594" w:rsidRDefault="00941A9A" w:rsidP="00747594">
      <w:pPr>
        <w:jc w:val="both"/>
      </w:pPr>
      <w:r w:rsidRPr="00941A9A">
        <w:t>In order to determine optimal action trigger based on inconsistent ETA, each vehicle must be able to control their devices in time sequence or re-adjust their geo-fence boundary</w:t>
      </w:r>
      <w:r>
        <w:t>.</w:t>
      </w:r>
    </w:p>
    <w:p w14:paraId="167A95CC" w14:textId="041F160A" w:rsidR="00941A9A" w:rsidRPr="00747594" w:rsidRDefault="00941A9A" w:rsidP="00941A9A">
      <w:pPr>
        <w:pStyle w:val="Text"/>
        <w:jc w:val="center"/>
        <w:rPr>
          <w:rFonts w:ascii="Times New Roman" w:eastAsia="Malgun Gothic" w:hAnsi="Times New Roman" w:cs="Times New Roman"/>
          <w:lang w:eastAsia="ko-KR"/>
        </w:rPr>
      </w:pPr>
      <w:r w:rsidRPr="00747594">
        <w:rPr>
          <w:rFonts w:ascii="Times New Roman" w:eastAsia="Malgun Gothic" w:hAnsi="Times New Roman" w:cs="Times New Roman"/>
          <w:noProof/>
          <w:lang w:eastAsia="ko-KR"/>
        </w:rPr>
        <w:drawing>
          <wp:inline distT="0" distB="0" distL="0" distR="0" wp14:anchorId="61070571" wp14:editId="52222CD7">
            <wp:extent cx="5102860" cy="20237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02860" cy="2023745"/>
                    </a:xfrm>
                    <a:prstGeom prst="rect">
                      <a:avLst/>
                    </a:prstGeom>
                    <a:noFill/>
                  </pic:spPr>
                </pic:pic>
              </a:graphicData>
            </a:graphic>
          </wp:inline>
        </w:drawing>
      </w:r>
    </w:p>
    <w:p w14:paraId="77D16994" w14:textId="6A643CED" w:rsidR="00941A9A" w:rsidRPr="00747594" w:rsidRDefault="004961CA" w:rsidP="00941A9A">
      <w:pPr>
        <w:pStyle w:val="Text"/>
        <w:jc w:val="center"/>
        <w:rPr>
          <w:rFonts w:asciiTheme="majorHAnsi" w:eastAsia="Malgun Gothic" w:hAnsiTheme="majorHAnsi" w:cstheme="majorHAnsi"/>
          <w:b/>
          <w:sz w:val="20"/>
          <w:lang w:val="en-GB" w:eastAsia="ko-KR"/>
        </w:rPr>
      </w:pPr>
      <w:bookmarkStart w:id="2916" w:name="_Ref526115207"/>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1</w:t>
      </w:r>
      <w:r w:rsidRPr="00AB5190">
        <w:rPr>
          <w:rFonts w:asciiTheme="majorHAnsi" w:hAnsiTheme="majorHAnsi" w:cstheme="majorHAnsi"/>
          <w:b/>
          <w:bCs/>
          <w:noProof/>
          <w:sz w:val="20"/>
          <w:lang w:val="x-none"/>
        </w:rPr>
        <w:fldChar w:fldCharType="end"/>
      </w:r>
      <w:bookmarkEnd w:id="2916"/>
      <w:r w:rsidR="00941A9A" w:rsidRPr="00747594">
        <w:rPr>
          <w:rFonts w:asciiTheme="majorHAnsi" w:eastAsia="Malgun Gothic" w:hAnsiTheme="majorHAnsi" w:cstheme="majorHAnsi"/>
          <w:b/>
          <w:sz w:val="20"/>
          <w:lang w:val="en-GB" w:eastAsia="ko-KR"/>
        </w:rPr>
        <w:t>: Generic Geo-Fence Scheme for Car-to-Home Service</w:t>
      </w:r>
    </w:p>
    <w:p w14:paraId="37CC54FE"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34E5626D" w14:textId="77777777"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 the time sequence case, a designated vehicle for time sequence sends an action trigger based on the time boundary which can be set multiple. To be designated for time sequence, the vehicle must enable the time setting for time sequential control. In the matter of necessity, this time sequence setting is generated by M2M infrastructure or Location Based Service Provider which owns all information of ETA for each direction. </w:t>
      </w:r>
    </w:p>
    <w:p w14:paraId="45FDE3B3" w14:textId="19314EDB"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lastRenderedPageBreak/>
        <w:drawing>
          <wp:inline distT="0" distB="0" distL="0" distR="0" wp14:anchorId="7D2EA018" wp14:editId="6BC25484">
            <wp:extent cx="5116195" cy="20872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16195" cy="2087245"/>
                    </a:xfrm>
                    <a:prstGeom prst="rect">
                      <a:avLst/>
                    </a:prstGeom>
                    <a:noFill/>
                    <a:ln>
                      <a:noFill/>
                    </a:ln>
                  </pic:spPr>
                </pic:pic>
              </a:graphicData>
            </a:graphic>
          </wp:inline>
        </w:drawing>
      </w:r>
    </w:p>
    <w:p w14:paraId="38152A89" w14:textId="43E8987B"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2</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Time Sequential Geo-Fence Scheme for Car-to-Home Service</w:t>
      </w:r>
    </w:p>
    <w:p w14:paraId="69056C72" w14:textId="77777777" w:rsidR="00941A9A" w:rsidRPr="00747594" w:rsidRDefault="00941A9A" w:rsidP="00941A9A">
      <w:pPr>
        <w:pStyle w:val="Text"/>
        <w:rPr>
          <w:rFonts w:ascii="Times New Roman" w:eastAsia="Malgun Gothic" w:hAnsi="Times New Roman" w:cs="Times New Roman"/>
          <w:sz w:val="20"/>
          <w:lang w:val="en-GB" w:eastAsia="ko-KR"/>
        </w:rPr>
      </w:pPr>
    </w:p>
    <w:p w14:paraId="73AFC8C7" w14:textId="1B69C4C3"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The geo-fence boundary reshaping method is that the boundary module in the vehicle or M2M Infrastructure readjusts the destination boundary by the ETAs of all directions. In order to reshape, it must acquire information of boundary area (or diameter), ETAs and road conditions of all directions. After re-adjusting the boundary, vehicle or M2M infrastructure must notify the owner of the vehicle.</w:t>
      </w:r>
    </w:p>
    <w:p w14:paraId="39B67434" w14:textId="4E4C7DBD"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drawing>
          <wp:inline distT="0" distB="0" distL="0" distR="0" wp14:anchorId="00C0B721" wp14:editId="5919CFFA">
            <wp:extent cx="5109210" cy="20872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09210" cy="2087245"/>
                    </a:xfrm>
                    <a:prstGeom prst="rect">
                      <a:avLst/>
                    </a:prstGeom>
                    <a:noFill/>
                    <a:ln>
                      <a:noFill/>
                    </a:ln>
                    <a:effectLst/>
                  </pic:spPr>
                </pic:pic>
              </a:graphicData>
            </a:graphic>
          </wp:inline>
        </w:drawing>
      </w:r>
    </w:p>
    <w:p w14:paraId="2794B6C0" w14:textId="7F3D9DC7"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3</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Boundary Reshaping Geo-Fence Scheme for Car-to-Home Service</w:t>
      </w:r>
    </w:p>
    <w:p w14:paraId="0F339EA6"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79EFF3C7" w14:textId="77777777" w:rsidR="00941A9A" w:rsidRPr="00747594" w:rsidRDefault="00941A9A" w:rsidP="00747594">
      <w:pPr>
        <w:jc w:val="both"/>
      </w:pPr>
      <w:r w:rsidRPr="00747594">
        <w:t xml:space="preserve">In both cases, final confirmation can be done by the owner. The owner confirms a final decision of both action trigger time sequence setting and boundary reshaping. </w:t>
      </w:r>
    </w:p>
    <w:p w14:paraId="13A583CF" w14:textId="1F5AD026" w:rsidR="00941A9A" w:rsidRPr="00747594" w:rsidRDefault="00941A9A" w:rsidP="00747594">
      <w:pPr>
        <w:jc w:val="both"/>
      </w:pPr>
      <w:r w:rsidRPr="00747594">
        <w:t>In order to implement IoT Car-to-Home, M2M application needs to be mounted in a vehicle together with associated servers (e.g. service provider, location server). The vehicle must allocate its computing resources for M2M application.</w:t>
      </w:r>
    </w:p>
    <w:p w14:paraId="56284D4F" w14:textId="2D6224C1" w:rsidR="00941A9A" w:rsidRPr="00747594" w:rsidRDefault="00941A9A" w:rsidP="00747594">
      <w:pPr>
        <w:pStyle w:val="Heading3"/>
        <w:numPr>
          <w:ilvl w:val="2"/>
          <w:numId w:val="85"/>
        </w:numPr>
        <w:tabs>
          <w:tab w:val="left" w:pos="1140"/>
        </w:tabs>
      </w:pPr>
      <w:bookmarkStart w:id="2917" w:name="_Toc2771696"/>
      <w:bookmarkStart w:id="2918" w:name="_Toc13749515"/>
      <w:r w:rsidRPr="00747594">
        <w:t>Source</w:t>
      </w:r>
      <w:bookmarkEnd w:id="2915"/>
      <w:bookmarkEnd w:id="2917"/>
      <w:bookmarkEnd w:id="2918"/>
    </w:p>
    <w:p w14:paraId="632AA617" w14:textId="176D1395" w:rsidR="00941A9A" w:rsidRPr="00050DC3" w:rsidRDefault="00941A9A" w:rsidP="00941A9A">
      <w:pPr>
        <w:rPr>
          <w:lang w:eastAsia="ko-KR"/>
        </w:rPr>
      </w:pPr>
      <w:r w:rsidRPr="00941A9A">
        <w:t>REQ-2018-00</w:t>
      </w:r>
      <w:r w:rsidR="00EE3C2F">
        <w:rPr>
          <w:lang w:eastAsia="ko-KR"/>
        </w:rPr>
        <w:t>70R04</w:t>
      </w:r>
      <w:r w:rsidRPr="00941A9A">
        <w:t>-Use</w:t>
      </w:r>
      <w:r w:rsidRPr="00050DC3">
        <w:rPr>
          <w:lang w:eastAsia="ko-KR"/>
        </w:rPr>
        <w:t xml:space="preserve"> </w:t>
      </w:r>
      <w:r w:rsidRPr="00941A9A">
        <w:t>case</w:t>
      </w:r>
      <w:r w:rsidRPr="00050DC3">
        <w:rPr>
          <w:lang w:eastAsia="ko-KR"/>
        </w:rPr>
        <w:t xml:space="preserve"> </w:t>
      </w:r>
      <w:r w:rsidRPr="00941A9A">
        <w:t>on</w:t>
      </w:r>
      <w:r w:rsidRPr="00050DC3">
        <w:rPr>
          <w:lang w:eastAsia="ko-KR"/>
        </w:rPr>
        <w:t xml:space="preserve"> Car-to-Home based on Geo-Fence</w:t>
      </w:r>
    </w:p>
    <w:p w14:paraId="7632AAC0" w14:textId="413FD149" w:rsidR="00941A9A" w:rsidRPr="00747594" w:rsidRDefault="00941A9A" w:rsidP="00747594">
      <w:pPr>
        <w:pStyle w:val="Heading3"/>
        <w:numPr>
          <w:ilvl w:val="2"/>
          <w:numId w:val="85"/>
        </w:numPr>
        <w:tabs>
          <w:tab w:val="left" w:pos="1140"/>
        </w:tabs>
      </w:pPr>
      <w:bookmarkStart w:id="2919" w:name="_Toc500712874"/>
      <w:bookmarkStart w:id="2920" w:name="_Toc2771697"/>
      <w:bookmarkStart w:id="2921" w:name="_Toc13749516"/>
      <w:r w:rsidRPr="00747594">
        <w:t>Actors</w:t>
      </w:r>
      <w:bookmarkEnd w:id="2919"/>
      <w:bookmarkEnd w:id="2920"/>
      <w:bookmarkEnd w:id="2921"/>
    </w:p>
    <w:p w14:paraId="10CD8542" w14:textId="77777777" w:rsidR="00941A9A" w:rsidRPr="00941A9A" w:rsidRDefault="00941A9A" w:rsidP="00941A9A">
      <w:pPr>
        <w:rPr>
          <w:b/>
          <w:lang w:eastAsia="ja-JP"/>
        </w:rPr>
      </w:pPr>
      <w:bookmarkStart w:id="2922" w:name="_Toc500712875"/>
      <w:r w:rsidRPr="00941A9A">
        <w:rPr>
          <w:b/>
          <w:lang w:eastAsia="ja-JP"/>
        </w:rPr>
        <w:t>Vehicle</w:t>
      </w:r>
    </w:p>
    <w:p w14:paraId="377DF20B" w14:textId="77777777" w:rsidR="00941A9A" w:rsidRPr="00941A9A" w:rsidRDefault="00941A9A" w:rsidP="00941A9A">
      <w:pPr>
        <w:rPr>
          <w:lang w:eastAsia="ko-KR"/>
        </w:rPr>
      </w:pPr>
      <w:r w:rsidRPr="00941A9A">
        <w:rPr>
          <w:lang w:eastAsia="ko-KR"/>
        </w:rPr>
        <w:t>Vehicle is a nomadic object monitored by M2M System node or Location Server</w:t>
      </w:r>
      <w:r w:rsidRPr="00050DC3">
        <w:rPr>
          <w:lang w:eastAsia="ko-KR"/>
        </w:rPr>
        <w:t>. It</w:t>
      </w:r>
      <w:r w:rsidRPr="00941A9A">
        <w:rPr>
          <w:lang w:eastAsia="ko-KR"/>
        </w:rPr>
        <w:t xml:space="preserve"> is equipped with localization </w:t>
      </w:r>
      <w:r w:rsidRPr="00050DC3">
        <w:rPr>
          <w:lang w:eastAsia="ko-KR"/>
        </w:rPr>
        <w:t xml:space="preserve">components as a form of </w:t>
      </w:r>
      <w:r w:rsidRPr="00941A9A">
        <w:rPr>
          <w:lang w:eastAsia="ko-KR"/>
        </w:rPr>
        <w:t>hardware</w:t>
      </w:r>
      <w:r w:rsidRPr="00050DC3">
        <w:rPr>
          <w:lang w:eastAsia="ko-KR"/>
        </w:rPr>
        <w:t>.</w:t>
      </w:r>
      <w:r w:rsidRPr="00941A9A">
        <w:rPr>
          <w:lang w:eastAsia="ko-KR"/>
        </w:rPr>
        <w:t xml:space="preserve"> (E.g. GPS, Cellular modem)</w:t>
      </w:r>
    </w:p>
    <w:p w14:paraId="75BB6B41" w14:textId="77777777" w:rsidR="00941A9A" w:rsidRPr="00050DC3" w:rsidRDefault="00941A9A" w:rsidP="00941A9A">
      <w:pPr>
        <w:rPr>
          <w:b/>
          <w:lang w:eastAsia="ko-KR"/>
        </w:rPr>
      </w:pPr>
      <w:r w:rsidRPr="00050DC3">
        <w:rPr>
          <w:b/>
          <w:lang w:eastAsia="ko-KR"/>
        </w:rPr>
        <w:t>Hub</w:t>
      </w:r>
    </w:p>
    <w:p w14:paraId="320EA5F5" w14:textId="77777777" w:rsidR="00941A9A" w:rsidRPr="00050DC3" w:rsidRDefault="00941A9A" w:rsidP="00941A9A">
      <w:pPr>
        <w:rPr>
          <w:lang w:eastAsia="ko-KR"/>
        </w:rPr>
      </w:pPr>
      <w:r w:rsidRPr="00050DC3">
        <w:rPr>
          <w:lang w:eastAsia="ko-KR"/>
        </w:rPr>
        <w:t>Hub</w:t>
      </w:r>
      <w:r w:rsidRPr="00941A9A">
        <w:rPr>
          <w:lang w:eastAsia="ko-KR"/>
        </w:rPr>
        <w:t xml:space="preserve"> receives access information within a reference distance from the vehicle, and triggers action to other nodes in the h</w:t>
      </w:r>
      <w:r w:rsidRPr="00050DC3">
        <w:rPr>
          <w:lang w:eastAsia="ko-KR"/>
        </w:rPr>
        <w:t>ub. (e.g. House, Building)</w:t>
      </w:r>
    </w:p>
    <w:p w14:paraId="77017FE4" w14:textId="77777777" w:rsidR="00941A9A" w:rsidRPr="00050DC3" w:rsidRDefault="00941A9A" w:rsidP="00941A9A">
      <w:pPr>
        <w:rPr>
          <w:b/>
          <w:lang w:eastAsia="ko-KR"/>
        </w:rPr>
      </w:pPr>
      <w:r w:rsidRPr="00050DC3">
        <w:rPr>
          <w:b/>
          <w:lang w:eastAsia="ko-KR"/>
        </w:rPr>
        <w:t>Action Node under Hub</w:t>
      </w:r>
    </w:p>
    <w:p w14:paraId="0F945082" w14:textId="77777777" w:rsidR="00941A9A" w:rsidRPr="00050DC3" w:rsidRDefault="00941A9A" w:rsidP="00941A9A">
      <w:pPr>
        <w:rPr>
          <w:lang w:eastAsia="ko-KR"/>
        </w:rPr>
      </w:pPr>
      <w:r w:rsidRPr="00050DC3">
        <w:rPr>
          <w:lang w:eastAsia="ko-KR"/>
        </w:rPr>
        <w:t xml:space="preserve">Action Node under Hub </w:t>
      </w:r>
      <w:r w:rsidRPr="00941A9A">
        <w:rPr>
          <w:lang w:eastAsia="ko-KR"/>
        </w:rPr>
        <w:t>operates when it is triggered from the Hub. (e.g. Light, Heater)</w:t>
      </w:r>
    </w:p>
    <w:p w14:paraId="47E1364F" w14:textId="77777777" w:rsidR="00941A9A" w:rsidRPr="00050DC3" w:rsidRDefault="00941A9A" w:rsidP="00941A9A">
      <w:pPr>
        <w:rPr>
          <w:b/>
          <w:lang w:eastAsia="ko-KR"/>
        </w:rPr>
      </w:pPr>
      <w:r w:rsidRPr="00050DC3">
        <w:rPr>
          <w:b/>
          <w:lang w:eastAsia="ko-KR"/>
        </w:rPr>
        <w:lastRenderedPageBreak/>
        <w:t>Location Server</w:t>
      </w:r>
    </w:p>
    <w:p w14:paraId="25ED5F8D" w14:textId="77777777" w:rsidR="00941A9A" w:rsidRPr="00941A9A" w:rsidRDefault="00941A9A" w:rsidP="00941A9A">
      <w:pPr>
        <w:rPr>
          <w:lang w:eastAsia="ko-KR"/>
        </w:rPr>
      </w:pPr>
      <w:r w:rsidRPr="00941A9A">
        <w:rPr>
          <w:lang w:eastAsia="ko-KR"/>
        </w:rPr>
        <w:t>A Location Server can localize the target device(s) using collected measurements (e.g. RSSI, AP ID) and detect Geo-Fence event based on set configurations.</w:t>
      </w:r>
    </w:p>
    <w:p w14:paraId="1E775873" w14:textId="77777777" w:rsidR="00941A9A" w:rsidRPr="00050DC3" w:rsidRDefault="00941A9A" w:rsidP="00941A9A">
      <w:pPr>
        <w:rPr>
          <w:lang w:eastAsia="ko-KR"/>
        </w:rPr>
      </w:pPr>
      <w:r w:rsidRPr="00050DC3">
        <w:rPr>
          <w:lang w:eastAsia="ko-KR"/>
        </w:rPr>
        <w:t xml:space="preserve">M2M </w:t>
      </w:r>
      <w:r w:rsidRPr="00941A9A">
        <w:rPr>
          <w:lang w:eastAsia="ko-KR"/>
        </w:rPr>
        <w:t>Service Platform</w:t>
      </w:r>
      <w:r w:rsidRPr="00050DC3">
        <w:rPr>
          <w:lang w:eastAsia="ko-KR"/>
        </w:rPr>
        <w:t xml:space="preserve"> </w:t>
      </w:r>
    </w:p>
    <w:p w14:paraId="6388FE67" w14:textId="77777777" w:rsidR="00941A9A" w:rsidRPr="00050DC3" w:rsidRDefault="00941A9A" w:rsidP="00941A9A">
      <w:pPr>
        <w:rPr>
          <w:lang w:eastAsia="ko-KR"/>
        </w:rPr>
      </w:pPr>
      <w:r w:rsidRPr="00941A9A">
        <w:rPr>
          <w:lang w:eastAsia="ko-KR"/>
        </w:rPr>
        <w:t xml:space="preserve">In charge of providing common functionalities for the M2M services. </w:t>
      </w:r>
    </w:p>
    <w:p w14:paraId="1994B253" w14:textId="77777777" w:rsidR="00941A9A" w:rsidRPr="00050DC3" w:rsidRDefault="00941A9A" w:rsidP="00941A9A">
      <w:pPr>
        <w:rPr>
          <w:b/>
          <w:lang w:eastAsia="ko-KR"/>
        </w:rPr>
      </w:pPr>
      <w:r w:rsidRPr="00050DC3">
        <w:rPr>
          <w:b/>
          <w:lang w:eastAsia="ko-KR"/>
        </w:rPr>
        <w:t xml:space="preserve">Car-to-Home Service </w:t>
      </w:r>
      <w:r w:rsidRPr="00941A9A">
        <w:rPr>
          <w:b/>
          <w:lang w:eastAsia="ja-JP"/>
        </w:rPr>
        <w:t>provider</w:t>
      </w:r>
    </w:p>
    <w:p w14:paraId="7889EC1F" w14:textId="77777777" w:rsidR="00941A9A" w:rsidRPr="00941A9A" w:rsidRDefault="00941A9A" w:rsidP="00941A9A">
      <w:pPr>
        <w:rPr>
          <w:lang w:eastAsia="ko-KR"/>
        </w:rPr>
      </w:pPr>
      <w:r w:rsidRPr="00050DC3">
        <w:rPr>
          <w:lang w:eastAsia="ko-KR"/>
        </w:rPr>
        <w:t>Car-to-Home Service Provider supports the Car-to-Home service to stakeholders.</w:t>
      </w:r>
    </w:p>
    <w:p w14:paraId="5E345686" w14:textId="402D35E1" w:rsidR="00941A9A" w:rsidRPr="00EE3C2F" w:rsidRDefault="00941A9A" w:rsidP="00747594">
      <w:pPr>
        <w:pStyle w:val="Heading3"/>
        <w:numPr>
          <w:ilvl w:val="2"/>
          <w:numId w:val="85"/>
        </w:numPr>
        <w:tabs>
          <w:tab w:val="left" w:pos="1140"/>
        </w:tabs>
      </w:pPr>
      <w:bookmarkStart w:id="2923" w:name="_Toc2771698"/>
      <w:bookmarkStart w:id="2924" w:name="_Toc13749517"/>
      <w:r w:rsidRPr="00EE3C2F">
        <w:t>Pre-conditions</w:t>
      </w:r>
      <w:bookmarkEnd w:id="2922"/>
      <w:bookmarkEnd w:id="2923"/>
      <w:bookmarkEnd w:id="2924"/>
    </w:p>
    <w:p w14:paraId="18E836DD" w14:textId="60194BEA" w:rsidR="00941A9A" w:rsidRPr="00747594" w:rsidRDefault="00941A9A" w:rsidP="00747594">
      <w:pPr>
        <w:pStyle w:val="BN"/>
        <w:numPr>
          <w:ilvl w:val="0"/>
          <w:numId w:val="248"/>
        </w:numPr>
        <w:rPr>
          <w:lang w:eastAsia="ja-JP"/>
        </w:rPr>
      </w:pPr>
      <w:r w:rsidRPr="00747594">
        <w:rPr>
          <w:lang w:eastAsia="ja-JP"/>
        </w:rPr>
        <w:t xml:space="preserve">Vehicle </w:t>
      </w:r>
      <w:r w:rsidRPr="00747594">
        <w:rPr>
          <w:lang w:eastAsia="ko-KR"/>
        </w:rPr>
        <w:t xml:space="preserve">has </w:t>
      </w:r>
      <w:r w:rsidR="00817DB0" w:rsidRPr="00747594">
        <w:rPr>
          <w:lang w:eastAsia="ko-KR"/>
        </w:rPr>
        <w:t>embedded</w:t>
      </w:r>
      <w:r w:rsidRPr="00747594">
        <w:rPr>
          <w:lang w:eastAsia="ja-JP"/>
        </w:rPr>
        <w:t xml:space="preserve"> telematics unit for network communication</w:t>
      </w:r>
      <w:r w:rsidRPr="00747594">
        <w:rPr>
          <w:lang w:eastAsia="ko-KR"/>
        </w:rPr>
        <w:t>.</w:t>
      </w:r>
    </w:p>
    <w:p w14:paraId="1F8D6A25" w14:textId="77777777" w:rsidR="00941A9A" w:rsidRPr="00747594" w:rsidRDefault="00941A9A" w:rsidP="00941A9A">
      <w:pPr>
        <w:pStyle w:val="BN"/>
        <w:rPr>
          <w:lang w:eastAsia="ja-JP"/>
        </w:rPr>
      </w:pPr>
      <w:r w:rsidRPr="00747594">
        <w:rPr>
          <w:lang w:eastAsia="ja-JP"/>
        </w:rPr>
        <w:t xml:space="preserve">The destination building (or house) </w:t>
      </w:r>
      <w:r w:rsidRPr="00747594">
        <w:rPr>
          <w:lang w:eastAsia="ko-KR"/>
        </w:rPr>
        <w:t>has</w:t>
      </w:r>
      <w:r w:rsidRPr="00747594">
        <w:rPr>
          <w:lang w:eastAsia="ja-JP"/>
        </w:rPr>
        <w:t xml:space="preserve"> wireless IoT hub and devices for Car-to-Home Service.</w:t>
      </w:r>
    </w:p>
    <w:p w14:paraId="0F2DC737" w14:textId="77777777" w:rsidR="00941A9A" w:rsidRPr="00747594" w:rsidRDefault="00941A9A" w:rsidP="00941A9A">
      <w:pPr>
        <w:pStyle w:val="BN"/>
        <w:rPr>
          <w:lang w:eastAsia="ja-JP"/>
        </w:rPr>
      </w:pPr>
      <w:r w:rsidRPr="00747594">
        <w:rPr>
          <w:lang w:eastAsia="ja-JP"/>
        </w:rPr>
        <w:t xml:space="preserve">Telematics server and IoT service server </w:t>
      </w:r>
      <w:r w:rsidRPr="00747594">
        <w:rPr>
          <w:lang w:eastAsia="ko-KR"/>
        </w:rPr>
        <w:t>support</w:t>
      </w:r>
      <w:r w:rsidRPr="00747594">
        <w:rPr>
          <w:lang w:eastAsia="ja-JP"/>
        </w:rPr>
        <w:t xml:space="preserve"> authentication process for integration with high security.</w:t>
      </w:r>
    </w:p>
    <w:p w14:paraId="6A403E2D" w14:textId="77777777" w:rsidR="00941A9A" w:rsidRPr="00747594" w:rsidRDefault="00941A9A" w:rsidP="00941A9A">
      <w:pPr>
        <w:pStyle w:val="BN"/>
        <w:rPr>
          <w:lang w:eastAsia="ja-JP"/>
        </w:rPr>
      </w:pPr>
      <w:r w:rsidRPr="00747594">
        <w:rPr>
          <w:lang w:eastAsia="ja-JP"/>
        </w:rPr>
        <w:t>Location server</w:t>
      </w:r>
      <w:r w:rsidRPr="00747594">
        <w:rPr>
          <w:lang w:eastAsia="ko-KR"/>
        </w:rPr>
        <w:t xml:space="preserve"> has the Boundary calculation module</w:t>
      </w:r>
      <w:r w:rsidRPr="00747594">
        <w:rPr>
          <w:lang w:eastAsia="ja-JP"/>
        </w:rPr>
        <w:t>.</w:t>
      </w:r>
    </w:p>
    <w:p w14:paraId="3D9E4334" w14:textId="77777777" w:rsidR="00941A9A" w:rsidRPr="00747594" w:rsidRDefault="00941A9A" w:rsidP="00941A9A">
      <w:pPr>
        <w:pStyle w:val="BN"/>
        <w:rPr>
          <w:lang w:eastAsia="ja-JP"/>
        </w:rPr>
      </w:pPr>
      <w:r w:rsidRPr="00747594">
        <w:rPr>
          <w:lang w:eastAsia="ja-JP"/>
        </w:rPr>
        <w:t xml:space="preserve">Vehicle </w:t>
      </w:r>
      <w:r w:rsidRPr="00747594">
        <w:rPr>
          <w:lang w:eastAsia="ko-KR"/>
        </w:rPr>
        <w:t>has a</w:t>
      </w:r>
      <w:r w:rsidRPr="00747594">
        <w:rPr>
          <w:lang w:eastAsia="ja-JP"/>
        </w:rPr>
        <w:t xml:space="preserve"> screen or voice interface for owner’s decision of the new boundary.</w:t>
      </w:r>
    </w:p>
    <w:p w14:paraId="7B84E938" w14:textId="77777777" w:rsidR="00941A9A" w:rsidRPr="00747594" w:rsidRDefault="00941A9A" w:rsidP="00941A9A">
      <w:pPr>
        <w:pStyle w:val="BN"/>
        <w:rPr>
          <w:lang w:eastAsia="ja-JP"/>
        </w:rPr>
      </w:pPr>
      <w:r w:rsidRPr="00050DC3">
        <w:rPr>
          <w:lang w:eastAsia="ko-KR"/>
        </w:rPr>
        <w:t>M2M</w:t>
      </w:r>
      <w:r w:rsidRPr="00747594">
        <w:rPr>
          <w:lang w:eastAsia="ja-JP"/>
        </w:rPr>
        <w:t xml:space="preserve"> Application </w:t>
      </w:r>
      <w:r w:rsidRPr="00747594">
        <w:rPr>
          <w:lang w:eastAsia="ko-KR"/>
        </w:rPr>
        <w:t>provides a</w:t>
      </w:r>
      <w:r w:rsidRPr="00747594">
        <w:rPr>
          <w:lang w:eastAsia="ja-JP"/>
        </w:rPr>
        <w:t xml:space="preserve"> dedicated IoT </w:t>
      </w:r>
      <w:r w:rsidRPr="00747594">
        <w:rPr>
          <w:lang w:eastAsia="ko-KR"/>
        </w:rPr>
        <w:t xml:space="preserve">Car-to-Home </w:t>
      </w:r>
      <w:r w:rsidRPr="00747594">
        <w:rPr>
          <w:lang w:eastAsia="ja-JP"/>
        </w:rPr>
        <w:t xml:space="preserve">service </w:t>
      </w:r>
      <w:r w:rsidRPr="00747594">
        <w:rPr>
          <w:lang w:eastAsia="ko-KR"/>
        </w:rPr>
        <w:t xml:space="preserve">and mounted </w:t>
      </w:r>
      <w:r w:rsidRPr="00747594">
        <w:rPr>
          <w:lang w:eastAsia="ja-JP"/>
        </w:rPr>
        <w:t>in vehicle, location server, and service provider.</w:t>
      </w:r>
    </w:p>
    <w:p w14:paraId="34F4068D" w14:textId="2C6D25E1" w:rsidR="00941A9A" w:rsidRPr="00EE3C2F" w:rsidRDefault="00941A9A" w:rsidP="00747594">
      <w:pPr>
        <w:pStyle w:val="Heading3"/>
        <w:numPr>
          <w:ilvl w:val="2"/>
          <w:numId w:val="85"/>
        </w:numPr>
        <w:tabs>
          <w:tab w:val="left" w:pos="1140"/>
        </w:tabs>
      </w:pPr>
      <w:bookmarkStart w:id="2925" w:name="_Toc500712876"/>
      <w:bookmarkStart w:id="2926" w:name="_Toc2771699"/>
      <w:bookmarkStart w:id="2927" w:name="_Toc13749518"/>
      <w:r w:rsidRPr="00EE3C2F">
        <w:t>Triggers</w:t>
      </w:r>
      <w:bookmarkEnd w:id="2925"/>
      <w:bookmarkEnd w:id="2926"/>
      <w:bookmarkEnd w:id="2927"/>
    </w:p>
    <w:p w14:paraId="10AC16C8" w14:textId="77777777" w:rsidR="00941A9A" w:rsidRPr="00050DC3" w:rsidRDefault="00941A9A" w:rsidP="00941A9A">
      <w:pPr>
        <w:rPr>
          <w:sz w:val="18"/>
          <w:lang w:eastAsia="ko-KR"/>
        </w:rPr>
      </w:pPr>
      <w:r w:rsidRPr="00747594">
        <w:rPr>
          <w:szCs w:val="22"/>
        </w:rPr>
        <w:t>None</w:t>
      </w:r>
      <w:r w:rsidRPr="00941A9A">
        <w:rPr>
          <w:sz w:val="18"/>
        </w:rPr>
        <w:t>.</w:t>
      </w:r>
    </w:p>
    <w:p w14:paraId="34F2BC0A" w14:textId="026DA8B8" w:rsidR="00941A9A" w:rsidRPr="00747594" w:rsidRDefault="00941A9A" w:rsidP="00747594">
      <w:pPr>
        <w:pStyle w:val="Heading3"/>
        <w:numPr>
          <w:ilvl w:val="2"/>
          <w:numId w:val="85"/>
        </w:numPr>
        <w:tabs>
          <w:tab w:val="left" w:pos="1140"/>
        </w:tabs>
      </w:pPr>
      <w:bookmarkStart w:id="2928" w:name="_Toc500712877"/>
      <w:bookmarkStart w:id="2929" w:name="_Toc2771700"/>
      <w:bookmarkStart w:id="2930" w:name="_Toc13749519"/>
      <w:r w:rsidRPr="00EE3C2F">
        <w:t>Normal Flow</w:t>
      </w:r>
      <w:bookmarkEnd w:id="2928"/>
      <w:bookmarkEnd w:id="2929"/>
      <w:bookmarkEnd w:id="2930"/>
    </w:p>
    <w:p w14:paraId="5F24AD1D" w14:textId="40D8BC12" w:rsidR="00941A9A" w:rsidRPr="00050DC3" w:rsidRDefault="00941A9A" w:rsidP="00941A9A">
      <w:pPr>
        <w:rPr>
          <w:lang w:val="en-US"/>
        </w:rPr>
      </w:pPr>
      <w:r w:rsidRPr="00941A9A">
        <w:rPr>
          <w:noProof/>
          <w:lang w:val="en-US"/>
        </w:rPr>
        <w:drawing>
          <wp:inline distT="0" distB="0" distL="0" distR="0" wp14:anchorId="7C3E0A95" wp14:editId="2BBF9A7A">
            <wp:extent cx="5933440" cy="3971925"/>
            <wp:effectExtent l="0" t="0" r="0" b="9525"/>
            <wp:docPr id="243" name="Picture 243" descr="2018-09-1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018-09-19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3440" cy="3971925"/>
                    </a:xfrm>
                    <a:prstGeom prst="rect">
                      <a:avLst/>
                    </a:prstGeom>
                    <a:noFill/>
                    <a:ln>
                      <a:noFill/>
                    </a:ln>
                  </pic:spPr>
                </pic:pic>
              </a:graphicData>
            </a:graphic>
          </wp:inline>
        </w:drawing>
      </w:r>
    </w:p>
    <w:p w14:paraId="5A19FEB9" w14:textId="6E428CDD" w:rsidR="00941A9A" w:rsidRPr="0003710E" w:rsidRDefault="004961CA" w:rsidP="0031449D">
      <w:pPr>
        <w:pStyle w:val="Caption"/>
        <w:rPr>
          <w:lang w:eastAsia="ko-KR"/>
        </w:rPr>
      </w:pPr>
      <w:r w:rsidRPr="0003710E">
        <w:lastRenderedPageBreak/>
        <w:t xml:space="preserve">Figure </w:t>
      </w:r>
      <w:r w:rsidRPr="0003710E">
        <w:fldChar w:fldCharType="begin" w:fldLock="1"/>
      </w:r>
      <w:r w:rsidRPr="0003710E">
        <w:instrText xml:space="preserve"> STYLEREF 3 \s </w:instrText>
      </w:r>
      <w:r w:rsidRPr="0003710E">
        <w:fldChar w:fldCharType="separate"/>
      </w:r>
      <w:r w:rsidRPr="0003710E">
        <w:t>6.29.6</w:t>
      </w:r>
      <w:r w:rsidRPr="0003710E">
        <w:fldChar w:fldCharType="end"/>
      </w:r>
      <w:r w:rsidRPr="0003710E">
        <w:noBreakHyphen/>
      </w:r>
      <w:r w:rsidRPr="0003710E">
        <w:fldChar w:fldCharType="begin" w:fldLock="1"/>
      </w:r>
      <w:r w:rsidRPr="0003710E">
        <w:instrText xml:space="preserve"> SEQ Figure \* ARABIC \s 4 </w:instrText>
      </w:r>
      <w:r w:rsidRPr="0003710E">
        <w:fldChar w:fldCharType="separate"/>
      </w:r>
      <w:r w:rsidRPr="0003710E">
        <w:t>1</w:t>
      </w:r>
      <w:r w:rsidRPr="0003710E">
        <w:fldChar w:fldCharType="end"/>
      </w:r>
      <w:r w:rsidR="00941A9A" w:rsidRPr="0003710E">
        <w:t xml:space="preserve">: </w:t>
      </w:r>
      <w:r w:rsidR="00941A9A" w:rsidRPr="0003710E">
        <w:rPr>
          <w:lang w:eastAsia="ko-KR"/>
        </w:rPr>
        <w:t xml:space="preserve">Normal Flow - Car-to-Home </w:t>
      </w:r>
      <w:r w:rsidR="00887394" w:rsidRPr="0003710E">
        <w:rPr>
          <w:lang w:eastAsia="ko-KR"/>
        </w:rPr>
        <w:t xml:space="preserve">service </w:t>
      </w:r>
      <w:r w:rsidR="00941A9A" w:rsidRPr="0003710E">
        <w:rPr>
          <w:lang w:eastAsia="ko-KR"/>
        </w:rPr>
        <w:t>based on Geo-Fence</w:t>
      </w:r>
    </w:p>
    <w:p w14:paraId="320A5F4A" w14:textId="77777777" w:rsidR="00EE3C2F" w:rsidRPr="00747594" w:rsidRDefault="00EE3C2F" w:rsidP="00747594">
      <w:pPr>
        <w:rPr>
          <w:rFonts w:eastAsia="Malgun Gothic"/>
          <w:lang w:eastAsia="ko-KR"/>
        </w:rPr>
      </w:pPr>
    </w:p>
    <w:p w14:paraId="324DF3A6" w14:textId="77777777" w:rsidR="00941A9A" w:rsidRPr="00747594" w:rsidRDefault="00941A9A" w:rsidP="00941A9A">
      <w:pPr>
        <w:pStyle w:val="BN"/>
        <w:numPr>
          <w:ilvl w:val="0"/>
          <w:numId w:val="247"/>
        </w:numPr>
        <w:ind w:left="567" w:hanging="283"/>
        <w:rPr>
          <w:lang w:eastAsia="ko-KR"/>
        </w:rPr>
      </w:pPr>
      <w:r w:rsidRPr="00747594">
        <w:rPr>
          <w:lang w:eastAsia="ko-KR"/>
        </w:rPr>
        <w:t>A vehicle sends a geo-fence request to M2M Service Platform , which contains parameters of hub and targeted action nodes for control.</w:t>
      </w:r>
    </w:p>
    <w:p w14:paraId="7388E51E" w14:textId="77777777" w:rsidR="00941A9A" w:rsidRPr="00747594" w:rsidRDefault="00941A9A" w:rsidP="00941A9A">
      <w:pPr>
        <w:pStyle w:val="BN"/>
        <w:numPr>
          <w:ilvl w:val="0"/>
          <w:numId w:val="247"/>
        </w:numPr>
        <w:ind w:left="567" w:hanging="283"/>
        <w:rPr>
          <w:lang w:eastAsia="ko-KR"/>
        </w:rPr>
      </w:pPr>
      <w:r w:rsidRPr="00747594">
        <w:rPr>
          <w:lang w:eastAsia="ko-KR"/>
        </w:rPr>
        <w:t>M2M Service Platform sends an analysis request to location server to determine trigger count, timing for control.</w:t>
      </w:r>
    </w:p>
    <w:p w14:paraId="65CAAA7B" w14:textId="77777777" w:rsidR="00941A9A" w:rsidRPr="00747594" w:rsidRDefault="00941A9A" w:rsidP="00941A9A">
      <w:pPr>
        <w:pStyle w:val="BN"/>
        <w:numPr>
          <w:ilvl w:val="0"/>
          <w:numId w:val="247"/>
        </w:numPr>
        <w:ind w:left="567" w:hanging="283"/>
        <w:rPr>
          <w:lang w:eastAsia="ko-KR"/>
        </w:rPr>
      </w:pPr>
      <w:r w:rsidRPr="00747594">
        <w:rPr>
          <w:lang w:eastAsia="ko-KR"/>
        </w:rPr>
        <w:t>Location server responds to M2M Service Platform with the result of analysis containing trigger count and time.</w:t>
      </w:r>
    </w:p>
    <w:p w14:paraId="2AFB10D1" w14:textId="77777777" w:rsidR="00941A9A" w:rsidRPr="00747594" w:rsidRDefault="00941A9A" w:rsidP="00941A9A">
      <w:pPr>
        <w:pStyle w:val="BN"/>
        <w:numPr>
          <w:ilvl w:val="0"/>
          <w:numId w:val="247"/>
        </w:numPr>
        <w:ind w:left="567" w:hanging="283"/>
        <w:rPr>
          <w:lang w:eastAsia="ko-KR"/>
        </w:rPr>
      </w:pPr>
      <w:bookmarkStart w:id="2931" w:name="_Toc500712878"/>
      <w:r w:rsidRPr="00747594">
        <w:rPr>
          <w:lang w:eastAsia="ko-KR"/>
        </w:rPr>
        <w:t>M2M Service Platform sends a trigger request to a service provider with specified hub and node control information.</w:t>
      </w:r>
    </w:p>
    <w:p w14:paraId="7CC0FD7C" w14:textId="77777777" w:rsidR="00941A9A" w:rsidRPr="00747594" w:rsidRDefault="00941A9A" w:rsidP="00941A9A">
      <w:pPr>
        <w:pStyle w:val="BN"/>
        <w:numPr>
          <w:ilvl w:val="0"/>
          <w:numId w:val="247"/>
        </w:numPr>
        <w:ind w:left="709" w:hanging="425"/>
        <w:rPr>
          <w:lang w:eastAsia="ko-KR"/>
        </w:rPr>
      </w:pPr>
      <w:r w:rsidRPr="00747594">
        <w:rPr>
          <w:lang w:eastAsia="ko-KR"/>
        </w:rPr>
        <w:t>Car-to-Home Service Provider sends the node trigger request to a hub for selected node control.</w:t>
      </w:r>
    </w:p>
    <w:p w14:paraId="12C97CE7" w14:textId="77777777" w:rsidR="00941A9A" w:rsidRPr="00747594" w:rsidRDefault="00941A9A" w:rsidP="00941A9A">
      <w:pPr>
        <w:pStyle w:val="BN"/>
        <w:numPr>
          <w:ilvl w:val="0"/>
          <w:numId w:val="247"/>
        </w:numPr>
        <w:ind w:left="709" w:hanging="425"/>
        <w:rPr>
          <w:lang w:eastAsia="ko-KR"/>
        </w:rPr>
      </w:pPr>
      <w:r w:rsidRPr="00747594">
        <w:rPr>
          <w:lang w:eastAsia="ko-KR"/>
        </w:rPr>
        <w:t>Hub controls action nodes. Note that hub and each action node is connected.</w:t>
      </w:r>
    </w:p>
    <w:p w14:paraId="56C97153" w14:textId="77777777" w:rsidR="00941A9A" w:rsidRPr="00747594" w:rsidRDefault="00941A9A" w:rsidP="00941A9A">
      <w:pPr>
        <w:pStyle w:val="BN"/>
        <w:numPr>
          <w:ilvl w:val="0"/>
          <w:numId w:val="247"/>
        </w:numPr>
        <w:ind w:left="709" w:hanging="425"/>
        <w:rPr>
          <w:lang w:eastAsia="ko-KR"/>
        </w:rPr>
      </w:pPr>
      <w:r w:rsidRPr="00747594">
        <w:rPr>
          <w:lang w:eastAsia="ko-KR"/>
        </w:rPr>
        <w:t>Once hub sends the control request, it receives a control result containing error code and parameters.</w:t>
      </w:r>
    </w:p>
    <w:p w14:paraId="090D5AF7" w14:textId="77777777" w:rsidR="00941A9A" w:rsidRPr="00747594" w:rsidRDefault="00941A9A" w:rsidP="00941A9A">
      <w:pPr>
        <w:pStyle w:val="BN"/>
        <w:numPr>
          <w:ilvl w:val="0"/>
          <w:numId w:val="247"/>
        </w:numPr>
        <w:ind w:left="709" w:hanging="425"/>
        <w:rPr>
          <w:lang w:eastAsia="ko-KR"/>
        </w:rPr>
      </w:pPr>
      <w:r w:rsidRPr="00747594">
        <w:rPr>
          <w:lang w:eastAsia="ko-KR"/>
        </w:rPr>
        <w:t>Hub reports to the service provider for node control information.</w:t>
      </w:r>
    </w:p>
    <w:p w14:paraId="60677917" w14:textId="77777777" w:rsidR="00941A9A" w:rsidRPr="00747594" w:rsidRDefault="00941A9A" w:rsidP="00941A9A">
      <w:pPr>
        <w:pStyle w:val="BN"/>
        <w:numPr>
          <w:ilvl w:val="0"/>
          <w:numId w:val="247"/>
        </w:numPr>
        <w:ind w:left="709" w:hanging="425"/>
        <w:rPr>
          <w:lang w:eastAsia="ko-KR"/>
        </w:rPr>
      </w:pPr>
      <w:r w:rsidRPr="00747594">
        <w:rPr>
          <w:lang w:eastAsia="ko-KR"/>
        </w:rPr>
        <w:t>Service provider transfers node control information to M2M Service Platform .</w:t>
      </w:r>
    </w:p>
    <w:p w14:paraId="7C9D4C81" w14:textId="45823666" w:rsidR="00941A9A" w:rsidRPr="00747594" w:rsidRDefault="00941A9A" w:rsidP="00941A9A">
      <w:pPr>
        <w:pStyle w:val="BN"/>
        <w:numPr>
          <w:ilvl w:val="0"/>
          <w:numId w:val="247"/>
        </w:numPr>
        <w:ind w:left="709" w:hanging="425"/>
        <w:rPr>
          <w:lang w:eastAsia="ko-KR"/>
        </w:rPr>
      </w:pPr>
      <w:r w:rsidRPr="00747594">
        <w:rPr>
          <w:lang w:eastAsia="ko-KR"/>
        </w:rPr>
        <w:t xml:space="preserve">M2M Service </w:t>
      </w:r>
      <w:r w:rsidR="00817DB0" w:rsidRPr="00747594">
        <w:rPr>
          <w:lang w:eastAsia="ko-KR"/>
        </w:rPr>
        <w:t>Platforms ends</w:t>
      </w:r>
      <w:r w:rsidRPr="00747594">
        <w:rPr>
          <w:lang w:eastAsia="ko-KR"/>
        </w:rPr>
        <w:t xml:space="preserve"> geo-fence result to vehicle and location server.</w:t>
      </w:r>
    </w:p>
    <w:p w14:paraId="398CF94F" w14:textId="77777777" w:rsidR="00941A9A" w:rsidRPr="00747594" w:rsidRDefault="00941A9A" w:rsidP="00941A9A">
      <w:pPr>
        <w:pStyle w:val="BN"/>
        <w:numPr>
          <w:ilvl w:val="0"/>
          <w:numId w:val="247"/>
        </w:numPr>
        <w:ind w:left="709" w:hanging="425"/>
        <w:rPr>
          <w:lang w:eastAsia="ko-KR"/>
        </w:rPr>
      </w:pPr>
      <w:r w:rsidRPr="00747594">
        <w:rPr>
          <w:lang w:eastAsia="ko-KR"/>
        </w:rPr>
        <w:t>Location server uses geo-fence result for analysis and boundary update.</w:t>
      </w:r>
    </w:p>
    <w:p w14:paraId="70451CB2" w14:textId="77777777" w:rsidR="00941A9A" w:rsidRPr="00747594" w:rsidRDefault="00941A9A" w:rsidP="00941A9A">
      <w:pPr>
        <w:pStyle w:val="BN"/>
        <w:numPr>
          <w:ilvl w:val="0"/>
          <w:numId w:val="247"/>
        </w:numPr>
        <w:ind w:left="709" w:hanging="425"/>
        <w:rPr>
          <w:lang w:eastAsia="ko-KR"/>
        </w:rPr>
      </w:pPr>
      <w:r w:rsidRPr="00747594">
        <w:rPr>
          <w:lang w:eastAsia="ko-KR"/>
        </w:rPr>
        <w:t>When boundary update is completed, the location server sends provisioning to M2M Service Platform for update.</w:t>
      </w:r>
    </w:p>
    <w:p w14:paraId="266AC011" w14:textId="77777777" w:rsidR="00941A9A" w:rsidRPr="00747594" w:rsidRDefault="00941A9A" w:rsidP="00941A9A">
      <w:pPr>
        <w:pStyle w:val="BN"/>
        <w:numPr>
          <w:ilvl w:val="0"/>
          <w:numId w:val="247"/>
        </w:numPr>
        <w:ind w:left="709" w:hanging="425"/>
        <w:rPr>
          <w:lang w:eastAsia="ko-KR"/>
        </w:rPr>
      </w:pPr>
      <w:r w:rsidRPr="00747594">
        <w:rPr>
          <w:lang w:eastAsia="ko-KR"/>
        </w:rPr>
        <w:t>M2M pushes the provisioning to the vehicle for geo-fence boundary update.</w:t>
      </w:r>
    </w:p>
    <w:p w14:paraId="68571920" w14:textId="36FD3271" w:rsidR="00941A9A" w:rsidRPr="00747594" w:rsidRDefault="00941A9A" w:rsidP="00747594">
      <w:pPr>
        <w:pStyle w:val="Heading3"/>
        <w:numPr>
          <w:ilvl w:val="2"/>
          <w:numId w:val="85"/>
        </w:numPr>
        <w:tabs>
          <w:tab w:val="left" w:pos="1140"/>
        </w:tabs>
      </w:pPr>
      <w:bookmarkStart w:id="2932" w:name="_Toc2771701"/>
      <w:bookmarkStart w:id="2933" w:name="_Toc13749520"/>
      <w:r w:rsidRPr="00747594">
        <w:t>Alternative Flow</w:t>
      </w:r>
      <w:bookmarkEnd w:id="2931"/>
      <w:bookmarkEnd w:id="2932"/>
      <w:bookmarkEnd w:id="2933"/>
    </w:p>
    <w:p w14:paraId="706BCF5E" w14:textId="77777777" w:rsidR="00941A9A" w:rsidRPr="00941A9A" w:rsidRDefault="00941A9A" w:rsidP="00941A9A">
      <w:pPr>
        <w:rPr>
          <w:sz w:val="18"/>
        </w:rPr>
      </w:pPr>
      <w:r w:rsidRPr="00747594">
        <w:rPr>
          <w:szCs w:val="22"/>
        </w:rPr>
        <w:t>None</w:t>
      </w:r>
      <w:r w:rsidRPr="00941A9A">
        <w:rPr>
          <w:sz w:val="18"/>
        </w:rPr>
        <w:t>.</w:t>
      </w:r>
    </w:p>
    <w:p w14:paraId="72FF34D1" w14:textId="2FBB0CD1" w:rsidR="00941A9A" w:rsidRPr="00747594" w:rsidRDefault="00941A9A" w:rsidP="00747594">
      <w:pPr>
        <w:pStyle w:val="Heading3"/>
        <w:numPr>
          <w:ilvl w:val="2"/>
          <w:numId w:val="85"/>
        </w:numPr>
        <w:tabs>
          <w:tab w:val="left" w:pos="1140"/>
        </w:tabs>
      </w:pPr>
      <w:bookmarkStart w:id="2934" w:name="_Toc500712879"/>
      <w:bookmarkStart w:id="2935" w:name="_Toc2771702"/>
      <w:bookmarkStart w:id="2936" w:name="_Toc13749521"/>
      <w:r w:rsidRPr="00747594">
        <w:t>Post-conditions</w:t>
      </w:r>
      <w:bookmarkEnd w:id="2934"/>
      <w:bookmarkEnd w:id="2935"/>
      <w:bookmarkEnd w:id="2936"/>
    </w:p>
    <w:p w14:paraId="439A36E1" w14:textId="77777777" w:rsidR="00941A9A" w:rsidRPr="00747594" w:rsidRDefault="00941A9A" w:rsidP="00941A9A">
      <w:pPr>
        <w:rPr>
          <w:szCs w:val="22"/>
          <w:lang w:eastAsia="ko-KR"/>
        </w:rPr>
      </w:pPr>
      <w:r w:rsidRPr="00747594">
        <w:rPr>
          <w:szCs w:val="22"/>
          <w:lang w:eastAsia="ko-KR"/>
        </w:rPr>
        <w:t>None.</w:t>
      </w:r>
    </w:p>
    <w:p w14:paraId="0E382072" w14:textId="7C35ED4D" w:rsidR="00941A9A" w:rsidRPr="00747594" w:rsidRDefault="00941A9A" w:rsidP="00747594">
      <w:pPr>
        <w:pStyle w:val="Heading3"/>
        <w:numPr>
          <w:ilvl w:val="2"/>
          <w:numId w:val="85"/>
        </w:numPr>
        <w:tabs>
          <w:tab w:val="left" w:pos="1140"/>
        </w:tabs>
      </w:pPr>
      <w:bookmarkStart w:id="2937" w:name="_Toc500712880"/>
      <w:bookmarkStart w:id="2938" w:name="_Toc2771703"/>
      <w:bookmarkStart w:id="2939" w:name="_Toc13749522"/>
      <w:r w:rsidRPr="00747594">
        <w:t>High Level Illustration</w:t>
      </w:r>
      <w:bookmarkEnd w:id="2937"/>
      <w:bookmarkEnd w:id="2938"/>
      <w:bookmarkEnd w:id="2939"/>
    </w:p>
    <w:p w14:paraId="1A416C90" w14:textId="29C6B10E" w:rsidR="00941A9A" w:rsidRDefault="00941A9A" w:rsidP="00941A9A">
      <w:pPr>
        <w:rPr>
          <w:rFonts w:eastAsia="Malgun Gothic"/>
          <w:lang w:val="en-US" w:eastAsia="ko-KR"/>
        </w:rPr>
      </w:pPr>
      <w:r w:rsidRPr="00941A9A">
        <w:rPr>
          <w:noProof/>
          <w:lang w:val="en-US" w:eastAsia="ja-JP"/>
        </w:rPr>
        <w:drawing>
          <wp:inline distT="0" distB="0" distL="0" distR="0" wp14:anchorId="7328ECAA" wp14:editId="7950C123">
            <wp:extent cx="5933440" cy="2624455"/>
            <wp:effectExtent l="0" t="0" r="0" b="4445"/>
            <wp:docPr id="242" name="Picture 242" descr="2018-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018-09-19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3440" cy="2624455"/>
                    </a:xfrm>
                    <a:prstGeom prst="rect">
                      <a:avLst/>
                    </a:prstGeom>
                    <a:noFill/>
                    <a:ln>
                      <a:noFill/>
                    </a:ln>
                  </pic:spPr>
                </pic:pic>
              </a:graphicData>
            </a:graphic>
          </wp:inline>
        </w:drawing>
      </w:r>
    </w:p>
    <w:p w14:paraId="46832613" w14:textId="74A0068A" w:rsidR="00887394" w:rsidRPr="00747594" w:rsidRDefault="004961CA" w:rsidP="0031449D">
      <w:pPr>
        <w:pStyle w:val="Caption"/>
        <w:rPr>
          <w:rFonts w:eastAsia="Malgun Gothic"/>
          <w:lang w:eastAsia="ko-KR"/>
        </w:rPr>
      </w:pPr>
      <w:r w:rsidRPr="0003710E">
        <w:t xml:space="preserve">Figure </w:t>
      </w:r>
      <w:r w:rsidRPr="0003710E">
        <w:fldChar w:fldCharType="begin" w:fldLock="1"/>
      </w:r>
      <w:r w:rsidRPr="0003710E">
        <w:instrText xml:space="preserve"> STYLEREF 3 \s </w:instrText>
      </w:r>
      <w:r w:rsidRPr="0003710E">
        <w:fldChar w:fldCharType="separate"/>
      </w:r>
      <w:r w:rsidRPr="0003710E">
        <w:t>6.29.9</w:t>
      </w:r>
      <w:r w:rsidRPr="0003710E">
        <w:fldChar w:fldCharType="end"/>
      </w:r>
      <w:r w:rsidRPr="0003710E">
        <w:noBreakHyphen/>
      </w:r>
      <w:r w:rsidRPr="0003710E">
        <w:fldChar w:fldCharType="begin" w:fldLock="1"/>
      </w:r>
      <w:r w:rsidRPr="0003710E">
        <w:instrText xml:space="preserve"> SEQ Figure \* ARABIC \s 4 </w:instrText>
      </w:r>
      <w:r w:rsidRPr="0003710E">
        <w:fldChar w:fldCharType="separate"/>
      </w:r>
      <w:r w:rsidRPr="0003710E">
        <w:t>1</w:t>
      </w:r>
      <w:r w:rsidRPr="0003710E">
        <w:fldChar w:fldCharType="end"/>
      </w:r>
      <w:r w:rsidR="00887394" w:rsidRPr="0003710E">
        <w:rPr>
          <w:rFonts w:eastAsia="Malgun Gothic"/>
          <w:lang w:eastAsia="ko-KR"/>
        </w:rPr>
        <w:t xml:space="preserve">: High Level Illustration – </w:t>
      </w:r>
      <w:r w:rsidR="00887394" w:rsidRPr="00747594">
        <w:rPr>
          <w:rFonts w:eastAsia="Malgun Gothic"/>
          <w:lang w:eastAsia="ko-KR"/>
        </w:rPr>
        <w:t>Car-to-Home based on Geo-Fence</w:t>
      </w:r>
    </w:p>
    <w:p w14:paraId="5AEE9E29" w14:textId="6ECAA92C" w:rsidR="00941A9A" w:rsidRPr="00EE3C2F" w:rsidRDefault="00941A9A" w:rsidP="00747594">
      <w:pPr>
        <w:pStyle w:val="Heading3"/>
        <w:numPr>
          <w:ilvl w:val="2"/>
          <w:numId w:val="85"/>
        </w:numPr>
        <w:tabs>
          <w:tab w:val="left" w:pos="1140"/>
        </w:tabs>
      </w:pPr>
      <w:bookmarkStart w:id="2940" w:name="_Toc500712881"/>
      <w:bookmarkStart w:id="2941" w:name="_Toc2771704"/>
      <w:bookmarkStart w:id="2942" w:name="_Toc13749523"/>
      <w:r w:rsidRPr="00EE3C2F">
        <w:lastRenderedPageBreak/>
        <w:t>Potential Requirements</w:t>
      </w:r>
      <w:bookmarkEnd w:id="2940"/>
      <w:bookmarkEnd w:id="2941"/>
      <w:bookmarkEnd w:id="2942"/>
    </w:p>
    <w:p w14:paraId="38EDC1FD" w14:textId="73E46D1B" w:rsidR="00941A9A" w:rsidRPr="00747594" w:rsidRDefault="00941A9A" w:rsidP="00747594">
      <w:pPr>
        <w:pStyle w:val="BN"/>
        <w:numPr>
          <w:ilvl w:val="0"/>
          <w:numId w:val="249"/>
        </w:numPr>
        <w:rPr>
          <w:lang w:eastAsia="ko-KR"/>
        </w:rPr>
      </w:pPr>
      <w:r w:rsidRPr="00747594">
        <w:rPr>
          <w:lang w:eastAsia="ko-KR"/>
        </w:rPr>
        <w:t>The oneM2M System shall support dynamic and variable Geo-Fence settings configuration for location-based services (e.g. boundary reshaping).</w:t>
      </w:r>
    </w:p>
    <w:p w14:paraId="1437E5EC" w14:textId="757C4E73" w:rsidR="00941A9A" w:rsidRPr="00747594" w:rsidRDefault="00941A9A" w:rsidP="00941A9A">
      <w:pPr>
        <w:pStyle w:val="BN"/>
        <w:rPr>
          <w:lang w:eastAsia="ko-KR"/>
        </w:rPr>
      </w:pPr>
      <w:r w:rsidRPr="00747594">
        <w:rPr>
          <w:lang w:eastAsia="ko-KR"/>
        </w:rPr>
        <w:t>The oneM2M System shall enable mechanisms for sequential triggering of operations</w:t>
      </w:r>
      <w:r w:rsidR="004F212C">
        <w:rPr>
          <w:lang w:eastAsia="ko-KR"/>
        </w:rPr>
        <w:t xml:space="preserve"> </w:t>
      </w:r>
      <w:r w:rsidRPr="00747594">
        <w:rPr>
          <w:lang w:eastAsia="ko-KR"/>
        </w:rPr>
        <w:t>(e.g. time-based, event-based) based on requirements defined by M2M applications.</w:t>
      </w:r>
    </w:p>
    <w:p w14:paraId="3F7C4E80" w14:textId="3A8031B0" w:rsidR="00941A9A" w:rsidRPr="00747594" w:rsidRDefault="00941A9A" w:rsidP="00941A9A">
      <w:pPr>
        <w:pStyle w:val="BN"/>
        <w:rPr>
          <w:lang w:eastAsia="ko-KR"/>
        </w:rPr>
      </w:pPr>
      <w:r w:rsidRPr="00747594">
        <w:rPr>
          <w:lang w:eastAsia="ko-KR"/>
        </w:rPr>
        <w:t>3The oneM2M System shall enable mechanisms to expose policies</w:t>
      </w:r>
      <w:r w:rsidR="00736628">
        <w:rPr>
          <w:lang w:eastAsia="ko-KR"/>
        </w:rPr>
        <w:t xml:space="preserve"> </w:t>
      </w:r>
      <w:r w:rsidRPr="00747594">
        <w:rPr>
          <w:lang w:eastAsia="ko-KR"/>
        </w:rPr>
        <w:t>about the  current and future resource needs of M2M nodes   for resource allocation and management purposes at the system level.</w:t>
      </w:r>
    </w:p>
    <w:p w14:paraId="64F90B6B" w14:textId="6A88F8EE" w:rsidR="001376FD" w:rsidRPr="005D419F" w:rsidRDefault="001376FD" w:rsidP="001376FD">
      <w:pPr>
        <w:pStyle w:val="Heading2"/>
        <w:numPr>
          <w:ilvl w:val="1"/>
          <w:numId w:val="85"/>
        </w:numPr>
      </w:pPr>
      <w:bookmarkStart w:id="2943" w:name="_Ref526236297"/>
      <w:bookmarkStart w:id="2944" w:name="_Toc2771705"/>
      <w:bookmarkStart w:id="2945" w:name="_Toc13749524"/>
      <w:r>
        <w:rPr>
          <w:lang w:val="en-US" w:eastAsia="ko-KR"/>
        </w:rPr>
        <w:t>Vehicle</w:t>
      </w:r>
      <w:r>
        <w:rPr>
          <w:rFonts w:hint="eastAsia"/>
          <w:lang w:eastAsia="ko-KR"/>
        </w:rPr>
        <w:t xml:space="preserve"> Remote Control using External Platform</w:t>
      </w:r>
      <w:bookmarkEnd w:id="2943"/>
      <w:bookmarkEnd w:id="2944"/>
      <w:bookmarkEnd w:id="2945"/>
      <w:r w:rsidRPr="005D419F">
        <w:rPr>
          <w:lang w:val="en-US"/>
        </w:rPr>
        <w:t xml:space="preserve"> </w:t>
      </w:r>
    </w:p>
    <w:p w14:paraId="4137F963" w14:textId="77777777" w:rsidR="001376FD" w:rsidRPr="00711EAC" w:rsidRDefault="001376FD" w:rsidP="001376FD">
      <w:pPr>
        <w:pStyle w:val="Heading3"/>
        <w:numPr>
          <w:ilvl w:val="2"/>
          <w:numId w:val="85"/>
        </w:numPr>
        <w:tabs>
          <w:tab w:val="left" w:pos="1140"/>
        </w:tabs>
      </w:pPr>
      <w:bookmarkStart w:id="2946" w:name="_Toc2771706"/>
      <w:bookmarkStart w:id="2947" w:name="_Toc13749525"/>
      <w:r>
        <w:t>Description</w:t>
      </w:r>
      <w:bookmarkEnd w:id="2946"/>
      <w:bookmarkEnd w:id="2947"/>
    </w:p>
    <w:p w14:paraId="7E929583" w14:textId="34594EF0" w:rsidR="006B3C4F" w:rsidRDefault="001A2283" w:rsidP="006B3C4F">
      <w:pPr>
        <w:pStyle w:val="BN"/>
        <w:numPr>
          <w:ilvl w:val="0"/>
          <w:numId w:val="0"/>
        </w:numPr>
        <w:rPr>
          <w:rFonts w:eastAsia="Malgun Gothic"/>
          <w:lang w:eastAsia="ko-KR"/>
        </w:rPr>
      </w:pPr>
      <w:r w:rsidRPr="00685F11">
        <w:rPr>
          <w:rFonts w:eastAsia="Malgun Gothic" w:hint="eastAsia"/>
          <w:lang w:eastAsia="ko-KR"/>
        </w:rPr>
        <w:t>Vehicle remote control</w:t>
      </w:r>
      <w:r w:rsidRPr="0035220C">
        <w:rPr>
          <w:rFonts w:hint="eastAsia"/>
        </w:rPr>
        <w:t xml:space="preserve"> </w:t>
      </w:r>
      <w:r w:rsidRPr="00685F11">
        <w:rPr>
          <w:rFonts w:eastAsia="Malgun Gothic" w:hint="eastAsia"/>
          <w:lang w:eastAsia="ko-KR"/>
        </w:rPr>
        <w:t>is a function or service to access the vehicle for its control or necessary information. Vehicle remote control ser</w:t>
      </w:r>
      <w:r w:rsidRPr="0035220C">
        <w:rPr>
          <w:rFonts w:hint="eastAsia"/>
        </w:rPr>
        <w:t>vice</w:t>
      </w:r>
      <w:r w:rsidRPr="00685F11">
        <w:rPr>
          <w:rFonts w:eastAsia="Malgun Gothic" w:hint="eastAsia"/>
          <w:lang w:eastAsia="ko-KR"/>
        </w:rPr>
        <w:t>s are currently used with a wide range of functions from ignition to destination setting in navigation platform</w:t>
      </w:r>
      <w:r w:rsidRPr="0035220C">
        <w:rPr>
          <w:rFonts w:hint="eastAsia"/>
        </w:rPr>
        <w:t>.</w:t>
      </w:r>
      <w:r w:rsidRPr="0035220C">
        <w:rPr>
          <w:rFonts w:hint="eastAsia"/>
        </w:rPr>
        <w:br/>
      </w:r>
      <w:r>
        <w:rPr>
          <w:rFonts w:hint="eastAsia"/>
        </w:rPr>
        <w:br/>
      </w:r>
      <w:r w:rsidRPr="00685F11">
        <w:rPr>
          <w:rFonts w:eastAsia="Malgun Gothic" w:hint="eastAsia"/>
          <w:lang w:eastAsia="ko-KR"/>
        </w:rPr>
        <w:t xml:space="preserve">In general, </w:t>
      </w:r>
      <w:r w:rsidRPr="00AA1F8E">
        <w:rPr>
          <w:rFonts w:eastAsia="Malgun Gothic" w:hint="eastAsia"/>
          <w:lang w:eastAsia="ko-KR"/>
        </w:rPr>
        <w:t xml:space="preserve">a </w:t>
      </w:r>
      <w:r w:rsidRPr="0035220C">
        <w:rPr>
          <w:rFonts w:hint="eastAsia"/>
        </w:rPr>
        <w:t xml:space="preserve">vehicle </w:t>
      </w:r>
      <w:r w:rsidRPr="00685F11">
        <w:rPr>
          <w:rFonts w:eastAsia="Malgun Gothic" w:hint="eastAsia"/>
          <w:lang w:eastAsia="ko-KR"/>
        </w:rPr>
        <w:t>is equipped with a telematics unit which has a modem for the connection of telematics services. Protocols of telematics communications can b</w:t>
      </w:r>
      <w:r>
        <w:rPr>
          <w:rFonts w:eastAsia="Malgun Gothic" w:hint="eastAsia"/>
          <w:lang w:eastAsia="ko-KR"/>
        </w:rPr>
        <w:t>e consisted of various</w:t>
      </w:r>
      <w:r w:rsidRPr="00685F11">
        <w:rPr>
          <w:rFonts w:eastAsia="Malgun Gothic" w:hint="eastAsia"/>
          <w:lang w:eastAsia="ko-KR"/>
        </w:rPr>
        <w:t xml:space="preserve"> forms, such as TCP</w:t>
      </w:r>
      <w:r>
        <w:rPr>
          <w:rFonts w:eastAsia="Malgun Gothic" w:hint="eastAsia"/>
          <w:lang w:eastAsia="ko-KR"/>
        </w:rPr>
        <w:t xml:space="preserve"> and</w:t>
      </w:r>
      <w:r w:rsidRPr="00685F11">
        <w:rPr>
          <w:rFonts w:eastAsia="Malgun Gothic" w:hint="eastAsia"/>
          <w:lang w:eastAsia="ko-KR"/>
        </w:rPr>
        <w:t xml:space="preserve"> HTTP. With respect to security and financial reasons, telematics communication tends to be highly secure and only remain short period of time.</w:t>
      </w:r>
    </w:p>
    <w:p w14:paraId="19D78599" w14:textId="77777777" w:rsidR="0003710E" w:rsidRDefault="001A2283" w:rsidP="001A2283">
      <w:pPr>
        <w:pStyle w:val="Text"/>
        <w:jc w:val="center"/>
        <w:rPr>
          <w:rFonts w:asciiTheme="majorHAnsi" w:hAnsiTheme="majorHAnsi" w:cstheme="majorHAnsi"/>
          <w:b/>
          <w:bCs/>
          <w:noProof/>
          <w:sz w:val="20"/>
        </w:rPr>
      </w:pPr>
      <w:r>
        <w:rPr>
          <w:rFonts w:eastAsia="Malgun Gothic"/>
          <w:noProof/>
          <w:lang w:eastAsia="ko-KR"/>
        </w:rPr>
        <w:drawing>
          <wp:inline distT="0" distB="0" distL="0" distR="0" wp14:anchorId="1B4FD957" wp14:editId="73747133">
            <wp:extent cx="5919470" cy="95123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19470" cy="951230"/>
                    </a:xfrm>
                    <a:prstGeom prst="rect">
                      <a:avLst/>
                    </a:prstGeom>
                    <a:noFill/>
                  </pic:spPr>
                </pic:pic>
              </a:graphicData>
            </a:graphic>
          </wp:inline>
        </w:drawing>
      </w:r>
    </w:p>
    <w:p w14:paraId="5D90CA00" w14:textId="5F715505" w:rsidR="001A2283" w:rsidRPr="00974DA2" w:rsidRDefault="001A2283" w:rsidP="001A2283">
      <w:pPr>
        <w:pStyle w:val="Text"/>
        <w:jc w:val="center"/>
        <w:rPr>
          <w:rFonts w:ascii="Arial" w:eastAsia="Malgun Gothic" w:hAnsi="Arial" w:cs="Times New Roman"/>
          <w:b/>
          <w:sz w:val="20"/>
          <w:lang w:val="en-GB" w:eastAsia="ko-KR"/>
        </w:rPr>
      </w:pPr>
      <w:r w:rsidRPr="0035220C">
        <w:rPr>
          <w:rFonts w:hint="eastAsia"/>
          <w:sz w:val="20"/>
        </w:rPr>
        <w:br/>
      </w:r>
      <w:bookmarkStart w:id="2948" w:name="_Ref526115992"/>
      <w:r w:rsidR="0003710E" w:rsidRPr="00747594">
        <w:rPr>
          <w:rFonts w:asciiTheme="majorHAnsi" w:hAnsiTheme="majorHAnsi" w:cstheme="majorHAnsi"/>
          <w:b/>
          <w:bCs/>
          <w:noProof/>
          <w:sz w:val="20"/>
        </w:rPr>
        <w:t>Fi</w:t>
      </w:r>
      <w:r w:rsidR="0003710E" w:rsidRPr="00747594">
        <w:rPr>
          <w:rFonts w:ascii="Arial" w:eastAsia="Malgun Gothic" w:hAnsi="Arial" w:cs="Times New Roman"/>
          <w:b/>
          <w:sz w:val="20"/>
          <w:lang w:val="en-GB" w:eastAsia="ko-KR"/>
        </w:rPr>
        <w:t xml:space="preserve">gure </w:t>
      </w:r>
      <w:r w:rsidR="0003710E" w:rsidRPr="00747594">
        <w:rPr>
          <w:rFonts w:ascii="Arial" w:eastAsia="Malgun Gothic" w:hAnsi="Arial" w:cs="Times New Roman"/>
          <w:b/>
          <w:sz w:val="20"/>
          <w:lang w:val="en-GB" w:eastAsia="ko-KR"/>
        </w:rPr>
        <w:fldChar w:fldCharType="begin" w:fldLock="1"/>
      </w:r>
      <w:r w:rsidR="0003710E" w:rsidRPr="00747594">
        <w:rPr>
          <w:rFonts w:ascii="Arial" w:eastAsia="Malgun Gothic" w:hAnsi="Arial" w:cs="Times New Roman"/>
          <w:b/>
          <w:sz w:val="20"/>
          <w:lang w:val="en-GB" w:eastAsia="ko-KR"/>
        </w:rPr>
        <w:instrText xml:space="preserve"> STYLEREF 3 \s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6.30.1</w:t>
      </w:r>
      <w:r w:rsidR="0003710E" w:rsidRPr="00747594">
        <w:rPr>
          <w:rFonts w:ascii="Arial" w:eastAsia="Malgun Gothic" w:hAnsi="Arial" w:cs="Times New Roman"/>
          <w:b/>
          <w:sz w:val="20"/>
          <w:lang w:val="en-GB" w:eastAsia="ko-KR"/>
        </w:rPr>
        <w:fldChar w:fldCharType="end"/>
      </w:r>
      <w:r w:rsidR="0003710E" w:rsidRPr="00747594">
        <w:rPr>
          <w:rFonts w:ascii="Arial" w:eastAsia="Malgun Gothic" w:hAnsi="Arial" w:cs="Times New Roman"/>
          <w:b/>
          <w:sz w:val="20"/>
          <w:lang w:val="en-GB" w:eastAsia="ko-KR"/>
        </w:rPr>
        <w:noBreakHyphen/>
      </w:r>
      <w:r w:rsidR="0003710E" w:rsidRPr="00747594">
        <w:rPr>
          <w:rFonts w:ascii="Arial" w:eastAsia="Malgun Gothic" w:hAnsi="Arial" w:cs="Times New Roman"/>
          <w:b/>
          <w:sz w:val="20"/>
          <w:lang w:val="en-GB" w:eastAsia="ko-KR"/>
        </w:rPr>
        <w:fldChar w:fldCharType="begin" w:fldLock="1"/>
      </w:r>
      <w:r w:rsidR="0003710E" w:rsidRPr="00747594">
        <w:rPr>
          <w:rFonts w:ascii="Arial" w:eastAsia="Malgun Gothic" w:hAnsi="Arial" w:cs="Times New Roman"/>
          <w:b/>
          <w:sz w:val="20"/>
          <w:lang w:val="en-GB" w:eastAsia="ko-KR"/>
        </w:rPr>
        <w:instrText xml:space="preserve"> SEQ Figure \* ARABIC \s 4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1</w:t>
      </w:r>
      <w:r w:rsidR="0003710E" w:rsidRPr="00747594">
        <w:rPr>
          <w:rFonts w:ascii="Arial" w:eastAsia="Malgun Gothic" w:hAnsi="Arial" w:cs="Times New Roman"/>
          <w:b/>
          <w:sz w:val="20"/>
          <w:lang w:val="en-GB" w:eastAsia="ko-KR"/>
        </w:rPr>
        <w:fldChar w:fldCharType="end"/>
      </w:r>
      <w:bookmarkEnd w:id="2948"/>
      <w:r w:rsidRPr="0003710E">
        <w:rPr>
          <w:rFonts w:ascii="Arial" w:eastAsia="Malgun Gothic" w:hAnsi="Arial" w:cs="Times New Roman"/>
          <w:b/>
          <w:sz w:val="20"/>
          <w:lang w:val="en-GB" w:eastAsia="ko-KR"/>
        </w:rPr>
        <w:t>:</w:t>
      </w:r>
      <w:r w:rsidRPr="0003710E">
        <w:rPr>
          <w:rFonts w:ascii="Arial" w:eastAsia="Malgun Gothic" w:hAnsi="Arial" w:cs="Times New Roman" w:hint="eastAsia"/>
          <w:b/>
          <w:sz w:val="20"/>
          <w:lang w:val="en-GB" w:eastAsia="ko-KR"/>
        </w:rPr>
        <w:t xml:space="preserve"> Generic Diag</w:t>
      </w:r>
      <w:r>
        <w:rPr>
          <w:rFonts w:ascii="Arial" w:eastAsia="Malgun Gothic" w:hAnsi="Arial" w:cs="Times New Roman" w:hint="eastAsia"/>
          <w:b/>
          <w:sz w:val="20"/>
          <w:lang w:val="en-GB" w:eastAsia="ko-KR"/>
        </w:rPr>
        <w:t xml:space="preserve">ram of Telematics System for Vehicle Remote Control </w:t>
      </w:r>
    </w:p>
    <w:p w14:paraId="16A24B47" w14:textId="77777777" w:rsidR="001A2283" w:rsidRPr="00685F11" w:rsidRDefault="001A2283" w:rsidP="001A2283">
      <w:pPr>
        <w:pStyle w:val="Text"/>
        <w:rPr>
          <w:rFonts w:eastAsia="Malgun Gothic"/>
          <w:sz w:val="20"/>
          <w:lang w:val="en-GB" w:eastAsia="ko-KR"/>
        </w:rPr>
      </w:pPr>
    </w:p>
    <w:p w14:paraId="6B2E9E22" w14:textId="7300BF3C"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val="en-GB" w:eastAsia="ko-KR"/>
        </w:rPr>
        <w:t xml:space="preserve">In </w:t>
      </w:r>
      <w:r w:rsidR="0003710E">
        <w:rPr>
          <w:rFonts w:ascii="Times New Roman" w:eastAsia="Malgun Gothic" w:hAnsi="Times New Roman" w:cs="Times New Roman"/>
          <w:sz w:val="20"/>
          <w:lang w:val="en-GB" w:eastAsia="ko-KR"/>
        </w:rPr>
        <w:fldChar w:fldCharType="begin" w:fldLock="1"/>
      </w:r>
      <w:r w:rsidR="0003710E">
        <w:rPr>
          <w:rFonts w:ascii="Times New Roman" w:eastAsia="Malgun Gothic" w:hAnsi="Times New Roman" w:cs="Times New Roman"/>
          <w:sz w:val="20"/>
          <w:lang w:val="en-GB" w:eastAsia="ko-KR"/>
        </w:rPr>
        <w:instrText xml:space="preserve"> REF _Ref526115992 \h  \* MERGEFORMAT </w:instrText>
      </w:r>
      <w:r w:rsidR="0003710E">
        <w:rPr>
          <w:rFonts w:ascii="Times New Roman" w:eastAsia="Malgun Gothic" w:hAnsi="Times New Roman" w:cs="Times New Roman"/>
          <w:sz w:val="20"/>
          <w:lang w:val="en-GB" w:eastAsia="ko-KR"/>
        </w:rPr>
      </w:r>
      <w:r w:rsidR="0003710E">
        <w:rPr>
          <w:rFonts w:ascii="Times New Roman" w:eastAsia="Malgun Gothic" w:hAnsi="Times New Roman" w:cs="Times New Roman"/>
          <w:sz w:val="20"/>
          <w:lang w:val="en-GB" w:eastAsia="ko-KR"/>
        </w:rPr>
        <w:fldChar w:fldCharType="separate"/>
      </w:r>
      <w:r w:rsidR="0003710E" w:rsidRPr="00747594">
        <w:rPr>
          <w:rFonts w:ascii="Times New Roman" w:eastAsia="Malgun Gothic" w:hAnsi="Times New Roman" w:cs="Times New Roman"/>
          <w:sz w:val="20"/>
          <w:lang w:val="en-GB" w:eastAsia="ko-KR"/>
        </w:rPr>
        <w:t>Figure 6.30.1</w:t>
      </w:r>
      <w:r w:rsidR="0003710E" w:rsidRPr="00747594">
        <w:rPr>
          <w:rFonts w:ascii="Times New Roman" w:eastAsia="Malgun Gothic" w:hAnsi="Times New Roman" w:cs="Times New Roman"/>
          <w:sz w:val="20"/>
          <w:lang w:val="en-GB" w:eastAsia="ko-KR"/>
        </w:rPr>
        <w:noBreakHyphen/>
        <w:t>1</w:t>
      </w:r>
      <w:r w:rsidR="0003710E">
        <w:rPr>
          <w:rFonts w:ascii="Times New Roman" w:eastAsia="Malgun Gothic" w:hAnsi="Times New Roman" w:cs="Times New Roman"/>
          <w:sz w:val="20"/>
          <w:lang w:val="en-GB" w:eastAsia="ko-KR"/>
        </w:rPr>
        <w:fldChar w:fldCharType="end"/>
      </w:r>
      <w:r w:rsidRPr="00747594">
        <w:rPr>
          <w:rFonts w:ascii="Times New Roman" w:eastAsia="Malgun Gothic" w:hAnsi="Times New Roman" w:cs="Times New Roman"/>
          <w:sz w:val="20"/>
          <w:lang w:val="en-GB" w:eastAsia="ko-KR"/>
        </w:rPr>
        <w:t>, the external platform conducts vehicle remote control by accessing to telematics server to control vehicles. Note that the external platform can be forms of application, server, or other vehicle platform.</w:t>
      </w:r>
    </w:p>
    <w:p w14:paraId="76757928" w14:textId="77777777" w:rsidR="001A2283" w:rsidRPr="00747594" w:rsidRDefault="001A2283" w:rsidP="001A2283">
      <w:pPr>
        <w:pStyle w:val="Text"/>
        <w:rPr>
          <w:rFonts w:ascii="Times New Roman" w:eastAsia="Malgun Gothic" w:hAnsi="Times New Roman" w:cs="Times New Roman"/>
          <w:sz w:val="20"/>
          <w:lang w:eastAsia="ko-KR"/>
        </w:rPr>
      </w:pPr>
    </w:p>
    <w:p w14:paraId="13B5E8A6"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In recent days, Artificial Intelligence (AI) is widely popular in information technology industry and various studies focus on in-depth about the integration of AI to nodes including vehicles. External platform with AI has potentials for object management in a sophisticated manner. However, it has issues including security.</w:t>
      </w:r>
    </w:p>
    <w:p w14:paraId="44AAD82F" w14:textId="77777777" w:rsidR="001A2283" w:rsidRPr="00747594" w:rsidRDefault="001A2283" w:rsidP="001A2283">
      <w:pPr>
        <w:pStyle w:val="Text"/>
        <w:rPr>
          <w:rFonts w:ascii="Times New Roman" w:eastAsia="Malgun Gothic" w:hAnsi="Times New Roman" w:cs="Times New Roman"/>
          <w:sz w:val="20"/>
          <w:lang w:eastAsia="ko-KR"/>
        </w:rPr>
      </w:pPr>
    </w:p>
    <w:p w14:paraId="69345F89"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For instance, if the platform is granted to access vehicle ignition or auto-driving mode, it may control ignition and drive on the highway under no driver presence without any intention of the driver. To prevent this kind of cases, the level of authorization must be established based on the security level of vehicle functions.</w:t>
      </w:r>
    </w:p>
    <w:p w14:paraId="1941EA28" w14:textId="77777777" w:rsidR="001A2283" w:rsidRPr="00747594" w:rsidRDefault="001A2283" w:rsidP="001A2283">
      <w:pPr>
        <w:pStyle w:val="Text"/>
        <w:rPr>
          <w:rFonts w:ascii="Times New Roman" w:eastAsia="Malgun Gothic" w:hAnsi="Times New Roman" w:cs="Times New Roman"/>
          <w:sz w:val="20"/>
          <w:lang w:eastAsia="ko-KR"/>
        </w:rPr>
      </w:pPr>
    </w:p>
    <w:p w14:paraId="10C0BCC7"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hAnsi="Times New Roman" w:cs="Times New Roman"/>
          <w:sz w:val="20"/>
        </w:rPr>
        <w:t xml:space="preserve">In order to determine </w:t>
      </w:r>
      <w:r w:rsidRPr="00747594">
        <w:rPr>
          <w:rFonts w:ascii="Times New Roman" w:eastAsia="Malgun Gothic" w:hAnsi="Times New Roman" w:cs="Times New Roman"/>
          <w:sz w:val="20"/>
          <w:lang w:eastAsia="ko-KR"/>
        </w:rPr>
        <w:t>the</w:t>
      </w:r>
      <w:r w:rsidRPr="00747594">
        <w:rPr>
          <w:rFonts w:ascii="Times New Roman" w:hAnsi="Times New Roman" w:cs="Times New Roman"/>
          <w:sz w:val="20"/>
        </w:rPr>
        <w:t xml:space="preserve"> </w:t>
      </w:r>
      <w:r w:rsidRPr="00747594">
        <w:rPr>
          <w:rFonts w:ascii="Times New Roman" w:eastAsia="Malgun Gothic" w:hAnsi="Times New Roman" w:cs="Times New Roman"/>
          <w:sz w:val="20"/>
          <w:lang w:eastAsia="ko-KR"/>
        </w:rPr>
        <w:t>level of authorization, vehicle functions have to be categorized by following criteria;</w:t>
      </w:r>
    </w:p>
    <w:p w14:paraId="4D16D344"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Autonomous capability and notification requirement, </w:t>
      </w:r>
    </w:p>
    <w:p w14:paraId="7FB3C1A6"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Visual activity and self-damage possibility, </w:t>
      </w:r>
    </w:p>
    <w:p w14:paraId="2E18F75D"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Vehicle component access (e.g. fuel information, Engine, transmission, and accelerator). </w:t>
      </w:r>
    </w:p>
    <w:p w14:paraId="0ED68095" w14:textId="77777777" w:rsidR="001A2283" w:rsidRPr="00747594" w:rsidRDefault="001A2283" w:rsidP="001A2283">
      <w:pPr>
        <w:pStyle w:val="Text"/>
        <w:rPr>
          <w:rFonts w:ascii="Times New Roman" w:eastAsia="Malgun Gothic" w:hAnsi="Times New Roman" w:cs="Times New Roman"/>
          <w:sz w:val="21"/>
          <w:szCs w:val="21"/>
          <w:lang w:eastAsia="ko-KR"/>
        </w:rPr>
      </w:pPr>
    </w:p>
    <w:p w14:paraId="560F86C8"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Autonomous capability and notification requirement is a credential to review the capabilities and seriousness of vehicle functions. If they are capable of operating on its own with risk-free, it can be in a pool of authorization granted. Visual activities and self-damage possibilities are looking in the aspects of whether or not the operation of vehicle functions is visible and harmful to surrounding environments.  Vehicle component access is a direct access right of the vehicle and it is the most critical in authorization perspective, because of that hacker or unexpected outsider can access and control vehicle for any damage and casualty.</w:t>
      </w:r>
    </w:p>
    <w:p w14:paraId="2CB27868" w14:textId="77777777" w:rsidR="001A2283" w:rsidRPr="00747594" w:rsidRDefault="001A2283" w:rsidP="001A2283">
      <w:pPr>
        <w:pStyle w:val="Text"/>
        <w:rPr>
          <w:rFonts w:ascii="Times New Roman" w:eastAsia="Malgun Gothic" w:hAnsi="Times New Roman" w:cs="Times New Roman"/>
          <w:sz w:val="21"/>
          <w:szCs w:val="21"/>
          <w:lang w:val="en-GB" w:eastAsia="ko-KR"/>
        </w:rPr>
      </w:pPr>
    </w:p>
    <w:p w14:paraId="55C1E7C6"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Based on three criteria, the authorization level can be categorized as follows.</w:t>
      </w:r>
    </w:p>
    <w:p w14:paraId="0AE58767" w14:textId="77777777" w:rsidR="001A2283" w:rsidRPr="00747594" w:rsidRDefault="001A2283" w:rsidP="001A2283">
      <w:pPr>
        <w:pStyle w:val="Text"/>
        <w:rPr>
          <w:rFonts w:ascii="Times New Roman" w:eastAsia="Malgun Gothic" w:hAnsi="Times New Roman" w:cs="Times New Roman"/>
          <w:sz w:val="20"/>
          <w:lang w:val="en-GB" w:eastAsia="ko-KR"/>
        </w:rPr>
      </w:pPr>
    </w:p>
    <w:p w14:paraId="2288202F"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Required Authorization (Level 1)</w:t>
      </w:r>
    </w:p>
    <w:p w14:paraId="5B477387"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autonomous. Required approvals in every step</w:t>
      </w:r>
    </w:p>
    <w:p w14:paraId="5F27F4AF"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lastRenderedPageBreak/>
        <w:t xml:space="preserve">Visual activities, Self-damage </w:t>
      </w:r>
    </w:p>
    <w:p w14:paraId="1AE2B3F8"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Vehicle access  including engine and transmission (e.g. engine ignition, air-conditioning, Autonomous Parking)</w:t>
      </w:r>
    </w:p>
    <w:p w14:paraId="061EF522" w14:textId="77777777" w:rsidR="001A2283" w:rsidRPr="00747594" w:rsidRDefault="001A2283" w:rsidP="001A2283">
      <w:pPr>
        <w:pStyle w:val="Text"/>
        <w:tabs>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 </w:t>
      </w:r>
    </w:p>
    <w:p w14:paraId="6CAECA21"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Partially Authorized (Level 2)</w:t>
      </w:r>
    </w:p>
    <w:p w14:paraId="088D3759"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 autonomous. At least should be approved by users</w:t>
      </w:r>
    </w:p>
    <w:p w14:paraId="2C90FF6A"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Visual activities, No self-damage</w:t>
      </w:r>
    </w:p>
    <w:p w14:paraId="51A3542F"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Vehicle access  excluding engine and transmission (e.g. light, horn &amp; light, door lock, Electricity charging) </w:t>
      </w:r>
    </w:p>
    <w:p w14:paraId="01E15E47" w14:textId="77777777" w:rsidR="001A2283" w:rsidRPr="00747594" w:rsidRDefault="001A2283" w:rsidP="001A2283">
      <w:pPr>
        <w:pStyle w:val="Text"/>
        <w:tabs>
          <w:tab w:val="clear" w:pos="1440"/>
        </w:tabs>
        <w:ind w:left="567"/>
        <w:rPr>
          <w:rFonts w:ascii="Times New Roman" w:eastAsia="Malgun Gothic" w:hAnsi="Times New Roman" w:cs="Times New Roman"/>
          <w:sz w:val="20"/>
          <w:lang w:val="en-GB" w:eastAsia="ko-KR"/>
        </w:rPr>
      </w:pPr>
    </w:p>
    <w:p w14:paraId="3DEA7D0B"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Authorized (Level 3)</w:t>
      </w:r>
    </w:p>
    <w:p w14:paraId="67CBF220"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autonomous. No requirement for user notification</w:t>
      </w:r>
    </w:p>
    <w:p w14:paraId="1614B262"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visual activities, No self-damage</w:t>
      </w:r>
    </w:p>
    <w:p w14:paraId="330C1DA3"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Information access and transfer only(e.g. fuel gauge, Navigation Location, Over-The-Air update) </w:t>
      </w:r>
    </w:p>
    <w:p w14:paraId="72D9CD5B" w14:textId="77777777" w:rsidR="001A2283" w:rsidRPr="00747594" w:rsidRDefault="001A2283" w:rsidP="001A2283">
      <w:pPr>
        <w:pStyle w:val="Text"/>
        <w:rPr>
          <w:rFonts w:ascii="Times New Roman" w:eastAsia="Malgun Gothic" w:hAnsi="Times New Roman" w:cs="Times New Roman"/>
          <w:sz w:val="20"/>
          <w:lang w:val="en-GB" w:eastAsia="ko-KR"/>
        </w:rPr>
      </w:pPr>
    </w:p>
    <w:p w14:paraId="28A7FF6A"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Each component is granted to one of three levels and it can set their authorization level up to the granted level. For instance, if the navigation information is granted to level 3, it can set its authorization level 1, 2, or 3. However, if the electric charging is granted to level 2, it can only set its level 1 and 2, but not 3.</w:t>
      </w:r>
    </w:p>
    <w:p w14:paraId="4FFE59F4" w14:textId="77777777" w:rsidR="001A2283" w:rsidRPr="00337E23" w:rsidRDefault="001A2283" w:rsidP="001A2283">
      <w:pPr>
        <w:pStyle w:val="Text"/>
        <w:rPr>
          <w:rFonts w:eastAsia="Malgun Gothic"/>
          <w:sz w:val="20"/>
          <w:lang w:val="en-GB" w:eastAsia="ko-KR"/>
        </w:rPr>
      </w:pPr>
    </w:p>
    <w:p w14:paraId="6BCDB450" w14:textId="722E31D9" w:rsidR="001A2283" w:rsidRDefault="001A2283" w:rsidP="001A2283">
      <w:pPr>
        <w:pStyle w:val="Text"/>
        <w:jc w:val="center"/>
        <w:rPr>
          <w:rFonts w:ascii="Arial" w:eastAsia="Malgun Gothic" w:hAnsi="Arial" w:cs="Times New Roman"/>
          <w:b/>
          <w:sz w:val="20"/>
          <w:lang w:val="en-GB" w:eastAsia="ko-KR"/>
        </w:rPr>
      </w:pPr>
      <w:r w:rsidRPr="00BA335F">
        <w:rPr>
          <w:rFonts w:ascii="Arial" w:eastAsia="Malgun Gothic" w:hAnsi="Arial" w:cs="Times New Roman"/>
          <w:b/>
          <w:noProof/>
          <w:sz w:val="20"/>
          <w:lang w:val="en-GB" w:eastAsia="ko-KR"/>
        </w:rPr>
        <w:drawing>
          <wp:inline distT="0" distB="0" distL="0" distR="0" wp14:anchorId="7DCFDA41" wp14:editId="4E2B677E">
            <wp:extent cx="5946775" cy="16681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6775" cy="1668145"/>
                    </a:xfrm>
                    <a:prstGeom prst="rect">
                      <a:avLst/>
                    </a:prstGeom>
                    <a:noFill/>
                    <a:ln>
                      <a:noFill/>
                    </a:ln>
                  </pic:spPr>
                </pic:pic>
              </a:graphicData>
            </a:graphic>
          </wp:inline>
        </w:drawing>
      </w:r>
    </w:p>
    <w:p w14:paraId="4D8B56A0" w14:textId="77777777" w:rsidR="001A2283" w:rsidRDefault="001A2283" w:rsidP="001A2283">
      <w:pPr>
        <w:pStyle w:val="Text"/>
        <w:jc w:val="center"/>
        <w:rPr>
          <w:rFonts w:ascii="Arial" w:eastAsia="Malgun Gothic" w:hAnsi="Arial" w:cs="Times New Roman"/>
          <w:b/>
          <w:sz w:val="20"/>
          <w:lang w:val="en-GB" w:eastAsia="ko-KR"/>
        </w:rPr>
      </w:pPr>
    </w:p>
    <w:p w14:paraId="758711D0" w14:textId="7098CFC2" w:rsidR="001A2283" w:rsidRDefault="0003710E" w:rsidP="001A2283">
      <w:pPr>
        <w:pStyle w:val="Text"/>
        <w:jc w:val="center"/>
        <w:rPr>
          <w:rFonts w:ascii="Arial" w:eastAsia="Malgun Gothic" w:hAnsi="Arial" w:cs="Times New Roman"/>
          <w:b/>
          <w:sz w:val="20"/>
          <w:lang w:val="en-GB" w:eastAsia="ko-KR"/>
        </w:rPr>
      </w:pPr>
      <w:bookmarkStart w:id="2949" w:name="_Ref526116033"/>
      <w:r w:rsidRPr="00AB5190">
        <w:rPr>
          <w:rFonts w:asciiTheme="majorHAnsi" w:hAnsiTheme="majorHAnsi" w:cstheme="majorHAnsi"/>
          <w:b/>
          <w:bCs/>
          <w:noProof/>
          <w:sz w:val="20"/>
        </w:rPr>
        <w:t>Fi</w:t>
      </w:r>
      <w:r w:rsidRPr="00AB5190">
        <w:rPr>
          <w:rFonts w:ascii="Arial" w:eastAsia="Malgun Gothic" w:hAnsi="Arial" w:cs="Times New Roman"/>
          <w:b/>
          <w:sz w:val="20"/>
          <w:lang w:val="en-GB" w:eastAsia="ko-KR"/>
        </w:rPr>
        <w:t xml:space="preserve">gure </w:t>
      </w:r>
      <w:r w:rsidRPr="00AB5190">
        <w:rPr>
          <w:rFonts w:ascii="Arial" w:eastAsia="Malgun Gothic" w:hAnsi="Arial" w:cs="Times New Roman"/>
          <w:b/>
          <w:sz w:val="20"/>
          <w:lang w:val="en-GB" w:eastAsia="ko-KR"/>
        </w:rPr>
        <w:fldChar w:fldCharType="begin" w:fldLock="1"/>
      </w:r>
      <w:r w:rsidRPr="00AB5190">
        <w:rPr>
          <w:rFonts w:ascii="Arial" w:eastAsia="Malgun Gothic" w:hAnsi="Arial" w:cs="Times New Roman"/>
          <w:b/>
          <w:sz w:val="20"/>
          <w:lang w:val="en-GB" w:eastAsia="ko-KR"/>
        </w:rPr>
        <w:instrText xml:space="preserve"> STYLEREF 3 \s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6.30.1</w:t>
      </w:r>
      <w:r w:rsidRPr="00AB5190">
        <w:rPr>
          <w:rFonts w:ascii="Arial" w:eastAsia="Malgun Gothic" w:hAnsi="Arial" w:cs="Times New Roman"/>
          <w:b/>
          <w:sz w:val="20"/>
          <w:lang w:val="en-GB" w:eastAsia="ko-KR"/>
        </w:rPr>
        <w:fldChar w:fldCharType="end"/>
      </w:r>
      <w:r w:rsidRPr="00AB5190">
        <w:rPr>
          <w:rFonts w:ascii="Arial" w:eastAsia="Malgun Gothic" w:hAnsi="Arial" w:cs="Times New Roman"/>
          <w:b/>
          <w:sz w:val="20"/>
          <w:lang w:val="en-GB" w:eastAsia="ko-KR"/>
        </w:rPr>
        <w:noBreakHyphen/>
      </w:r>
      <w:r w:rsidRPr="00AB5190">
        <w:rPr>
          <w:rFonts w:ascii="Arial" w:eastAsia="Malgun Gothic" w:hAnsi="Arial" w:cs="Times New Roman"/>
          <w:b/>
          <w:sz w:val="20"/>
          <w:lang w:val="en-GB" w:eastAsia="ko-KR"/>
        </w:rPr>
        <w:fldChar w:fldCharType="begin" w:fldLock="1"/>
      </w:r>
      <w:r w:rsidRPr="00AB5190">
        <w:rPr>
          <w:rFonts w:ascii="Arial" w:eastAsia="Malgun Gothic" w:hAnsi="Arial" w:cs="Times New Roman"/>
          <w:b/>
          <w:sz w:val="20"/>
          <w:lang w:val="en-GB" w:eastAsia="ko-KR"/>
        </w:rPr>
        <w:instrText xml:space="preserve"> SEQ Figure \* ARABIC \s 4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2</w:t>
      </w:r>
      <w:r w:rsidRPr="00AB5190">
        <w:rPr>
          <w:rFonts w:ascii="Arial" w:eastAsia="Malgun Gothic" w:hAnsi="Arial" w:cs="Times New Roman"/>
          <w:b/>
          <w:sz w:val="20"/>
          <w:lang w:val="en-GB" w:eastAsia="ko-KR"/>
        </w:rPr>
        <w:fldChar w:fldCharType="end"/>
      </w:r>
      <w:bookmarkEnd w:id="2949"/>
      <w:r w:rsidR="001A2283" w:rsidRPr="00974DA2">
        <w:rPr>
          <w:rFonts w:ascii="Arial" w:eastAsia="Malgun Gothic" w:hAnsi="Arial" w:cs="Times New Roman"/>
          <w:b/>
          <w:sz w:val="20"/>
          <w:lang w:val="en-GB" w:eastAsia="ko-KR"/>
        </w:rPr>
        <w:t xml:space="preserve">: </w:t>
      </w:r>
      <w:r w:rsidR="001A2283">
        <w:rPr>
          <w:rFonts w:ascii="Arial" w:eastAsia="Malgun Gothic" w:hAnsi="Arial" w:cs="Times New Roman" w:hint="eastAsia"/>
          <w:b/>
          <w:sz w:val="20"/>
          <w:lang w:val="en-GB" w:eastAsia="ko-KR"/>
        </w:rPr>
        <w:t>Example of Vehicle Remote Control for External Platform with AI Unit</w:t>
      </w:r>
    </w:p>
    <w:p w14:paraId="59C342A9" w14:textId="77777777" w:rsidR="001A2283" w:rsidRPr="00A42510" w:rsidRDefault="001A2283" w:rsidP="001A2283">
      <w:pPr>
        <w:pStyle w:val="Text"/>
        <w:jc w:val="center"/>
        <w:rPr>
          <w:rFonts w:ascii="Arial" w:eastAsia="Malgun Gothic" w:hAnsi="Arial" w:cs="Times New Roman"/>
          <w:b/>
          <w:sz w:val="20"/>
          <w:lang w:val="en-GB" w:eastAsia="ko-KR"/>
        </w:rPr>
      </w:pPr>
    </w:p>
    <w:p w14:paraId="03D5ED06" w14:textId="58EF27A4" w:rsidR="001A2283" w:rsidRPr="001A2283" w:rsidRDefault="0003710E" w:rsidP="00747594">
      <w:pPr>
        <w:pStyle w:val="Text"/>
      </w:pPr>
      <w:r>
        <w:rPr>
          <w:rFonts w:ascii="Times New Roman" w:eastAsia="Malgun Gothic" w:hAnsi="Times New Roman" w:cs="Times New Roman"/>
          <w:sz w:val="20"/>
          <w:lang w:val="en-GB" w:eastAsia="ko-KR"/>
        </w:rPr>
        <w:fldChar w:fldCharType="begin" w:fldLock="1"/>
      </w:r>
      <w:r>
        <w:rPr>
          <w:rFonts w:ascii="Times New Roman" w:eastAsia="Malgun Gothic" w:hAnsi="Times New Roman" w:cs="Times New Roman"/>
          <w:sz w:val="20"/>
          <w:lang w:val="en-GB" w:eastAsia="ko-KR"/>
        </w:rPr>
        <w:instrText xml:space="preserve"> REF _Ref526116033 \h  \* MERGEFORMAT </w:instrText>
      </w:r>
      <w:r>
        <w:rPr>
          <w:rFonts w:ascii="Times New Roman" w:eastAsia="Malgun Gothic" w:hAnsi="Times New Roman" w:cs="Times New Roman"/>
          <w:sz w:val="20"/>
          <w:lang w:val="en-GB" w:eastAsia="ko-KR"/>
        </w:rPr>
      </w:r>
      <w:r>
        <w:rPr>
          <w:rFonts w:ascii="Times New Roman" w:eastAsia="Malgun Gothic" w:hAnsi="Times New Roman" w:cs="Times New Roman"/>
          <w:sz w:val="20"/>
          <w:lang w:val="en-GB" w:eastAsia="ko-KR"/>
        </w:rPr>
        <w:fldChar w:fldCharType="separate"/>
      </w:r>
      <w:r w:rsidRPr="00747594">
        <w:rPr>
          <w:rFonts w:ascii="Times New Roman" w:eastAsia="Malgun Gothic" w:hAnsi="Times New Roman" w:cs="Times New Roman"/>
          <w:sz w:val="20"/>
          <w:lang w:val="en-GB" w:eastAsia="ko-KR"/>
        </w:rPr>
        <w:t>Figure 6.30.1</w:t>
      </w:r>
      <w:r w:rsidRPr="00747594">
        <w:rPr>
          <w:rFonts w:ascii="Times New Roman" w:eastAsia="Malgun Gothic" w:hAnsi="Times New Roman" w:cs="Times New Roman"/>
          <w:sz w:val="20"/>
          <w:lang w:val="en-GB" w:eastAsia="ko-KR"/>
        </w:rPr>
        <w:noBreakHyphen/>
        <w:t>2</w:t>
      </w:r>
      <w:r>
        <w:rPr>
          <w:rFonts w:ascii="Times New Roman" w:eastAsia="Malgun Gothic" w:hAnsi="Times New Roman" w:cs="Times New Roman"/>
          <w:sz w:val="20"/>
          <w:lang w:val="en-GB" w:eastAsia="ko-KR"/>
        </w:rPr>
        <w:fldChar w:fldCharType="end"/>
      </w:r>
      <w:r>
        <w:rPr>
          <w:rFonts w:ascii="Times New Roman" w:eastAsia="Malgun Gothic" w:hAnsi="Times New Roman" w:cs="Times New Roman"/>
          <w:sz w:val="20"/>
          <w:lang w:val="en-GB" w:eastAsia="ko-KR"/>
        </w:rPr>
        <w:t xml:space="preserve"> </w:t>
      </w:r>
      <w:r w:rsidR="001A2283" w:rsidRPr="00050DC3">
        <w:rPr>
          <w:rFonts w:ascii="Times New Roman" w:eastAsia="Malgun Gothic" w:hAnsi="Times New Roman" w:cs="Times New Roman"/>
          <w:sz w:val="20"/>
          <w:lang w:val="en-GB" w:eastAsia="ko-KR"/>
        </w:rPr>
        <w:t>is an example of vehicle remote control that the driver checks the fuel gauge of the vehicle using external platform. In this scene, AI speaker is a form of voice interface between driver and the platform. Assuming the fuel gauge information is with level 3, the vehicle and the platform communicates each other to transfer fuel gauge information. At final, the platform informs the driver with current fuel status of the vehicle.</w:t>
      </w:r>
    </w:p>
    <w:p w14:paraId="40F2AB9D" w14:textId="6908BDA4" w:rsidR="001A2283" w:rsidRPr="00711EAC" w:rsidRDefault="001A2283" w:rsidP="00747594">
      <w:pPr>
        <w:pStyle w:val="Heading3"/>
        <w:numPr>
          <w:ilvl w:val="2"/>
          <w:numId w:val="85"/>
        </w:numPr>
        <w:tabs>
          <w:tab w:val="left" w:pos="1140"/>
        </w:tabs>
      </w:pPr>
      <w:bookmarkStart w:id="2950" w:name="_Toc2771707"/>
      <w:bookmarkStart w:id="2951" w:name="_Toc13749526"/>
      <w:r w:rsidRPr="00711EAC">
        <w:t>Source</w:t>
      </w:r>
      <w:bookmarkEnd w:id="2950"/>
      <w:bookmarkEnd w:id="2951"/>
      <w:r w:rsidRPr="00711EAC">
        <w:t xml:space="preserve"> </w:t>
      </w:r>
    </w:p>
    <w:p w14:paraId="38AE74DC" w14:textId="70475D39" w:rsidR="001A2283" w:rsidRPr="00747594" w:rsidRDefault="001A2283" w:rsidP="001A2283">
      <w:pPr>
        <w:rPr>
          <w:szCs w:val="22"/>
          <w:lang w:eastAsia="ko-KR"/>
        </w:rPr>
      </w:pPr>
      <w:r w:rsidRPr="00747594">
        <w:rPr>
          <w:szCs w:val="22"/>
        </w:rPr>
        <w:t>REQ-2018-00</w:t>
      </w:r>
      <w:r w:rsidRPr="00747594">
        <w:rPr>
          <w:szCs w:val="22"/>
          <w:lang w:eastAsia="ko-KR"/>
        </w:rPr>
        <w:t>71R05</w:t>
      </w:r>
      <w:r w:rsidRPr="00747594">
        <w:rPr>
          <w:szCs w:val="22"/>
        </w:rPr>
        <w:t>-</w:t>
      </w:r>
      <w:r w:rsidRPr="001A2283">
        <w:t xml:space="preserve"> </w:t>
      </w:r>
      <w:r w:rsidRPr="00747594">
        <w:rPr>
          <w:szCs w:val="22"/>
        </w:rPr>
        <w:t>Use case</w:t>
      </w:r>
      <w:r w:rsidRPr="00747594">
        <w:rPr>
          <w:szCs w:val="22"/>
          <w:lang w:eastAsia="ko-KR"/>
        </w:rPr>
        <w:t>-</w:t>
      </w:r>
      <w:r w:rsidRPr="00747594">
        <w:rPr>
          <w:szCs w:val="22"/>
        </w:rPr>
        <w:t xml:space="preserve"> Vehicle Remote Control using </w:t>
      </w:r>
      <w:r w:rsidRPr="00747594">
        <w:rPr>
          <w:szCs w:val="22"/>
          <w:lang w:eastAsia="ko-KR"/>
        </w:rPr>
        <w:t>External</w:t>
      </w:r>
      <w:r w:rsidRPr="00747594">
        <w:rPr>
          <w:szCs w:val="22"/>
        </w:rPr>
        <w:t xml:space="preserve"> Platform</w:t>
      </w:r>
    </w:p>
    <w:p w14:paraId="17C5F90F" w14:textId="49CA7DDF" w:rsidR="001A2283" w:rsidRPr="00711EAC" w:rsidRDefault="001A2283" w:rsidP="00747594">
      <w:pPr>
        <w:pStyle w:val="Heading3"/>
        <w:numPr>
          <w:ilvl w:val="2"/>
          <w:numId w:val="85"/>
        </w:numPr>
        <w:tabs>
          <w:tab w:val="left" w:pos="1140"/>
        </w:tabs>
      </w:pPr>
      <w:bookmarkStart w:id="2952" w:name="_Toc2771708"/>
      <w:bookmarkStart w:id="2953" w:name="_Toc13749527"/>
      <w:r w:rsidRPr="00711EAC">
        <w:t>Actors</w:t>
      </w:r>
      <w:bookmarkEnd w:id="2952"/>
      <w:bookmarkEnd w:id="2953"/>
    </w:p>
    <w:p w14:paraId="20F085D3" w14:textId="77777777" w:rsidR="001A2283" w:rsidRPr="00F450B9" w:rsidRDefault="001A2283" w:rsidP="001A2283">
      <w:pPr>
        <w:pStyle w:val="B1"/>
        <w:rPr>
          <w:lang w:eastAsia="ko-KR"/>
        </w:rPr>
      </w:pPr>
      <w:r w:rsidRPr="00F450B9">
        <w:rPr>
          <w:lang w:eastAsia="ja-JP"/>
        </w:rPr>
        <w:t>Vehicle</w:t>
      </w:r>
    </w:p>
    <w:p w14:paraId="464AAD2B" w14:textId="5AE4F5DA" w:rsidR="001A2283" w:rsidRPr="00D329E2" w:rsidRDefault="001A2283" w:rsidP="001A2283">
      <w:pPr>
        <w:pStyle w:val="B1"/>
        <w:numPr>
          <w:ilvl w:val="0"/>
          <w:numId w:val="0"/>
        </w:numPr>
        <w:ind w:left="737"/>
        <w:rPr>
          <w:lang w:eastAsia="ko-KR"/>
        </w:rPr>
      </w:pPr>
      <w:r>
        <w:rPr>
          <w:lang w:eastAsia="ko-KR"/>
        </w:rPr>
        <w:t xml:space="preserve">Vehicle is a nomadic object </w:t>
      </w:r>
      <w:r w:rsidRPr="00D329E2">
        <w:rPr>
          <w:lang w:eastAsia="ko-KR"/>
        </w:rPr>
        <w:t xml:space="preserve">monitored by M2M </w:t>
      </w:r>
      <w:r>
        <w:rPr>
          <w:rFonts w:hint="eastAsia"/>
          <w:lang w:eastAsia="ko-KR"/>
        </w:rPr>
        <w:t>System</w:t>
      </w:r>
      <w:r w:rsidRPr="00D329E2">
        <w:rPr>
          <w:lang w:eastAsia="ko-KR"/>
        </w:rPr>
        <w:t xml:space="preserve"> node </w:t>
      </w:r>
      <w:r>
        <w:rPr>
          <w:rFonts w:hint="eastAsia"/>
          <w:lang w:eastAsia="ko-KR"/>
        </w:rPr>
        <w:t>through telematics s</w:t>
      </w:r>
      <w:r w:rsidRPr="00D329E2">
        <w:rPr>
          <w:lang w:eastAsia="ko-KR"/>
        </w:rPr>
        <w:t>erver</w:t>
      </w:r>
      <w:r>
        <w:rPr>
          <w:rFonts w:hint="eastAsia"/>
          <w:lang w:eastAsia="ko-KR"/>
        </w:rPr>
        <w:t>. It</w:t>
      </w:r>
      <w:r w:rsidRPr="00D329E2">
        <w:rPr>
          <w:lang w:eastAsia="ko-KR"/>
        </w:rPr>
        <w:t xml:space="preserve"> is equipped with </w:t>
      </w:r>
      <w:r>
        <w:rPr>
          <w:rFonts w:hint="eastAsia"/>
          <w:lang w:eastAsia="ko-KR"/>
        </w:rPr>
        <w:t xml:space="preserve">a telematics unit as a form of modem </w:t>
      </w:r>
      <w:r w:rsidRPr="00D329E2">
        <w:rPr>
          <w:lang w:eastAsia="ko-KR"/>
        </w:rPr>
        <w:t>hardware</w:t>
      </w:r>
      <w:r>
        <w:rPr>
          <w:rFonts w:hint="eastAsia"/>
          <w:lang w:eastAsia="ko-KR"/>
        </w:rPr>
        <w:t>.</w:t>
      </w:r>
      <w:r w:rsidRPr="00D329E2">
        <w:rPr>
          <w:lang w:eastAsia="ko-KR"/>
        </w:rPr>
        <w:t xml:space="preserve"> (</w:t>
      </w:r>
      <w:r w:rsidR="005C2872">
        <w:rPr>
          <w:lang w:eastAsia="ko-KR"/>
        </w:rPr>
        <w:t>e</w:t>
      </w:r>
      <w:r w:rsidRPr="00D329E2">
        <w:rPr>
          <w:lang w:eastAsia="ko-KR"/>
        </w:rPr>
        <w:t xml:space="preserve">.g. </w:t>
      </w:r>
      <w:r>
        <w:rPr>
          <w:rFonts w:hint="eastAsia"/>
          <w:lang w:eastAsia="ko-KR"/>
        </w:rPr>
        <w:t>3G, LTE m</w:t>
      </w:r>
      <w:r w:rsidRPr="00D329E2">
        <w:rPr>
          <w:lang w:eastAsia="ko-KR"/>
        </w:rPr>
        <w:t>odem).</w:t>
      </w:r>
    </w:p>
    <w:p w14:paraId="39E22955" w14:textId="77777777" w:rsidR="001A2283" w:rsidRPr="0035220C" w:rsidRDefault="001A2283" w:rsidP="001A2283">
      <w:pPr>
        <w:pStyle w:val="B1"/>
        <w:rPr>
          <w:lang w:eastAsia="ko-KR"/>
        </w:rPr>
      </w:pPr>
      <w:r>
        <w:rPr>
          <w:rFonts w:hint="eastAsia"/>
          <w:lang w:eastAsia="ko-KR"/>
        </w:rPr>
        <w:t xml:space="preserve">External Platform </w:t>
      </w:r>
    </w:p>
    <w:p w14:paraId="34586C22" w14:textId="77777777" w:rsidR="001A2283" w:rsidRDefault="001A2283" w:rsidP="001A2283">
      <w:pPr>
        <w:pStyle w:val="B1"/>
        <w:numPr>
          <w:ilvl w:val="0"/>
          <w:numId w:val="0"/>
        </w:numPr>
        <w:ind w:left="737"/>
        <w:rPr>
          <w:lang w:eastAsia="ko-KR"/>
        </w:rPr>
      </w:pPr>
      <w:r>
        <w:rPr>
          <w:rFonts w:hint="eastAsia"/>
          <w:lang w:eastAsia="ko-KR"/>
        </w:rPr>
        <w:t xml:space="preserve">External platform contains the capabilities to control vehicle and access its information. It can be a form of device or server. Also, it can include an intelligence unit, </w:t>
      </w:r>
      <w:r>
        <w:rPr>
          <w:lang w:eastAsia="ko-KR"/>
        </w:rPr>
        <w:t>such as</w:t>
      </w:r>
      <w:r>
        <w:rPr>
          <w:rFonts w:hint="eastAsia"/>
          <w:lang w:eastAsia="ko-KR"/>
        </w:rPr>
        <w:t xml:space="preserve"> artificial intelligence module linked to a smart speaker.</w:t>
      </w:r>
    </w:p>
    <w:p w14:paraId="3F392E6A" w14:textId="77777777" w:rsidR="001A2283" w:rsidRPr="0035220C" w:rsidRDefault="001A2283" w:rsidP="001A2283">
      <w:pPr>
        <w:pStyle w:val="B1"/>
        <w:rPr>
          <w:lang w:eastAsia="ko-KR"/>
        </w:rPr>
      </w:pPr>
      <w:r>
        <w:rPr>
          <w:rFonts w:hint="eastAsia"/>
          <w:lang w:eastAsia="ko-KR"/>
        </w:rPr>
        <w:t>Telematics Server</w:t>
      </w:r>
    </w:p>
    <w:p w14:paraId="0FB67F17" w14:textId="77777777" w:rsidR="001A2283" w:rsidRPr="00D329E2" w:rsidRDefault="001A2283" w:rsidP="001A2283">
      <w:pPr>
        <w:pStyle w:val="B1"/>
        <w:numPr>
          <w:ilvl w:val="0"/>
          <w:numId w:val="0"/>
        </w:numPr>
        <w:ind w:left="737"/>
        <w:rPr>
          <w:lang w:eastAsia="ko-KR"/>
        </w:rPr>
      </w:pPr>
      <w:r>
        <w:rPr>
          <w:rFonts w:hint="eastAsia"/>
          <w:lang w:eastAsia="ko-KR"/>
        </w:rPr>
        <w:t>Telematics server is connected to a telematics unit in a vehicle for external communication. It also manages traffic and security controls of a telematics system</w:t>
      </w:r>
    </w:p>
    <w:p w14:paraId="67363C04" w14:textId="77777777" w:rsidR="001A2283" w:rsidRPr="0035220C" w:rsidRDefault="001A2283" w:rsidP="001A2283">
      <w:pPr>
        <w:pStyle w:val="B1"/>
        <w:rPr>
          <w:lang w:eastAsia="ko-KR"/>
        </w:rPr>
      </w:pPr>
      <w:r>
        <w:rPr>
          <w:rFonts w:hint="eastAsia"/>
          <w:lang w:eastAsia="ko-KR"/>
        </w:rPr>
        <w:t xml:space="preserve">M2M </w:t>
      </w:r>
      <w:r>
        <w:rPr>
          <w:lang w:eastAsia="ko-KR"/>
        </w:rPr>
        <w:t>Service Platform</w:t>
      </w:r>
    </w:p>
    <w:p w14:paraId="26A95B2B" w14:textId="77777777" w:rsidR="001A2283" w:rsidRDefault="001A2283" w:rsidP="001A2283">
      <w:pPr>
        <w:pStyle w:val="B1"/>
        <w:numPr>
          <w:ilvl w:val="0"/>
          <w:numId w:val="0"/>
        </w:numPr>
        <w:ind w:left="737"/>
        <w:rPr>
          <w:lang w:eastAsia="ko-KR"/>
        </w:rPr>
      </w:pPr>
      <w:r w:rsidRPr="005A6FEB">
        <w:rPr>
          <w:lang w:eastAsia="ko-KR"/>
        </w:rPr>
        <w:t xml:space="preserve">In charge of providing common functionalities for the M2M services. </w:t>
      </w:r>
    </w:p>
    <w:p w14:paraId="4A1B41CF" w14:textId="77777777" w:rsidR="001A2283" w:rsidRPr="009A7652" w:rsidRDefault="001A2283" w:rsidP="001A2283">
      <w:pPr>
        <w:pStyle w:val="B1"/>
        <w:numPr>
          <w:ilvl w:val="0"/>
          <w:numId w:val="0"/>
        </w:numPr>
        <w:ind w:left="737"/>
        <w:rPr>
          <w:lang w:eastAsia="ja-JP"/>
        </w:rPr>
      </w:pPr>
      <w:r>
        <w:rPr>
          <w:lang w:eastAsia="ja-JP"/>
        </w:rPr>
        <w:lastRenderedPageBreak/>
        <w:t xml:space="preserve"> </w:t>
      </w:r>
    </w:p>
    <w:p w14:paraId="12B87D17" w14:textId="498EB196" w:rsidR="001A2283" w:rsidRPr="00711EAC" w:rsidRDefault="001A2283" w:rsidP="00747594">
      <w:pPr>
        <w:pStyle w:val="Heading3"/>
        <w:numPr>
          <w:ilvl w:val="2"/>
          <w:numId w:val="85"/>
        </w:numPr>
        <w:tabs>
          <w:tab w:val="left" w:pos="1140"/>
        </w:tabs>
      </w:pPr>
      <w:bookmarkStart w:id="2954" w:name="_Toc2771709"/>
      <w:bookmarkStart w:id="2955" w:name="_Toc13749528"/>
      <w:r w:rsidRPr="00711EAC">
        <w:t>Pre-conditions</w:t>
      </w:r>
      <w:bookmarkEnd w:id="2954"/>
      <w:bookmarkEnd w:id="2955"/>
    </w:p>
    <w:p w14:paraId="4AA39B7E" w14:textId="77777777" w:rsidR="001A2283" w:rsidRPr="000D13B6" w:rsidRDefault="001A2283" w:rsidP="001A2283">
      <w:pPr>
        <w:pStyle w:val="B1"/>
        <w:rPr>
          <w:lang w:eastAsia="ja-JP"/>
        </w:rPr>
      </w:pPr>
      <w:r w:rsidRPr="003E0FAC">
        <w:rPr>
          <w:rFonts w:hint="eastAsia"/>
          <w:lang w:eastAsia="ja-JP"/>
        </w:rPr>
        <w:t>Vehicle must contain telematics unit for network communication</w:t>
      </w:r>
      <w:r>
        <w:rPr>
          <w:rFonts w:hint="eastAsia"/>
          <w:lang w:eastAsia="ko-KR"/>
        </w:rPr>
        <w:t>.</w:t>
      </w:r>
    </w:p>
    <w:p w14:paraId="01911D33" w14:textId="77777777" w:rsidR="001A2283" w:rsidRPr="000D13B6" w:rsidRDefault="001A2283" w:rsidP="001A2283">
      <w:pPr>
        <w:pStyle w:val="B1"/>
        <w:rPr>
          <w:lang w:eastAsia="ja-JP"/>
        </w:rPr>
      </w:pPr>
      <w:r>
        <w:rPr>
          <w:rFonts w:hint="eastAsia"/>
          <w:lang w:eastAsia="ja-JP"/>
        </w:rPr>
        <w:t>Telematics server</w:t>
      </w:r>
      <w:r>
        <w:rPr>
          <w:rFonts w:hint="eastAsia"/>
          <w:lang w:eastAsia="ko-KR"/>
        </w:rPr>
        <w:t xml:space="preserve"> and external platform</w:t>
      </w:r>
      <w:r w:rsidRPr="003E0FAC">
        <w:rPr>
          <w:rFonts w:hint="eastAsia"/>
          <w:lang w:eastAsia="ja-JP"/>
        </w:rPr>
        <w:t xml:space="preserve"> must complete authentication process for </w:t>
      </w:r>
      <w:r w:rsidRPr="003E0FAC">
        <w:rPr>
          <w:lang w:eastAsia="ja-JP"/>
        </w:rPr>
        <w:t>integration</w:t>
      </w:r>
      <w:r w:rsidRPr="003E0FAC">
        <w:rPr>
          <w:rFonts w:hint="eastAsia"/>
          <w:lang w:eastAsia="ja-JP"/>
        </w:rPr>
        <w:t xml:space="preserve"> </w:t>
      </w:r>
      <w:r w:rsidRPr="003E0FAC">
        <w:rPr>
          <w:lang w:eastAsia="ja-JP"/>
        </w:rPr>
        <w:t>with</w:t>
      </w:r>
      <w:r w:rsidRPr="003E0FAC">
        <w:rPr>
          <w:rFonts w:hint="eastAsia"/>
          <w:lang w:eastAsia="ja-JP"/>
        </w:rPr>
        <w:t xml:space="preserve"> high security.</w:t>
      </w:r>
    </w:p>
    <w:p w14:paraId="3719DAA3" w14:textId="77777777" w:rsidR="001A2283" w:rsidRPr="00FC5194" w:rsidRDefault="001A2283" w:rsidP="001A2283">
      <w:pPr>
        <w:pStyle w:val="B1"/>
        <w:rPr>
          <w:lang w:eastAsia="ja-JP"/>
        </w:rPr>
      </w:pPr>
      <w:r>
        <w:rPr>
          <w:lang w:eastAsia="ko-KR"/>
        </w:rPr>
        <w:t>V</w:t>
      </w:r>
      <w:r>
        <w:rPr>
          <w:rFonts w:hint="eastAsia"/>
          <w:lang w:eastAsia="ko-KR"/>
        </w:rPr>
        <w:t>ehicle command</w:t>
      </w:r>
      <w:r w:rsidRPr="00FC5194">
        <w:rPr>
          <w:rFonts w:hint="eastAsia"/>
          <w:lang w:eastAsia="ja-JP"/>
        </w:rPr>
        <w:t xml:space="preserve"> must </w:t>
      </w:r>
      <w:r>
        <w:rPr>
          <w:rFonts w:hint="eastAsia"/>
          <w:lang w:eastAsia="ko-KR"/>
        </w:rPr>
        <w:t>contain control parameters and values for accurate control of the vehicle</w:t>
      </w:r>
      <w:r w:rsidRPr="00FC5194">
        <w:rPr>
          <w:rFonts w:hint="eastAsia"/>
          <w:lang w:eastAsia="ja-JP"/>
        </w:rPr>
        <w:t>.</w:t>
      </w:r>
    </w:p>
    <w:p w14:paraId="75E56007" w14:textId="77777777" w:rsidR="001A2283" w:rsidRDefault="001A2283" w:rsidP="001A2283">
      <w:pPr>
        <w:pStyle w:val="B1"/>
        <w:rPr>
          <w:lang w:eastAsia="ja-JP"/>
        </w:rPr>
      </w:pPr>
      <w:r>
        <w:rPr>
          <w:rFonts w:hint="eastAsia"/>
          <w:lang w:eastAsia="ko-KR"/>
        </w:rPr>
        <w:t>External platform</w:t>
      </w:r>
      <w:r>
        <w:rPr>
          <w:rFonts w:hint="eastAsia"/>
          <w:lang w:eastAsia="ja-JP"/>
        </w:rPr>
        <w:t xml:space="preserve"> must </w:t>
      </w:r>
      <w:r>
        <w:rPr>
          <w:rFonts w:hint="eastAsia"/>
          <w:lang w:eastAsia="ko-KR"/>
        </w:rPr>
        <w:t xml:space="preserve">be linked to the device as an </w:t>
      </w:r>
      <w:r>
        <w:rPr>
          <w:rFonts w:hint="eastAsia"/>
          <w:lang w:eastAsia="ja-JP"/>
        </w:rPr>
        <w:t xml:space="preserve">interface for </w:t>
      </w:r>
      <w:r>
        <w:rPr>
          <w:rFonts w:hint="eastAsia"/>
          <w:lang w:eastAsia="ko-KR"/>
        </w:rPr>
        <w:t>owne</w:t>
      </w:r>
      <w:r>
        <w:rPr>
          <w:rFonts w:hint="eastAsia"/>
          <w:lang w:eastAsia="ja-JP"/>
        </w:rPr>
        <w:t>r</w:t>
      </w:r>
      <w:r>
        <w:rPr>
          <w:lang w:eastAsia="ja-JP"/>
        </w:rPr>
        <w:t>’</w:t>
      </w:r>
      <w:r>
        <w:rPr>
          <w:rFonts w:hint="eastAsia"/>
          <w:lang w:eastAsia="ja-JP"/>
        </w:rPr>
        <w:t xml:space="preserve">s </w:t>
      </w:r>
      <w:r>
        <w:rPr>
          <w:rFonts w:hint="eastAsia"/>
          <w:lang w:eastAsia="ko-KR"/>
        </w:rPr>
        <w:t>command and response</w:t>
      </w:r>
      <w:r>
        <w:rPr>
          <w:rFonts w:hint="eastAsia"/>
          <w:lang w:eastAsia="ja-JP"/>
        </w:rPr>
        <w:t>.</w:t>
      </w:r>
    </w:p>
    <w:p w14:paraId="0AAB93AD" w14:textId="3D15CABF" w:rsidR="001A2283" w:rsidRDefault="001A2283" w:rsidP="00887394">
      <w:pPr>
        <w:pStyle w:val="B1"/>
        <w:rPr>
          <w:lang w:eastAsia="ja-JP"/>
        </w:rPr>
      </w:pPr>
      <w:r>
        <w:rPr>
          <w:rFonts w:hint="eastAsia"/>
          <w:lang w:eastAsia="ko-KR"/>
        </w:rPr>
        <w:t>External platform may contain AI units for autonomous control and access.</w:t>
      </w:r>
    </w:p>
    <w:p w14:paraId="734D0E5D" w14:textId="24017FF5" w:rsidR="001A2283" w:rsidRPr="00711EAC" w:rsidRDefault="001A2283" w:rsidP="00747594">
      <w:pPr>
        <w:pStyle w:val="Heading3"/>
        <w:numPr>
          <w:ilvl w:val="2"/>
          <w:numId w:val="85"/>
        </w:numPr>
        <w:tabs>
          <w:tab w:val="left" w:pos="1140"/>
        </w:tabs>
      </w:pPr>
      <w:r>
        <w:t xml:space="preserve"> </w:t>
      </w:r>
      <w:bookmarkStart w:id="2956" w:name="_Toc2771710"/>
      <w:bookmarkStart w:id="2957" w:name="_Toc13749529"/>
      <w:r w:rsidRPr="00711EAC">
        <w:t>Triggers</w:t>
      </w:r>
      <w:bookmarkEnd w:id="2956"/>
      <w:bookmarkEnd w:id="2957"/>
    </w:p>
    <w:p w14:paraId="6E2D00AA" w14:textId="77777777" w:rsidR="001A2283" w:rsidRPr="00711EAC" w:rsidRDefault="001A2283" w:rsidP="001A2283">
      <w:pPr>
        <w:pStyle w:val="B1"/>
        <w:rPr>
          <w:lang w:eastAsia="ja-JP"/>
        </w:rPr>
      </w:pPr>
      <w:r>
        <w:rPr>
          <w:rFonts w:hint="eastAsia"/>
          <w:lang w:eastAsia="ko-KR"/>
        </w:rPr>
        <w:t>None.</w:t>
      </w:r>
    </w:p>
    <w:p w14:paraId="4F7F75C3" w14:textId="7CF8CEE5" w:rsidR="001A2283" w:rsidRPr="00747594" w:rsidRDefault="001A2283" w:rsidP="00747594">
      <w:pPr>
        <w:pStyle w:val="Heading3"/>
        <w:numPr>
          <w:ilvl w:val="2"/>
          <w:numId w:val="85"/>
        </w:numPr>
        <w:tabs>
          <w:tab w:val="left" w:pos="1140"/>
        </w:tabs>
      </w:pPr>
      <w:bookmarkStart w:id="2958" w:name="_Toc2771711"/>
      <w:bookmarkStart w:id="2959" w:name="_Toc13749530"/>
      <w:r w:rsidRPr="00711EAC">
        <w:t>Normal Flow</w:t>
      </w:r>
      <w:bookmarkEnd w:id="2958"/>
      <w:bookmarkEnd w:id="2959"/>
    </w:p>
    <w:p w14:paraId="0B1BA305" w14:textId="18EB022E" w:rsidR="001A2283" w:rsidRPr="00747594" w:rsidRDefault="001A2283" w:rsidP="00747594">
      <w:pPr>
        <w:rPr>
          <w:rFonts w:eastAsiaTheme="minorEastAsia"/>
          <w:lang w:val="en-US" w:eastAsia="ja-JP"/>
        </w:rPr>
      </w:pPr>
      <w:r w:rsidRPr="00CC73C6">
        <w:rPr>
          <w:noProof/>
          <w:lang w:val="en-US" w:eastAsia="ja-JP"/>
        </w:rPr>
        <w:drawing>
          <wp:inline distT="0" distB="0" distL="0" distR="0" wp14:anchorId="29F4DFDC" wp14:editId="6C21C4FA">
            <wp:extent cx="6100445" cy="3999865"/>
            <wp:effectExtent l="0" t="0" r="0" b="635"/>
            <wp:docPr id="279" name="Picture 279" descr="2018-09-1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2018-09-19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00445" cy="3999865"/>
                    </a:xfrm>
                    <a:prstGeom prst="rect">
                      <a:avLst/>
                    </a:prstGeom>
                    <a:noFill/>
                    <a:ln>
                      <a:noFill/>
                    </a:ln>
                  </pic:spPr>
                </pic:pic>
              </a:graphicData>
            </a:graphic>
          </wp:inline>
        </w:drawing>
      </w:r>
    </w:p>
    <w:p w14:paraId="3E49ABF1" w14:textId="7065ABB0" w:rsidR="001A2283" w:rsidRDefault="0003710E" w:rsidP="0031449D">
      <w:pPr>
        <w:pStyle w:val="Caption"/>
        <w:rPr>
          <w:rFonts w:eastAsia="Malgun Gothic"/>
          <w:lang w:eastAsia="ko-KR"/>
        </w:rPr>
      </w:pPr>
      <w:r w:rsidRPr="00AB5190">
        <w:t>Fi</w:t>
      </w:r>
      <w:r w:rsidRPr="00AB5190">
        <w:rPr>
          <w:rFonts w:eastAsia="Malgun Gothic"/>
          <w:lang w:eastAsia="ko-KR"/>
        </w:rPr>
        <w:t xml:space="preserve">gure </w:t>
      </w:r>
      <w:r w:rsidRPr="00AB5190">
        <w:rPr>
          <w:rFonts w:eastAsia="Malgun Gothic"/>
          <w:lang w:eastAsia="ko-KR"/>
        </w:rPr>
        <w:fldChar w:fldCharType="begin" w:fldLock="1"/>
      </w:r>
      <w:r w:rsidRPr="00AB5190">
        <w:rPr>
          <w:rFonts w:eastAsia="Malgun Gothic"/>
          <w:lang w:eastAsia="ko-KR"/>
        </w:rPr>
        <w:instrText xml:space="preserve"> STYLEREF 3 \s </w:instrText>
      </w:r>
      <w:r w:rsidRPr="00AB5190">
        <w:rPr>
          <w:rFonts w:eastAsia="Malgun Gothic"/>
          <w:lang w:eastAsia="ko-KR"/>
        </w:rPr>
        <w:fldChar w:fldCharType="separate"/>
      </w:r>
      <w:r>
        <w:rPr>
          <w:rFonts w:eastAsia="Malgun Gothic"/>
          <w:lang w:eastAsia="ko-KR"/>
        </w:rPr>
        <w:t>6.30.6</w:t>
      </w:r>
      <w:r w:rsidRPr="00AB5190">
        <w:rPr>
          <w:rFonts w:eastAsia="Malgun Gothic"/>
          <w:lang w:eastAsia="ko-KR"/>
        </w:rPr>
        <w:fldChar w:fldCharType="end"/>
      </w:r>
      <w:r w:rsidRPr="00AB5190">
        <w:rPr>
          <w:rFonts w:eastAsia="Malgun Gothic"/>
          <w:lang w:eastAsia="ko-KR"/>
        </w:rPr>
        <w:noBreakHyphen/>
      </w:r>
      <w:r w:rsidRPr="00AB5190">
        <w:rPr>
          <w:rFonts w:eastAsia="Malgun Gothic"/>
          <w:lang w:eastAsia="ko-KR"/>
        </w:rPr>
        <w:fldChar w:fldCharType="begin" w:fldLock="1"/>
      </w:r>
      <w:r w:rsidRPr="00AB5190">
        <w:rPr>
          <w:rFonts w:eastAsia="Malgun Gothic"/>
          <w:lang w:eastAsia="ko-KR"/>
        </w:rPr>
        <w:instrText xml:space="preserve"> SEQ Figure \* ARABIC \s 4 </w:instrText>
      </w:r>
      <w:r w:rsidRPr="00AB5190">
        <w:rPr>
          <w:rFonts w:eastAsia="Malgun Gothic"/>
          <w:lang w:eastAsia="ko-KR"/>
        </w:rPr>
        <w:fldChar w:fldCharType="separate"/>
      </w:r>
      <w:r>
        <w:rPr>
          <w:rFonts w:eastAsia="Malgun Gothic"/>
          <w:lang w:eastAsia="ko-KR"/>
        </w:rPr>
        <w:t>1</w:t>
      </w:r>
      <w:r w:rsidRPr="00AB5190">
        <w:rPr>
          <w:rFonts w:eastAsia="Malgun Gothic"/>
          <w:lang w:eastAsia="ko-KR"/>
        </w:rPr>
        <w:fldChar w:fldCharType="end"/>
      </w:r>
      <w:r w:rsidR="001A2283" w:rsidRPr="00747594">
        <w:rPr>
          <w:rFonts w:eastAsia="Malgun Gothic"/>
          <w:lang w:eastAsia="ko-KR"/>
        </w:rPr>
        <w:t>: Normal Flow – Vehicle Remote Control using External Platform</w:t>
      </w:r>
    </w:p>
    <w:p w14:paraId="0778843D" w14:textId="77777777" w:rsidR="004C7D9F" w:rsidRPr="00DF1628" w:rsidRDefault="004C7D9F" w:rsidP="005A38CA">
      <w:pPr>
        <w:rPr>
          <w:rFonts w:eastAsia="Malgun Gothic"/>
          <w:lang w:eastAsia="ko-KR"/>
        </w:rPr>
      </w:pPr>
    </w:p>
    <w:p w14:paraId="38E50DBA" w14:textId="77777777" w:rsidR="00050DC3" w:rsidRPr="00747594" w:rsidRDefault="001A2283" w:rsidP="00050DC3">
      <w:pPr>
        <w:pStyle w:val="BN"/>
        <w:numPr>
          <w:ilvl w:val="0"/>
          <w:numId w:val="254"/>
        </w:numPr>
        <w:rPr>
          <w:lang w:eastAsia="ko-KR"/>
        </w:rPr>
      </w:pPr>
      <w:r w:rsidRPr="00747594">
        <w:rPr>
          <w:lang w:eastAsia="ko-KR"/>
        </w:rPr>
        <w:t>An owner requests an authentication process to a telematics server by sending Identification and password.</w:t>
      </w:r>
    </w:p>
    <w:p w14:paraId="7AB9ABE0" w14:textId="77777777" w:rsidR="00050DC3" w:rsidRDefault="001A2283" w:rsidP="00747594">
      <w:pPr>
        <w:pStyle w:val="BN"/>
        <w:numPr>
          <w:ilvl w:val="0"/>
          <w:numId w:val="254"/>
        </w:numPr>
        <w:rPr>
          <w:lang w:eastAsia="ko-KR"/>
        </w:rPr>
      </w:pPr>
      <w:r w:rsidRPr="00747594">
        <w:rPr>
          <w:lang w:eastAsia="ko-KR"/>
        </w:rPr>
        <w:t>Telematics server sends a response with other request for authorization approval to external platform.</w:t>
      </w:r>
    </w:p>
    <w:p w14:paraId="43080B87" w14:textId="67CB3B95" w:rsidR="001A2283" w:rsidRPr="00747594" w:rsidRDefault="001A2283" w:rsidP="00747594">
      <w:pPr>
        <w:pStyle w:val="BN"/>
        <w:numPr>
          <w:ilvl w:val="0"/>
          <w:numId w:val="254"/>
        </w:numPr>
        <w:rPr>
          <w:lang w:eastAsia="ko-KR"/>
        </w:rPr>
      </w:pPr>
      <w:r w:rsidRPr="00747594">
        <w:rPr>
          <w:lang w:eastAsia="ko-KR"/>
        </w:rPr>
        <w:t>External platform processes the authorization and requests to telematics server for access token issue.</w:t>
      </w:r>
    </w:p>
    <w:p w14:paraId="26AF050C" w14:textId="77777777" w:rsidR="001A2283" w:rsidRPr="00747594" w:rsidRDefault="001A2283" w:rsidP="00747594">
      <w:pPr>
        <w:pStyle w:val="BN"/>
        <w:numPr>
          <w:ilvl w:val="0"/>
          <w:numId w:val="254"/>
        </w:numPr>
        <w:rPr>
          <w:lang w:eastAsia="ko-KR"/>
        </w:rPr>
      </w:pPr>
      <w:r w:rsidRPr="00747594">
        <w:rPr>
          <w:lang w:eastAsia="ko-KR"/>
        </w:rPr>
        <w:t>Telematics server issues an access token to external platform.</w:t>
      </w:r>
    </w:p>
    <w:p w14:paraId="23617062" w14:textId="77777777" w:rsidR="001A2283" w:rsidRPr="00747594" w:rsidRDefault="001A2283" w:rsidP="00747594">
      <w:pPr>
        <w:pStyle w:val="BN"/>
        <w:numPr>
          <w:ilvl w:val="0"/>
          <w:numId w:val="254"/>
        </w:numPr>
        <w:rPr>
          <w:lang w:eastAsia="ko-KR"/>
        </w:rPr>
      </w:pPr>
      <w:r w:rsidRPr="00747594">
        <w:rPr>
          <w:lang w:eastAsia="ko-KR"/>
        </w:rPr>
        <w:t>External platform sends an owner for authentication response completion.</w:t>
      </w:r>
    </w:p>
    <w:p w14:paraId="6C211CF7" w14:textId="77777777" w:rsidR="001A2283" w:rsidRPr="00747594" w:rsidRDefault="001A2283" w:rsidP="00747594">
      <w:pPr>
        <w:pStyle w:val="BN"/>
        <w:numPr>
          <w:ilvl w:val="0"/>
          <w:numId w:val="254"/>
        </w:numPr>
        <w:rPr>
          <w:lang w:eastAsia="ko-KR"/>
        </w:rPr>
      </w:pPr>
      <w:r w:rsidRPr="00747594">
        <w:rPr>
          <w:lang w:eastAsia="ko-KR"/>
        </w:rPr>
        <w:lastRenderedPageBreak/>
        <w:t>Owner sends voice command for vehicle control.</w:t>
      </w:r>
    </w:p>
    <w:p w14:paraId="4D6126DE" w14:textId="77777777" w:rsidR="001A2283" w:rsidRPr="00747594" w:rsidRDefault="001A2283" w:rsidP="00747594">
      <w:pPr>
        <w:pStyle w:val="BN"/>
        <w:numPr>
          <w:ilvl w:val="0"/>
          <w:numId w:val="254"/>
        </w:numPr>
        <w:rPr>
          <w:lang w:eastAsia="ko-KR"/>
        </w:rPr>
      </w:pPr>
      <w:r w:rsidRPr="00747594">
        <w:rPr>
          <w:lang w:eastAsia="ko-KR"/>
        </w:rPr>
        <w:t>External platform processes the voice command and sends a request of vehicle control to the telematics server. In some cases, handshaking process may be required.</w:t>
      </w:r>
    </w:p>
    <w:p w14:paraId="231CE54C" w14:textId="77777777" w:rsidR="001A2283" w:rsidRPr="00747594" w:rsidRDefault="001A2283" w:rsidP="00747594">
      <w:pPr>
        <w:pStyle w:val="BN"/>
        <w:numPr>
          <w:ilvl w:val="0"/>
          <w:numId w:val="254"/>
        </w:numPr>
        <w:rPr>
          <w:lang w:eastAsia="ko-KR"/>
        </w:rPr>
      </w:pPr>
      <w:r w:rsidRPr="00747594">
        <w:rPr>
          <w:lang w:eastAsia="ko-KR"/>
        </w:rPr>
        <w:t>Telematics server sends a control command to the vehicle for command execution.</w:t>
      </w:r>
    </w:p>
    <w:p w14:paraId="26955580" w14:textId="77777777" w:rsidR="001A2283" w:rsidRPr="00747594" w:rsidRDefault="001A2283" w:rsidP="00747594">
      <w:pPr>
        <w:pStyle w:val="BN"/>
        <w:numPr>
          <w:ilvl w:val="0"/>
          <w:numId w:val="254"/>
        </w:numPr>
        <w:rPr>
          <w:lang w:eastAsia="ko-KR"/>
        </w:rPr>
      </w:pPr>
      <w:r w:rsidRPr="00747594">
        <w:rPr>
          <w:lang w:eastAsia="ko-KR"/>
        </w:rPr>
        <w:t>Once the command is completed, the vehicle replies to the external platform for command result with error code.</w:t>
      </w:r>
    </w:p>
    <w:p w14:paraId="28E86E94" w14:textId="0D066FF1" w:rsidR="001A2283" w:rsidRPr="00050DC3" w:rsidRDefault="001A2283" w:rsidP="00747594">
      <w:pPr>
        <w:pStyle w:val="BN"/>
        <w:numPr>
          <w:ilvl w:val="0"/>
          <w:numId w:val="254"/>
        </w:numPr>
        <w:rPr>
          <w:lang w:eastAsia="ko-KR"/>
        </w:rPr>
      </w:pPr>
      <w:r w:rsidRPr="00747594">
        <w:rPr>
          <w:lang w:eastAsia="ko-KR"/>
        </w:rPr>
        <w:t>External platform sends a response to the owner for the result of the command. Before that, the platform may send a request to M2M Service Platform  for verification or validation in few cases.</w:t>
      </w:r>
    </w:p>
    <w:p w14:paraId="77E6E852" w14:textId="12DEFAE9" w:rsidR="001A2283" w:rsidRPr="00711EAC" w:rsidRDefault="001A2283" w:rsidP="00747594">
      <w:pPr>
        <w:pStyle w:val="Heading3"/>
        <w:numPr>
          <w:ilvl w:val="2"/>
          <w:numId w:val="85"/>
        </w:numPr>
        <w:tabs>
          <w:tab w:val="left" w:pos="1140"/>
        </w:tabs>
      </w:pPr>
      <w:bookmarkStart w:id="2960" w:name="_Toc2771712"/>
      <w:bookmarkStart w:id="2961" w:name="_Toc13749531"/>
      <w:r w:rsidRPr="00711EAC">
        <w:t>Alternative Flow</w:t>
      </w:r>
      <w:bookmarkEnd w:id="2960"/>
      <w:bookmarkEnd w:id="2961"/>
      <w:r w:rsidRPr="00711EAC">
        <w:t xml:space="preserve"> </w:t>
      </w:r>
    </w:p>
    <w:p w14:paraId="706B99B5" w14:textId="77777777" w:rsidR="001A2283" w:rsidRPr="00BD69E1" w:rsidRDefault="001A2283" w:rsidP="001A2283">
      <w:r w:rsidRPr="00BD69E1">
        <w:t>None</w:t>
      </w:r>
    </w:p>
    <w:p w14:paraId="6AF4A1C6" w14:textId="1669E215" w:rsidR="001A2283" w:rsidRPr="00711EAC" w:rsidRDefault="001A2283" w:rsidP="00747594">
      <w:pPr>
        <w:pStyle w:val="Heading3"/>
        <w:numPr>
          <w:ilvl w:val="2"/>
          <w:numId w:val="85"/>
        </w:numPr>
        <w:tabs>
          <w:tab w:val="left" w:pos="1140"/>
        </w:tabs>
      </w:pPr>
      <w:bookmarkStart w:id="2962" w:name="_Toc2771713"/>
      <w:bookmarkStart w:id="2963" w:name="_Toc13749532"/>
      <w:r w:rsidRPr="00711EAC">
        <w:t>Post-conditions</w:t>
      </w:r>
      <w:bookmarkEnd w:id="2962"/>
      <w:bookmarkEnd w:id="2963"/>
    </w:p>
    <w:p w14:paraId="45EF0DDC" w14:textId="005397E8" w:rsidR="001A2283" w:rsidRDefault="001A2283" w:rsidP="001A2283">
      <w:pPr>
        <w:pStyle w:val="B1"/>
        <w:numPr>
          <w:ilvl w:val="0"/>
          <w:numId w:val="0"/>
        </w:numPr>
        <w:rPr>
          <w:lang w:eastAsia="ko-KR"/>
        </w:rPr>
      </w:pPr>
      <w:r>
        <w:rPr>
          <w:lang w:val="en-US" w:eastAsia="ja-JP"/>
        </w:rPr>
        <w:t>N</w:t>
      </w:r>
      <w:r>
        <w:rPr>
          <w:rFonts w:hint="eastAsia"/>
          <w:lang w:val="en-US" w:eastAsia="ko-KR"/>
        </w:rPr>
        <w:t>one</w:t>
      </w:r>
    </w:p>
    <w:p w14:paraId="7EF37E2B" w14:textId="3F7FB6C8" w:rsidR="001A2283" w:rsidRPr="00747594" w:rsidRDefault="001A2283" w:rsidP="00747594">
      <w:pPr>
        <w:pStyle w:val="Heading3"/>
        <w:numPr>
          <w:ilvl w:val="2"/>
          <w:numId w:val="85"/>
        </w:numPr>
        <w:tabs>
          <w:tab w:val="left" w:pos="1140"/>
        </w:tabs>
      </w:pPr>
      <w:bookmarkStart w:id="2964" w:name="_Toc2771714"/>
      <w:bookmarkStart w:id="2965" w:name="_Toc13749533"/>
      <w:r w:rsidRPr="00711EAC">
        <w:t>High Level Illustration</w:t>
      </w:r>
      <w:bookmarkEnd w:id="2964"/>
      <w:bookmarkEnd w:id="2965"/>
    </w:p>
    <w:p w14:paraId="5E3C423D" w14:textId="3B50A3E2" w:rsidR="001A2283" w:rsidRPr="00B36D37" w:rsidRDefault="001A2283" w:rsidP="001A2283">
      <w:pPr>
        <w:rPr>
          <w:lang w:val="x-none"/>
        </w:rPr>
      </w:pPr>
      <w:r w:rsidRPr="00CC73C6">
        <w:rPr>
          <w:noProof/>
          <w:lang w:val="en-US"/>
        </w:rPr>
        <w:drawing>
          <wp:inline distT="0" distB="0" distL="0" distR="0" wp14:anchorId="323CB24C" wp14:editId="32492657">
            <wp:extent cx="5933440" cy="3057525"/>
            <wp:effectExtent l="0" t="0" r="0" b="0"/>
            <wp:docPr id="278" name="Picture 278" descr="2018-09-1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2018-09-19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3440" cy="3057525"/>
                    </a:xfrm>
                    <a:prstGeom prst="rect">
                      <a:avLst/>
                    </a:prstGeom>
                    <a:noFill/>
                    <a:ln>
                      <a:noFill/>
                    </a:ln>
                  </pic:spPr>
                </pic:pic>
              </a:graphicData>
            </a:graphic>
          </wp:inline>
        </w:drawing>
      </w:r>
    </w:p>
    <w:p w14:paraId="48C5F97F" w14:textId="60669933" w:rsidR="001A2283" w:rsidRPr="00747594" w:rsidRDefault="0003710E" w:rsidP="0031449D">
      <w:pPr>
        <w:pStyle w:val="Caption"/>
        <w:rPr>
          <w:rFonts w:eastAsia="Malgun Gothic"/>
          <w:lang w:eastAsia="ko-KR"/>
        </w:rPr>
      </w:pPr>
      <w:r w:rsidRPr="0003710E">
        <w:t>Fi</w:t>
      </w:r>
      <w:r w:rsidRPr="00747594">
        <w:rPr>
          <w:rFonts w:eastAsia="Malgun Gothic"/>
          <w:noProof w:val="0"/>
          <w:lang w:val="en-GB" w:eastAsia="ko-KR"/>
        </w:rPr>
        <w:t xml:space="preserve">gure </w:t>
      </w:r>
      <w:r w:rsidRPr="00747594">
        <w:rPr>
          <w:rFonts w:eastAsia="Malgun Gothic"/>
          <w:noProof w:val="0"/>
          <w:lang w:val="en-GB" w:eastAsia="ko-KR"/>
        </w:rPr>
        <w:fldChar w:fldCharType="begin" w:fldLock="1"/>
      </w:r>
      <w:r w:rsidRPr="00747594">
        <w:rPr>
          <w:rFonts w:eastAsia="Malgun Gothic"/>
          <w:noProof w:val="0"/>
          <w:lang w:val="en-GB" w:eastAsia="ko-KR"/>
        </w:rPr>
        <w:instrText xml:space="preserve"> STYLEREF 3 \s </w:instrText>
      </w:r>
      <w:r w:rsidRPr="00747594">
        <w:rPr>
          <w:rFonts w:eastAsia="Malgun Gothic"/>
          <w:noProof w:val="0"/>
          <w:lang w:val="en-GB" w:eastAsia="ko-KR"/>
        </w:rPr>
        <w:fldChar w:fldCharType="separate"/>
      </w:r>
      <w:r>
        <w:rPr>
          <w:rFonts w:eastAsia="Malgun Gothic"/>
          <w:lang w:val="en-GB" w:eastAsia="ko-KR"/>
        </w:rPr>
        <w:t>6.30.9</w:t>
      </w:r>
      <w:r w:rsidRPr="00747594">
        <w:rPr>
          <w:rFonts w:eastAsia="Malgun Gothic"/>
          <w:noProof w:val="0"/>
          <w:lang w:val="en-GB" w:eastAsia="ko-KR"/>
        </w:rPr>
        <w:fldChar w:fldCharType="end"/>
      </w:r>
      <w:r w:rsidRPr="00747594">
        <w:rPr>
          <w:rFonts w:eastAsia="Malgun Gothic"/>
          <w:noProof w:val="0"/>
          <w:lang w:val="en-GB" w:eastAsia="ko-KR"/>
        </w:rPr>
        <w:noBreakHyphen/>
      </w:r>
      <w:r w:rsidRPr="00747594">
        <w:rPr>
          <w:rFonts w:eastAsia="Malgun Gothic"/>
          <w:noProof w:val="0"/>
          <w:lang w:val="en-GB" w:eastAsia="ko-KR"/>
        </w:rPr>
        <w:fldChar w:fldCharType="begin" w:fldLock="1"/>
      </w:r>
      <w:r w:rsidRPr="00747594">
        <w:rPr>
          <w:rFonts w:eastAsia="Malgun Gothic"/>
          <w:noProof w:val="0"/>
          <w:lang w:val="en-GB" w:eastAsia="ko-KR"/>
        </w:rPr>
        <w:instrText xml:space="preserve"> SEQ Figure \* ARABIC \s 4 </w:instrText>
      </w:r>
      <w:r w:rsidRPr="00747594">
        <w:rPr>
          <w:rFonts w:eastAsia="Malgun Gothic"/>
          <w:noProof w:val="0"/>
          <w:lang w:val="en-GB" w:eastAsia="ko-KR"/>
        </w:rPr>
        <w:fldChar w:fldCharType="separate"/>
      </w:r>
      <w:r>
        <w:rPr>
          <w:rFonts w:eastAsia="Malgun Gothic"/>
          <w:lang w:val="en-GB" w:eastAsia="ko-KR"/>
        </w:rPr>
        <w:t>1</w:t>
      </w:r>
      <w:r w:rsidRPr="00747594">
        <w:rPr>
          <w:rFonts w:eastAsia="Malgun Gothic"/>
          <w:noProof w:val="0"/>
          <w:lang w:val="en-GB" w:eastAsia="ko-KR"/>
        </w:rPr>
        <w:fldChar w:fldCharType="end"/>
      </w:r>
      <w:r w:rsidR="001A2283" w:rsidRPr="00747594">
        <w:rPr>
          <w:rFonts w:eastAsia="Malgun Gothic"/>
          <w:lang w:eastAsia="ko-KR"/>
        </w:rPr>
        <w:t>: High Level Illustration – Vehicle Remote Control using External Platform</w:t>
      </w:r>
    </w:p>
    <w:p w14:paraId="6E016715" w14:textId="0DD25AD2" w:rsidR="001A2283" w:rsidRPr="00711EAC" w:rsidRDefault="001A2283" w:rsidP="00747594">
      <w:pPr>
        <w:pStyle w:val="Heading3"/>
        <w:numPr>
          <w:ilvl w:val="2"/>
          <w:numId w:val="85"/>
        </w:numPr>
        <w:tabs>
          <w:tab w:val="left" w:pos="1140"/>
        </w:tabs>
      </w:pPr>
      <w:bookmarkStart w:id="2966" w:name="_Toc2771715"/>
      <w:bookmarkStart w:id="2967" w:name="_Toc13749534"/>
      <w:r w:rsidRPr="00711EAC">
        <w:t>Potential requirements</w:t>
      </w:r>
      <w:bookmarkEnd w:id="2966"/>
      <w:bookmarkEnd w:id="2967"/>
    </w:p>
    <w:p w14:paraId="46DC8AB0" w14:textId="2A17582B" w:rsidR="001A2283" w:rsidRPr="00887394" w:rsidRDefault="001A2283" w:rsidP="00747594">
      <w:pPr>
        <w:pStyle w:val="BN"/>
        <w:numPr>
          <w:ilvl w:val="0"/>
          <w:numId w:val="252"/>
        </w:numPr>
      </w:pPr>
      <w:r w:rsidRPr="00887394">
        <w:t xml:space="preserve">The oneM2M System shall support the management and configuration of authorization level setting for </w:t>
      </w:r>
      <w:r w:rsidR="0064318B" w:rsidRPr="00050DC3">
        <w:rPr>
          <w:lang w:eastAsia="ko-KR"/>
        </w:rPr>
        <w:t>devic</w:t>
      </w:r>
      <w:r w:rsidR="0064318B" w:rsidRPr="00887394">
        <w:t>e</w:t>
      </w:r>
      <w:r w:rsidRPr="00887394">
        <w:t xml:space="preserve"> remote control</w:t>
      </w:r>
      <w:r w:rsidRPr="00050DC3">
        <w:rPr>
          <w:lang w:eastAsia="ko-KR"/>
        </w:rPr>
        <w:t>,</w:t>
      </w:r>
      <w:r w:rsidRPr="00887394">
        <w:t xml:space="preserve"> based on the</w:t>
      </w:r>
      <w:r w:rsidRPr="00050DC3">
        <w:rPr>
          <w:lang w:eastAsia="ko-KR"/>
        </w:rPr>
        <w:t xml:space="preserve"> devic</w:t>
      </w:r>
      <w:r w:rsidRPr="00887394">
        <w:t>e functional</w:t>
      </w:r>
      <w:r w:rsidRPr="00050DC3">
        <w:rPr>
          <w:lang w:eastAsia="ko-KR"/>
        </w:rPr>
        <w:t>ity</w:t>
      </w:r>
      <w:r w:rsidRPr="00887394">
        <w:t xml:space="preserve"> .</w:t>
      </w:r>
    </w:p>
    <w:p w14:paraId="15C157BC" w14:textId="4072FD66" w:rsidR="001A2283" w:rsidRPr="00887394" w:rsidRDefault="001A2283" w:rsidP="001A2283">
      <w:pPr>
        <w:pStyle w:val="BN"/>
      </w:pPr>
      <w:r w:rsidRPr="00887394">
        <w:t>The oneM2M System shall enable m</w:t>
      </w:r>
      <w:r w:rsidRPr="00050DC3">
        <w:rPr>
          <w:lang w:eastAsia="ko-KR"/>
        </w:rPr>
        <w:t>e</w:t>
      </w:r>
      <w:r w:rsidRPr="00887394">
        <w:t xml:space="preserve">chanisms to expose  </w:t>
      </w:r>
      <w:r w:rsidRPr="00050DC3">
        <w:rPr>
          <w:lang w:eastAsia="ko-KR"/>
        </w:rPr>
        <w:t>devic</w:t>
      </w:r>
      <w:r w:rsidRPr="00887394">
        <w:t xml:space="preserve">e policies regarding access and communication  for </w:t>
      </w:r>
      <w:r w:rsidRPr="00050DC3">
        <w:rPr>
          <w:lang w:eastAsia="ko-KR"/>
        </w:rPr>
        <w:t>devic</w:t>
      </w:r>
      <w:r w:rsidRPr="00887394">
        <w:t>e security and safety.</w:t>
      </w:r>
    </w:p>
    <w:p w14:paraId="6D24A51F" w14:textId="4C5C75CD" w:rsidR="00D81788" w:rsidRPr="005A38CA" w:rsidRDefault="00D81788" w:rsidP="005A38CA">
      <w:pPr>
        <w:pStyle w:val="Heading2"/>
        <w:numPr>
          <w:ilvl w:val="1"/>
          <w:numId w:val="85"/>
        </w:numPr>
      </w:pPr>
      <w:bookmarkStart w:id="2968" w:name="_Toc2771716"/>
      <w:bookmarkStart w:id="2969" w:name="_Toc13749535"/>
      <w:r>
        <w:rPr>
          <w:lang w:eastAsia="zh-CN"/>
        </w:rPr>
        <w:lastRenderedPageBreak/>
        <w:t>V</w:t>
      </w:r>
      <w:r w:rsidRPr="00956EFC">
        <w:rPr>
          <w:lang w:eastAsia="zh-CN"/>
        </w:rPr>
        <w:t xml:space="preserve">ehicular </w:t>
      </w:r>
      <w:r>
        <w:rPr>
          <w:lang w:eastAsia="zh-CN"/>
        </w:rPr>
        <w:t>D</w:t>
      </w:r>
      <w:r w:rsidRPr="00956EFC">
        <w:rPr>
          <w:lang w:eastAsia="zh-CN"/>
        </w:rPr>
        <w:t xml:space="preserve">ata </w:t>
      </w:r>
      <w:r>
        <w:rPr>
          <w:lang w:eastAsia="zh-CN"/>
        </w:rPr>
        <w:t>S</w:t>
      </w:r>
      <w:r w:rsidRPr="00956EFC">
        <w:rPr>
          <w:lang w:eastAsia="zh-CN"/>
        </w:rPr>
        <w:t xml:space="preserve">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bookmarkEnd w:id="2968"/>
      <w:bookmarkEnd w:id="2969"/>
    </w:p>
    <w:p w14:paraId="31DF950B" w14:textId="2C8496F5" w:rsidR="00D81788" w:rsidRPr="00711EAC" w:rsidRDefault="00D81788" w:rsidP="005A38CA">
      <w:pPr>
        <w:pStyle w:val="Heading3"/>
        <w:numPr>
          <w:ilvl w:val="2"/>
          <w:numId w:val="85"/>
        </w:numPr>
        <w:tabs>
          <w:tab w:val="left" w:pos="1140"/>
        </w:tabs>
      </w:pPr>
      <w:bookmarkStart w:id="2970" w:name="_Toc2771717"/>
      <w:bookmarkStart w:id="2971" w:name="_Toc13749536"/>
      <w:r w:rsidRPr="00711EAC">
        <w:t>Description</w:t>
      </w:r>
      <w:bookmarkEnd w:id="2970"/>
      <w:bookmarkEnd w:id="2971"/>
    </w:p>
    <w:p w14:paraId="6965875B" w14:textId="7E46C75A" w:rsidR="00D81788" w:rsidRPr="005A38CA" w:rsidRDefault="00D81788" w:rsidP="002D1814">
      <w:pPr>
        <w:pStyle w:val="Caption"/>
        <w:jc w:val="left"/>
        <w:rPr>
          <w:rFonts w:eastAsia="游明朝"/>
          <w:lang w:eastAsia="ja-JP"/>
        </w:rPr>
      </w:pPr>
      <w:r w:rsidRPr="002D1814">
        <w:rPr>
          <w:rFonts w:ascii="Times New Roman" w:eastAsia="游明朝" w:hAnsi="Times New Roman" w:cs="Times New Roman"/>
          <w:b w:val="0"/>
          <w:lang w:eastAsia="ja-JP"/>
        </w:rPr>
        <w:t>Connected vehicles collect data on the surroundings of the vehicle and in-vehicle data by its on-board cameras/sensors (e.g. video camera, LIDAR, GPS, OBU). In this use case, those collected data are transferred periodically to Fog Nodes for analysis and sent them to a Cloud Node for vehicle data services (e.g. vehicle maintenance, Dynamic Map, ADAS). However, the vehicle equips with many sensor devices which generate various types of data, and vehicle sensor data exists in different formats across automakers. It might take time to process them even if we apply for Fog Node deployments. If a vehicular data model is available, Fog Nodes may be able to categorize the data into some event types (e.g. rain condition, warning engine control, traffic congestion) and prioritize the event types for processing and/or transfer according to the policy of Service Providers. Therefore, the Fog Nodes can efficiently and accurately process the data, as well as handle low latency requirements of the Service Providers. This use case provides the vehicular data service using the vehicular data model and Edge/Fog Computing. Following sub-clause shows the summary of Sensor Data Ingestion Interface (SDII) [</w:t>
      </w:r>
      <w:r w:rsidR="00D31E45" w:rsidRPr="002D1814">
        <w:rPr>
          <w:rFonts w:ascii="Times New Roman" w:eastAsia="游明朝" w:hAnsi="Times New Roman" w:cs="Times New Roman"/>
          <w:b w:val="0"/>
          <w:lang w:eastAsia="ja-JP"/>
        </w:rPr>
        <w:fldChar w:fldCharType="begin" w:fldLock="1"/>
      </w:r>
      <w:r w:rsidR="00D31E45" w:rsidRPr="002D1814">
        <w:rPr>
          <w:rFonts w:ascii="Times New Roman" w:eastAsia="游明朝" w:hAnsi="Times New Roman" w:cs="Times New Roman"/>
          <w:b w:val="0"/>
          <w:lang w:eastAsia="ja-JP"/>
        </w:rPr>
        <w:instrText xml:space="preserve"> REF REF_HERE_SDII_Data_Specification \h  \* MERGEFORMAT </w:instrText>
      </w:r>
      <w:r w:rsidR="00D31E45" w:rsidRPr="002D1814">
        <w:rPr>
          <w:rFonts w:ascii="Times New Roman" w:eastAsia="游明朝" w:hAnsi="Times New Roman" w:cs="Times New Roman"/>
          <w:b w:val="0"/>
          <w:lang w:eastAsia="ja-JP"/>
        </w:rPr>
      </w:r>
      <w:r w:rsidR="00D31E45" w:rsidRPr="002D1814">
        <w:rPr>
          <w:rFonts w:ascii="Times New Roman" w:eastAsia="游明朝" w:hAnsi="Times New Roman" w:cs="Times New Roman"/>
          <w:b w:val="0"/>
          <w:lang w:eastAsia="ja-JP"/>
        </w:rPr>
        <w:fldChar w:fldCharType="separate"/>
      </w:r>
      <w:r w:rsidR="00D31E45" w:rsidRPr="002D1814">
        <w:rPr>
          <w:rFonts w:ascii="Times New Roman" w:eastAsia="游明朝" w:hAnsi="Times New Roman" w:cs="Times New Roman"/>
          <w:b w:val="0"/>
          <w:lang w:eastAsia="ja-JP"/>
        </w:rPr>
        <w:t>i.23</w:t>
      </w:r>
      <w:r w:rsidR="00D31E45" w:rsidRPr="002D1814">
        <w:rPr>
          <w:rFonts w:ascii="Times New Roman" w:eastAsia="游明朝" w:hAnsi="Times New Roman" w:cs="Times New Roman"/>
          <w:b w:val="0"/>
          <w:lang w:eastAsia="ja-JP"/>
        </w:rPr>
        <w:fldChar w:fldCharType="end"/>
      </w:r>
      <w:r w:rsidRPr="002D1814">
        <w:rPr>
          <w:rFonts w:ascii="Times New Roman" w:eastAsia="游明朝" w:hAnsi="Times New Roman" w:cs="Times New Roman"/>
          <w:b w:val="0"/>
          <w:lang w:eastAsia="ja-JP"/>
        </w:rPr>
        <w:t>] as an example of the vehicular data model</w:t>
      </w:r>
      <w:r w:rsidRPr="005A38CA">
        <w:rPr>
          <w:rFonts w:eastAsia="游明朝"/>
          <w:lang w:eastAsia="ja-JP"/>
        </w:rPr>
        <w:t>.</w:t>
      </w:r>
    </w:p>
    <w:p w14:paraId="7706AF62" w14:textId="4FDE7155" w:rsidR="00D81788" w:rsidRPr="00711EAC" w:rsidRDefault="00D81788" w:rsidP="005A38CA">
      <w:pPr>
        <w:pStyle w:val="Heading3"/>
        <w:numPr>
          <w:ilvl w:val="3"/>
          <w:numId w:val="85"/>
        </w:numPr>
      </w:pPr>
      <w:bookmarkStart w:id="2972" w:name="_Toc2771718"/>
      <w:bookmarkStart w:id="2973" w:name="_Toc13749537"/>
      <w:r w:rsidRPr="005A38CA">
        <w:t>Sensor Data Ingestion Interface (SDII)</w:t>
      </w:r>
      <w:bookmarkEnd w:id="2972"/>
      <w:bookmarkEnd w:id="2973"/>
    </w:p>
    <w:p w14:paraId="56833012" w14:textId="192DEF42" w:rsidR="00D81788" w:rsidRPr="00A35280" w:rsidRDefault="00D81788" w:rsidP="00D81788">
      <w:pPr>
        <w:rPr>
          <w:rFonts w:eastAsia="游明朝"/>
          <w:lang w:eastAsia="ja-JP"/>
        </w:rPr>
      </w:pPr>
      <w:r w:rsidRPr="006F17BA">
        <w:rPr>
          <w:rFonts w:eastAsia="游明朝"/>
          <w:lang w:eastAsia="ja-JP"/>
        </w:rPr>
        <w:t xml:space="preserve">Sensor Data Ingestion Interface (SDII) </w:t>
      </w:r>
      <w:r>
        <w:rPr>
          <w:rFonts w:eastAsia="游明朝"/>
          <w:lang w:eastAsia="ja-JP"/>
        </w:rPr>
        <w:t>[</w:t>
      </w:r>
      <w:r w:rsidR="00D31E45">
        <w:rPr>
          <w:rFonts w:eastAsia="游明朝"/>
          <w:b/>
          <w:bCs/>
          <w:lang w:eastAsia="ja-JP"/>
        </w:rPr>
        <w:fldChar w:fldCharType="begin" w:fldLock="1"/>
      </w:r>
      <w:r w:rsidR="00D31E45">
        <w:rPr>
          <w:rFonts w:eastAsia="游明朝"/>
          <w:b/>
          <w:bCs/>
          <w:lang w:eastAsia="ja-JP"/>
        </w:rPr>
        <w:instrText xml:space="preserve"> REF REF_HERE_SDII_Data_Specification \h  \* MERGEFORMAT </w:instrText>
      </w:r>
      <w:r w:rsidR="00D31E45">
        <w:rPr>
          <w:rFonts w:eastAsia="游明朝"/>
          <w:b/>
          <w:bCs/>
          <w:lang w:eastAsia="ja-JP"/>
        </w:rPr>
      </w:r>
      <w:r w:rsidR="00D31E45">
        <w:rPr>
          <w:rFonts w:eastAsia="游明朝"/>
          <w:b/>
          <w:bCs/>
          <w:lang w:eastAsia="ja-JP"/>
        </w:rPr>
        <w:fldChar w:fldCharType="separate"/>
      </w:r>
      <w:r w:rsidR="00D31E45" w:rsidRPr="0094660C">
        <w:rPr>
          <w:rFonts w:eastAsia="游明朝"/>
          <w:lang w:eastAsia="ja-JP"/>
        </w:rPr>
        <w:t>i.23</w:t>
      </w:r>
      <w:r w:rsidR="00D31E45">
        <w:rPr>
          <w:rFonts w:eastAsia="游明朝"/>
          <w:b/>
          <w:bCs/>
          <w:lang w:eastAsia="ja-JP"/>
        </w:rPr>
        <w:fldChar w:fldCharType="end"/>
      </w:r>
      <w:r>
        <w:rPr>
          <w:rFonts w:eastAsia="游明朝"/>
          <w:lang w:eastAsia="ja-JP"/>
        </w:rPr>
        <w:t xml:space="preserve">] is based on </w:t>
      </w:r>
      <w:r w:rsidRPr="0032267A">
        <w:rPr>
          <w:rFonts w:eastAsia="游明朝"/>
          <w:lang w:eastAsia="ja-JP"/>
        </w:rPr>
        <w:t>Vehicle Sensor Data Cloud Ingestion Interface Specification</w:t>
      </w:r>
      <w:r>
        <w:rPr>
          <w:rFonts w:eastAsia="游明朝"/>
          <w:lang w:eastAsia="ja-JP"/>
        </w:rPr>
        <w:t xml:space="preserve"> published in 2015 [</w:t>
      </w:r>
      <w:r w:rsidR="00E246D8">
        <w:rPr>
          <w:rFonts w:eastAsia="游明朝"/>
          <w:lang w:eastAsia="ja-JP"/>
        </w:rPr>
        <w:fldChar w:fldCharType="begin" w:fldLock="1"/>
      </w:r>
      <w:r w:rsidR="00E246D8">
        <w:rPr>
          <w:rFonts w:eastAsia="游明朝"/>
          <w:lang w:eastAsia="ja-JP"/>
        </w:rPr>
        <w:instrText xml:space="preserve"> REF REF_HERE_Vehicle_Sensor_Data_IF \h </w:instrText>
      </w:r>
      <w:r w:rsidR="00E246D8">
        <w:rPr>
          <w:rFonts w:eastAsia="游明朝"/>
          <w:lang w:eastAsia="ja-JP"/>
        </w:rPr>
      </w:r>
      <w:r w:rsidR="00E246D8">
        <w:rPr>
          <w:rFonts w:eastAsia="游明朝"/>
          <w:lang w:eastAsia="ja-JP"/>
        </w:rPr>
        <w:fldChar w:fldCharType="separate"/>
      </w:r>
      <w:r w:rsidR="00E246D8" w:rsidRPr="00711EAC">
        <w:rPr>
          <w:lang w:eastAsia="ja-JP"/>
        </w:rPr>
        <w:t>i.</w:t>
      </w:r>
      <w:r w:rsidR="00E246D8">
        <w:rPr>
          <w:noProof/>
          <w:lang w:eastAsia="ja-JP"/>
        </w:rPr>
        <w:t>20</w:t>
      </w:r>
      <w:r w:rsidR="00E246D8">
        <w:rPr>
          <w:rFonts w:eastAsia="游明朝"/>
          <w:lang w:eastAsia="ja-JP"/>
        </w:rPr>
        <w:fldChar w:fldCharType="end"/>
      </w:r>
      <w:r>
        <w:rPr>
          <w:rFonts w:eastAsia="游明朝"/>
          <w:lang w:eastAsia="ja-JP"/>
        </w:rPr>
        <w:t>]. It describes</w:t>
      </w:r>
      <w:r w:rsidRPr="009C199E">
        <w:rPr>
          <w:rFonts w:eastAsia="游明朝"/>
          <w:lang w:eastAsia="ja-JP"/>
        </w:rPr>
        <w:t xml:space="preserve"> data model</w:t>
      </w:r>
      <w:r>
        <w:rPr>
          <w:rFonts w:eastAsia="游明朝"/>
          <w:lang w:eastAsia="ja-JP"/>
        </w:rPr>
        <w:t>s</w:t>
      </w:r>
      <w:r w:rsidRPr="009C199E">
        <w:rPr>
          <w:rFonts w:eastAsia="游明朝"/>
          <w:lang w:eastAsia="ja-JP"/>
        </w:rPr>
        <w:t xml:space="preserve"> for exchanging data between vehicles and </w:t>
      </w:r>
      <w:r>
        <w:rPr>
          <w:rFonts w:eastAsia="游明朝"/>
          <w:lang w:eastAsia="ja-JP"/>
        </w:rPr>
        <w:t>c</w:t>
      </w:r>
      <w:r w:rsidRPr="009C199E">
        <w:rPr>
          <w:rFonts w:eastAsia="游明朝"/>
          <w:lang w:eastAsia="ja-JP"/>
        </w:rPr>
        <w:t>loud</w:t>
      </w:r>
      <w:r w:rsidRPr="0032267A">
        <w:rPr>
          <w:rFonts w:eastAsia="游明朝"/>
          <w:lang w:eastAsia="ja-JP"/>
        </w:rPr>
        <w:t>.</w:t>
      </w:r>
      <w:r>
        <w:rPr>
          <w:rFonts w:eastAsia="游明朝" w:hint="eastAsia"/>
          <w:lang w:eastAsia="ja-JP"/>
        </w:rPr>
        <w:t xml:space="preserve"> </w:t>
      </w:r>
      <w:r w:rsidRPr="00AA3F84">
        <w:rPr>
          <w:rFonts w:eastAsia="游明朝"/>
          <w:lang w:val="x-none" w:eastAsia="ja-JP"/>
        </w:rPr>
        <w:t xml:space="preserve">Sensor data packages are contained in </w:t>
      </w:r>
      <w:r>
        <w:rPr>
          <w:rFonts w:eastAsia="游明朝"/>
          <w:lang w:val="x-none" w:eastAsia="ja-JP"/>
        </w:rPr>
        <w:t>m</w:t>
      </w:r>
      <w:r w:rsidRPr="00AA3F84">
        <w:rPr>
          <w:rFonts w:eastAsia="游明朝"/>
          <w:lang w:val="x-none" w:eastAsia="ja-JP"/>
        </w:rPr>
        <w:t xml:space="preserve">essages that may provide various type of content using data elements. The data elements may be grouped in different combinations. </w:t>
      </w:r>
      <w:r>
        <w:rPr>
          <w:rFonts w:eastAsia="游明朝"/>
          <w:lang w:val="x-none" w:eastAsia="ja-JP"/>
        </w:rPr>
        <w:t xml:space="preserve">In the SDII, a </w:t>
      </w:r>
      <w:r w:rsidRPr="00AA3F84">
        <w:rPr>
          <w:rFonts w:eastAsia="游明朝"/>
          <w:lang w:val="x-none" w:eastAsia="ja-JP"/>
        </w:rPr>
        <w:t xml:space="preserve">message </w:t>
      </w:r>
      <w:r>
        <w:rPr>
          <w:rFonts w:eastAsia="游明朝"/>
          <w:lang w:val="x-none" w:eastAsia="ja-JP"/>
        </w:rPr>
        <w:t>contains</w:t>
      </w:r>
      <w:r w:rsidRPr="00AA3F84">
        <w:rPr>
          <w:rFonts w:eastAsia="游明朝"/>
          <w:lang w:val="x-none" w:eastAsia="ja-JP"/>
        </w:rPr>
        <w:t xml:space="preserve"> </w:t>
      </w:r>
      <w:r>
        <w:rPr>
          <w:rFonts w:eastAsia="游明朝"/>
          <w:lang w:val="x-none" w:eastAsia="ja-JP"/>
        </w:rPr>
        <w:t xml:space="preserve">one Envelop and one Path. The message also </w:t>
      </w:r>
      <w:r>
        <w:rPr>
          <w:rFonts w:eastAsia="游明朝" w:hint="eastAsia"/>
          <w:lang w:val="x-none" w:eastAsia="ja-JP"/>
        </w:rPr>
        <w:t>o</w:t>
      </w:r>
      <w:r>
        <w:rPr>
          <w:rFonts w:eastAsia="游明朝"/>
          <w:lang w:val="x-none" w:eastAsia="ja-JP"/>
        </w:rPr>
        <w:t xml:space="preserve">ptionally contains PathEvents and PathMedia. </w:t>
      </w:r>
    </w:p>
    <w:p w14:paraId="01D80AEB" w14:textId="77777777" w:rsidR="00D81788" w:rsidRDefault="00D81788" w:rsidP="00D81788">
      <w:pPr>
        <w:rPr>
          <w:lang w:eastAsia="zh-CN"/>
        </w:rPr>
      </w:pPr>
      <w:r w:rsidRPr="003D1BA7">
        <w:rPr>
          <w:rFonts w:eastAsia="游明朝" w:hint="eastAsia"/>
          <w:lang w:val="x-none" w:eastAsia="ja-JP"/>
        </w:rPr>
        <w:t>T</w:t>
      </w:r>
      <w:r w:rsidRPr="003D1BA7">
        <w:rPr>
          <w:rFonts w:eastAsia="游明朝"/>
          <w:lang w:val="x-none" w:eastAsia="ja-JP"/>
        </w:rPr>
        <w:t xml:space="preserve">he </w:t>
      </w:r>
      <w:r>
        <w:rPr>
          <w:lang w:val="x-none" w:eastAsia="ja-JP"/>
        </w:rPr>
        <w:t>Envelop</w:t>
      </w:r>
      <w:r w:rsidRPr="00DE2338">
        <w:rPr>
          <w:lang w:eastAsia="ja-JP"/>
        </w:rPr>
        <w:t xml:space="preserve"> </w:t>
      </w:r>
      <w:r>
        <w:rPr>
          <w:lang w:eastAsia="ja-JP"/>
        </w:rPr>
        <w:t>provide</w:t>
      </w:r>
      <w:r w:rsidRPr="00DE2338">
        <w:rPr>
          <w:lang w:eastAsia="ja-JP"/>
        </w:rPr>
        <w:t>s fundamental information about the individual sende</w:t>
      </w:r>
      <w:r>
        <w:rPr>
          <w:lang w:eastAsia="ja-JP"/>
        </w:rPr>
        <w:t>r (e.g. vehicle). The data may contain a version</w:t>
      </w:r>
      <w:r w:rsidRPr="003F13DD">
        <w:t xml:space="preserve"> </w:t>
      </w:r>
      <w:r w:rsidRPr="00DE7A30">
        <w:t>of interface specification in us</w:t>
      </w:r>
      <w:r>
        <w:t>e, t</w:t>
      </w:r>
      <w:r w:rsidRPr="00DE7A30">
        <w:t>he name of the company that submits the data</w:t>
      </w:r>
      <w:r>
        <w:t xml:space="preserve">, vehicle metadata (length, width, height, primary/secondary fuel tank volume, etc), vehicle </w:t>
      </w:r>
      <w:r w:rsidRPr="00DE7A30">
        <w:rPr>
          <w:lang w:eastAsia="zh-CN"/>
        </w:rPr>
        <w:t>identifie</w:t>
      </w:r>
      <w:r>
        <w:rPr>
          <w:lang w:eastAsia="zh-CN"/>
        </w:rPr>
        <w:t>r, map information (m</w:t>
      </w:r>
      <w:r w:rsidRPr="00DE7A30">
        <w:rPr>
          <w:lang w:eastAsia="zh-CN"/>
        </w:rPr>
        <w:t xml:space="preserve">ap </w:t>
      </w:r>
      <w:r>
        <w:rPr>
          <w:lang w:eastAsia="zh-CN"/>
        </w:rPr>
        <w:t>p</w:t>
      </w:r>
      <w:r w:rsidRPr="00DE7A30">
        <w:rPr>
          <w:lang w:eastAsia="zh-CN"/>
        </w:rPr>
        <w:t xml:space="preserve">rovider, </w:t>
      </w:r>
      <w:r>
        <w:rPr>
          <w:lang w:eastAsia="zh-CN"/>
        </w:rPr>
        <w:t>m</w:t>
      </w:r>
      <w:r w:rsidRPr="00DE7A30">
        <w:rPr>
          <w:lang w:eastAsia="zh-CN"/>
        </w:rPr>
        <w:t xml:space="preserve">ap </w:t>
      </w:r>
      <w:r>
        <w:rPr>
          <w:lang w:eastAsia="zh-CN"/>
        </w:rPr>
        <w:t>v</w:t>
      </w:r>
      <w:r w:rsidRPr="00DE7A30">
        <w:rPr>
          <w:lang w:eastAsia="zh-CN"/>
        </w:rPr>
        <w:t xml:space="preserve">ersion, and </w:t>
      </w:r>
      <w:r>
        <w:rPr>
          <w:lang w:eastAsia="zh-CN"/>
        </w:rPr>
        <w:t>m</w:t>
      </w:r>
      <w:r w:rsidRPr="00DE7A30">
        <w:rPr>
          <w:lang w:eastAsia="zh-CN"/>
        </w:rPr>
        <w:t xml:space="preserve">ap </w:t>
      </w:r>
      <w:r>
        <w:rPr>
          <w:lang w:eastAsia="zh-CN"/>
        </w:rPr>
        <w:t>s</w:t>
      </w:r>
      <w:r w:rsidRPr="00DE7A30">
        <w:rPr>
          <w:lang w:eastAsia="zh-CN"/>
        </w:rPr>
        <w:t>tandard</w:t>
      </w:r>
      <w:r>
        <w:rPr>
          <w:lang w:eastAsia="zh-CN"/>
        </w:rPr>
        <w:t xml:space="preserve"> format, etc).</w:t>
      </w:r>
    </w:p>
    <w:p w14:paraId="58278DD2" w14:textId="77777777" w:rsidR="00D81788" w:rsidRPr="005A38CA" w:rsidRDefault="00D81788" w:rsidP="005A38CA">
      <w:pPr>
        <w:rPr>
          <w:rFonts w:eastAsia="游明朝"/>
          <w:lang w:val="x-none" w:eastAsia="ja-JP"/>
        </w:rPr>
      </w:pPr>
      <w:r w:rsidRPr="005A38CA">
        <w:rPr>
          <w:rFonts w:eastAsia="游明朝"/>
          <w:lang w:val="x-none" w:eastAsia="ja-JP"/>
        </w:rPr>
        <w:t>The Path is the logical data type containing one or more position estimates of the vehicle ordered by timestamp. The position estimates are ordered starting with the oldest position estimate towards the newest position estimate. It may contain timestamp, position type (GPS, etc), longitude, latitude, altitude, the speed of the vehicle (mps).</w:t>
      </w:r>
    </w:p>
    <w:p w14:paraId="007890D4" w14:textId="77777777" w:rsidR="00D81788" w:rsidRPr="005A38CA" w:rsidRDefault="00D81788" w:rsidP="00D81788">
      <w:pPr>
        <w:rPr>
          <w:rFonts w:eastAsia="游明朝"/>
          <w:lang w:val="x-none" w:eastAsia="ja-JP"/>
        </w:rPr>
      </w:pPr>
      <w:r w:rsidRPr="005A38CA">
        <w:rPr>
          <w:rFonts w:eastAsia="游明朝"/>
          <w:lang w:val="x-none" w:eastAsia="ja-JP"/>
        </w:rPr>
        <w:t xml:space="preserve">The PathEvents provide additional information along a Path. They may be singular events such as a change of vehicle operation mode or information about an electronic stability program event, and. They may also be continuously collected information such as velocity or curvature measurements. They can contain different types of events (e.g. vehicle status, environment status, detection of a traffic signal, vehicle dynamics, detection of road sign). </w:t>
      </w:r>
    </w:p>
    <w:p w14:paraId="2C58CFD6" w14:textId="77777777" w:rsidR="00D81788" w:rsidRPr="005A38CA" w:rsidRDefault="00D81788" w:rsidP="005A38CA">
      <w:pPr>
        <w:rPr>
          <w:rFonts w:eastAsia="游明朝"/>
          <w:lang w:val="x-none" w:eastAsia="ja-JP"/>
        </w:rPr>
      </w:pPr>
      <w:r w:rsidRPr="005A38CA">
        <w:rPr>
          <w:rFonts w:eastAsia="游明朝"/>
          <w:lang w:val="x-none" w:eastAsia="ja-JP"/>
        </w:rPr>
        <w:t>The PathMedia provides additional media content along a Path. It may collect information that refers to certain PathEvents, but it may also include content requested at a certain location. It may contain media type (e.g. image, video, audio), media format, duration of a media and view angle of a sensor. It can hold information for exactly one type of media, for example an image or a video clip of an image sensor.</w:t>
      </w:r>
    </w:p>
    <w:p w14:paraId="662A0EC5" w14:textId="1E0A27F3" w:rsidR="00D81788" w:rsidRDefault="004C7D9F" w:rsidP="00D81788">
      <w:pPr>
        <w:rPr>
          <w:rFonts w:eastAsia="游明朝"/>
          <w:lang w:eastAsia="ja-JP"/>
        </w:rPr>
      </w:pPr>
      <w:r>
        <w:rPr>
          <w:rFonts w:eastAsia="游明朝"/>
          <w:lang w:eastAsia="ja-JP"/>
        </w:rPr>
        <w:fldChar w:fldCharType="begin" w:fldLock="1"/>
      </w:r>
      <w:r>
        <w:rPr>
          <w:rFonts w:eastAsia="游明朝"/>
          <w:lang w:eastAsia="ja-JP"/>
        </w:rPr>
        <w:instrText xml:space="preserve"> REF _Ref532502172 \h  \* MERGEFORMAT </w:instrText>
      </w:r>
      <w:r>
        <w:rPr>
          <w:rFonts w:eastAsia="游明朝"/>
          <w:lang w:eastAsia="ja-JP"/>
        </w:rPr>
      </w:r>
      <w:r>
        <w:rPr>
          <w:rFonts w:eastAsia="游明朝"/>
          <w:lang w:eastAsia="ja-JP"/>
        </w:rPr>
        <w:fldChar w:fldCharType="separate"/>
      </w:r>
      <w:r w:rsidRPr="005A38CA">
        <w:rPr>
          <w:rFonts w:eastAsia="游明朝"/>
          <w:lang w:eastAsia="ja-JP"/>
        </w:rPr>
        <w:t>Figure 6.31.1.1</w:t>
      </w:r>
      <w:r w:rsidRPr="005A38CA">
        <w:rPr>
          <w:rFonts w:eastAsia="游明朝"/>
          <w:lang w:eastAsia="ja-JP"/>
        </w:rPr>
        <w:noBreakHyphen/>
        <w:t>1</w:t>
      </w:r>
      <w:r>
        <w:rPr>
          <w:rFonts w:eastAsia="游明朝"/>
          <w:lang w:eastAsia="ja-JP"/>
        </w:rPr>
        <w:fldChar w:fldCharType="end"/>
      </w:r>
      <w:r w:rsidR="00D81788" w:rsidRPr="00460C9E">
        <w:rPr>
          <w:rFonts w:eastAsia="游明朝"/>
          <w:lang w:eastAsia="ja-JP"/>
        </w:rPr>
        <w:t xml:space="preserve"> shows the </w:t>
      </w:r>
      <w:r w:rsidR="00D81788">
        <w:rPr>
          <w:rFonts w:eastAsia="游明朝"/>
          <w:lang w:eastAsia="ja-JP"/>
        </w:rPr>
        <w:t>overview</w:t>
      </w:r>
      <w:r w:rsidR="00D81788" w:rsidRPr="007E4AAA">
        <w:rPr>
          <w:rFonts w:eastAsia="游明朝"/>
          <w:lang w:eastAsia="ja-JP"/>
        </w:rPr>
        <w:t xml:space="preserve"> </w:t>
      </w:r>
      <w:r w:rsidR="00D81788">
        <w:rPr>
          <w:rFonts w:eastAsia="游明朝"/>
          <w:lang w:eastAsia="ja-JP"/>
        </w:rPr>
        <w:t>for</w:t>
      </w:r>
      <w:r w:rsidR="00D81788" w:rsidRPr="007E4AAA">
        <w:rPr>
          <w:rFonts w:eastAsia="游明朝"/>
          <w:lang w:eastAsia="ja-JP"/>
        </w:rPr>
        <w:t xml:space="preserve"> SDII</w:t>
      </w:r>
      <w:r w:rsidR="00D81788">
        <w:rPr>
          <w:rFonts w:eastAsia="游明朝"/>
          <w:lang w:eastAsia="ja-JP"/>
        </w:rPr>
        <w:t xml:space="preserve"> messages. For more information about each data element, see </w:t>
      </w:r>
      <w:r w:rsidR="00D81788" w:rsidRPr="006F17BA">
        <w:rPr>
          <w:rFonts w:eastAsia="游明朝"/>
          <w:lang w:eastAsia="ja-JP"/>
        </w:rPr>
        <w:t xml:space="preserve">Sensor Data Ingestion Interface (SDII) </w:t>
      </w:r>
      <w:r w:rsidR="00D81788">
        <w:rPr>
          <w:rFonts w:eastAsia="游明朝"/>
          <w:lang w:eastAsia="ja-JP"/>
        </w:rPr>
        <w:t>[</w:t>
      </w:r>
      <w:r w:rsidR="00E246D8">
        <w:rPr>
          <w:rFonts w:eastAsia="游明朝"/>
          <w:b/>
          <w:bCs/>
          <w:lang w:eastAsia="ja-JP"/>
        </w:rPr>
        <w:fldChar w:fldCharType="begin" w:fldLock="1"/>
      </w:r>
      <w:r w:rsidR="00E246D8">
        <w:rPr>
          <w:rFonts w:eastAsia="游明朝"/>
          <w:b/>
          <w:bCs/>
          <w:lang w:eastAsia="ja-JP"/>
        </w:rPr>
        <w:instrText xml:space="preserve"> REF REF_HERE_SDII_Data_Specification \h  \* MERGEFORMAT </w:instrText>
      </w:r>
      <w:r w:rsidR="00E246D8">
        <w:rPr>
          <w:rFonts w:eastAsia="游明朝"/>
          <w:b/>
          <w:bCs/>
          <w:lang w:eastAsia="ja-JP"/>
        </w:rPr>
      </w:r>
      <w:r w:rsidR="00E246D8">
        <w:rPr>
          <w:rFonts w:eastAsia="游明朝"/>
          <w:b/>
          <w:bCs/>
          <w:lang w:eastAsia="ja-JP"/>
        </w:rPr>
        <w:fldChar w:fldCharType="separate"/>
      </w:r>
      <w:r w:rsidR="00E246D8" w:rsidRPr="0094660C">
        <w:rPr>
          <w:rFonts w:eastAsia="游明朝"/>
          <w:lang w:eastAsia="ja-JP"/>
        </w:rPr>
        <w:t>i.23</w:t>
      </w:r>
      <w:r w:rsidR="00E246D8">
        <w:rPr>
          <w:rFonts w:eastAsia="游明朝"/>
          <w:b/>
          <w:bCs/>
          <w:lang w:eastAsia="ja-JP"/>
        </w:rPr>
        <w:fldChar w:fldCharType="end"/>
      </w:r>
      <w:r w:rsidR="00D81788">
        <w:rPr>
          <w:rFonts w:eastAsia="游明朝"/>
          <w:lang w:eastAsia="ja-JP"/>
        </w:rPr>
        <w:t>].</w:t>
      </w:r>
    </w:p>
    <w:p w14:paraId="76859296" w14:textId="77777777" w:rsidR="00D81788" w:rsidRDefault="00D81788" w:rsidP="00D81788">
      <w:pPr>
        <w:rPr>
          <w:rFonts w:eastAsia="游明朝"/>
          <w:lang w:eastAsia="ja-JP"/>
        </w:rPr>
      </w:pPr>
      <w:r>
        <w:object w:dxaOrig="11737" w:dyaOrig="6649" w14:anchorId="6623CDC3">
          <v:shape id="_x0000_i1041" type="#_x0000_t75" style="width:481.8pt;height:272.4pt" o:ole="">
            <v:imagedata r:id="rId141" o:title=""/>
          </v:shape>
          <o:OLEObject Type="Embed" ProgID="Visio.Drawing.15" ShapeID="_x0000_i1041" DrawAspect="Content" ObjectID="_1624513940" r:id="rId142"/>
        </w:object>
      </w:r>
    </w:p>
    <w:p w14:paraId="7D55861D" w14:textId="7E878E2C" w:rsidR="00D81788" w:rsidRDefault="00D81788" w:rsidP="0031449D">
      <w:pPr>
        <w:pStyle w:val="Caption"/>
        <w:rPr>
          <w:rFonts w:ascii="Arial" w:hAnsi="Arial" w:cs="Arial"/>
        </w:rPr>
      </w:pPr>
      <w:bookmarkStart w:id="2974" w:name="_Ref532502172"/>
      <w:bookmarkStart w:id="2975" w:name="_Ref532502163"/>
      <w:r>
        <w:rPr>
          <w:rFonts w:ascii="Arial" w:hAnsi="Arial" w:cs="Arial"/>
        </w:rPr>
        <w:t>Figure</w:t>
      </w:r>
      <w:r w:rsidR="00E246D8">
        <w:rPr>
          <w:rFonts w:eastAsia="Malgun Gothic"/>
          <w:noProof w:val="0"/>
          <w:lang w:val="en-GB" w:eastAsia="ko-KR"/>
        </w:rPr>
        <w:t xml:space="preserve"> </w:t>
      </w:r>
      <w:r w:rsidR="00E246D8">
        <w:fldChar w:fldCharType="begin" w:fldLock="1"/>
      </w:r>
      <w:r w:rsidR="00E246D8">
        <w:instrText xml:space="preserve"> STYLEREF </w:instrText>
      </w:r>
      <w:r w:rsidR="00E246D8">
        <w:rPr>
          <w:rFonts w:eastAsiaTheme="minorEastAsia"/>
          <w:lang w:eastAsia="ja-JP"/>
        </w:rPr>
        <w:instrText>3</w:instrText>
      </w:r>
      <w:r w:rsidR="00E246D8">
        <w:instrText xml:space="preserve"> \s </w:instrText>
      </w:r>
      <w:r w:rsidR="00E246D8">
        <w:fldChar w:fldCharType="separate"/>
      </w:r>
      <w:r w:rsidR="00E246D8">
        <w:t>6.31.1.1</w:t>
      </w:r>
      <w:r w:rsidR="00E246D8">
        <w:fldChar w:fldCharType="end"/>
      </w:r>
      <w:r w:rsidR="00E246D8">
        <w:noBreakHyphen/>
      </w:r>
      <w:r w:rsidR="00E246D8">
        <w:fldChar w:fldCharType="begin" w:fldLock="1"/>
      </w:r>
      <w:r w:rsidR="00E246D8">
        <w:instrText xml:space="preserve"> SEQ Figure \* ARABIC \s </w:instrText>
      </w:r>
      <w:r w:rsidR="00E246D8">
        <w:rPr>
          <w:rFonts w:eastAsiaTheme="minorEastAsia" w:hint="eastAsia"/>
          <w:lang w:eastAsia="ja-JP"/>
        </w:rPr>
        <w:instrText>5</w:instrText>
      </w:r>
      <w:r w:rsidR="00E246D8">
        <w:instrText xml:space="preserve"> </w:instrText>
      </w:r>
      <w:r w:rsidR="00E246D8">
        <w:fldChar w:fldCharType="separate"/>
      </w:r>
      <w:r w:rsidR="00E246D8">
        <w:t>1</w:t>
      </w:r>
      <w:r w:rsidR="00E246D8">
        <w:fldChar w:fldCharType="end"/>
      </w:r>
      <w:bookmarkEnd w:id="2974"/>
      <w:r w:rsidRPr="007A5073">
        <w:rPr>
          <w:rFonts w:ascii="Arial" w:hAnsi="Arial" w:cs="Arial"/>
        </w:rPr>
        <w:t xml:space="preserve">: </w:t>
      </w:r>
      <w:r>
        <w:rPr>
          <w:rFonts w:ascii="Arial" w:hAnsi="Arial" w:cs="Arial"/>
        </w:rPr>
        <w:t>Overview for SDII messages</w:t>
      </w:r>
      <w:bookmarkEnd w:id="2975"/>
    </w:p>
    <w:p w14:paraId="55071007" w14:textId="7C6D6A82" w:rsidR="00D81788" w:rsidRDefault="00D81788" w:rsidP="005A38CA">
      <w:pPr>
        <w:pStyle w:val="Heading3"/>
        <w:numPr>
          <w:ilvl w:val="2"/>
          <w:numId w:val="85"/>
        </w:numPr>
        <w:tabs>
          <w:tab w:val="left" w:pos="1140"/>
        </w:tabs>
      </w:pPr>
      <w:bookmarkStart w:id="2976" w:name="_Toc2771719"/>
      <w:bookmarkStart w:id="2977" w:name="_Toc13749538"/>
      <w:r w:rsidRPr="00711EAC">
        <w:t>Source</w:t>
      </w:r>
      <w:bookmarkEnd w:id="2976"/>
      <w:bookmarkEnd w:id="2977"/>
      <w:r w:rsidRPr="00711EAC">
        <w:t xml:space="preserve"> </w:t>
      </w:r>
    </w:p>
    <w:p w14:paraId="0AFEC260" w14:textId="77777777" w:rsidR="00D81788" w:rsidRPr="00467916" w:rsidRDefault="00D81788" w:rsidP="00D81788">
      <w:pPr>
        <w:rPr>
          <w:lang w:val="x-none"/>
        </w:rPr>
      </w:pPr>
      <w:r>
        <w:rPr>
          <w:lang w:val="x-none"/>
        </w:rPr>
        <w:t>REQ-2018-</w:t>
      </w:r>
      <w:r w:rsidRPr="00B95CD5">
        <w:rPr>
          <w:lang w:val="x-none"/>
        </w:rPr>
        <w:t>0</w:t>
      </w:r>
      <w:r w:rsidRPr="00D40996">
        <w:rPr>
          <w:lang w:val="x-none"/>
        </w:rPr>
        <w:t>085</w:t>
      </w:r>
      <w:r w:rsidRPr="005A38CA">
        <w:rPr>
          <w:lang w:val="x-none"/>
        </w:rPr>
        <w:t>R01-</w:t>
      </w:r>
      <w:r w:rsidRPr="00D7111D">
        <w:rPr>
          <w:lang w:eastAsia="zh-CN"/>
        </w:rPr>
        <w:t xml:space="preserve"> </w:t>
      </w:r>
      <w:r>
        <w:rPr>
          <w:lang w:eastAsia="zh-CN"/>
        </w:rPr>
        <w:t>V</w:t>
      </w:r>
      <w:r w:rsidRPr="00956EFC">
        <w:rPr>
          <w:rFonts w:eastAsia="BatangChe"/>
          <w:lang w:eastAsia="zh-CN"/>
        </w:rPr>
        <w:t xml:space="preserve">ehicular data service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r>
        <w:rPr>
          <w:lang w:eastAsia="zh-CN"/>
        </w:rPr>
        <w:t>.</w:t>
      </w:r>
    </w:p>
    <w:p w14:paraId="6A738A94" w14:textId="2808E4E8" w:rsidR="00D81788" w:rsidRDefault="00D81788" w:rsidP="005A38CA">
      <w:pPr>
        <w:pStyle w:val="Heading3"/>
        <w:numPr>
          <w:ilvl w:val="2"/>
          <w:numId w:val="85"/>
        </w:numPr>
        <w:tabs>
          <w:tab w:val="left" w:pos="1140"/>
        </w:tabs>
      </w:pPr>
      <w:bookmarkStart w:id="2978" w:name="_Toc2771720"/>
      <w:bookmarkStart w:id="2979" w:name="_Toc13749539"/>
      <w:r w:rsidRPr="00711EAC">
        <w:t>Actors</w:t>
      </w:r>
      <w:bookmarkEnd w:id="2978"/>
      <w:bookmarkEnd w:id="2979"/>
    </w:p>
    <w:p w14:paraId="6D984853" w14:textId="77777777" w:rsidR="00D81788" w:rsidRDefault="00D81788" w:rsidP="00D81788">
      <w:pPr>
        <w:pStyle w:val="B1"/>
        <w:rPr>
          <w:lang w:eastAsia="ja-JP"/>
        </w:rPr>
      </w:pPr>
      <w:r>
        <w:rPr>
          <w:lang w:eastAsia="ja-JP"/>
        </w:rPr>
        <w:t xml:space="preserve">Cloud Node: </w:t>
      </w:r>
      <w:r w:rsidRPr="005D5A22">
        <w:rPr>
          <w:lang w:eastAsia="ja-JP"/>
        </w:rPr>
        <w:t xml:space="preserve">It is the </w:t>
      </w:r>
      <w:r>
        <w:rPr>
          <w:lang w:eastAsia="ja-JP"/>
        </w:rPr>
        <w:t>node</w:t>
      </w:r>
      <w:r w:rsidRPr="005D5A22">
        <w:rPr>
          <w:lang w:eastAsia="ja-JP"/>
        </w:rPr>
        <w:t xml:space="preserve"> which </w:t>
      </w:r>
      <w:r>
        <w:rPr>
          <w:lang w:eastAsia="ja-JP"/>
        </w:rPr>
        <w:t xml:space="preserve">manages </w:t>
      </w:r>
      <w:r w:rsidRPr="00477022">
        <w:rPr>
          <w:lang w:eastAsia="ja-JP"/>
        </w:rPr>
        <w:t>F</w:t>
      </w:r>
      <w:r>
        <w:rPr>
          <w:lang w:eastAsia="ja-JP"/>
        </w:rPr>
        <w:t>N</w:t>
      </w:r>
      <w:r w:rsidRPr="00477022">
        <w:rPr>
          <w:lang w:eastAsia="ja-JP"/>
        </w:rPr>
        <w:t>s</w:t>
      </w:r>
      <w:r>
        <w:rPr>
          <w:lang w:eastAsia="ja-JP"/>
        </w:rPr>
        <w:t xml:space="preserve"> and LFNs and interacts with Service Providers.</w:t>
      </w:r>
    </w:p>
    <w:p w14:paraId="061B7BF6" w14:textId="77777777" w:rsidR="00D81788" w:rsidRDefault="00D81788" w:rsidP="00D81788">
      <w:pPr>
        <w:pStyle w:val="B1"/>
        <w:rPr>
          <w:lang w:eastAsia="ja-JP"/>
        </w:rPr>
      </w:pPr>
      <w:r>
        <w:rPr>
          <w:lang w:eastAsia="ja-JP"/>
        </w:rPr>
        <w:t>FN (Fog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analyzes data collected by sensors in a vehicle. It is located between the Cloud Node and vehicles. If a vehicle is equipped with a LFN, the FN aggregates the data sent by the LFN, and sends it to the Cloud Node.</w:t>
      </w:r>
    </w:p>
    <w:p w14:paraId="676F3DBE" w14:textId="77777777" w:rsidR="00D81788" w:rsidRDefault="00D81788" w:rsidP="00D81788">
      <w:pPr>
        <w:pStyle w:val="B1"/>
        <w:rPr>
          <w:lang w:eastAsia="ja-JP"/>
        </w:rPr>
      </w:pPr>
      <w:r>
        <w:rPr>
          <w:lang w:eastAsia="ja-JP"/>
        </w:rPr>
        <w:t>LFN (Local Fog Node): It is the Node whic</w:t>
      </w:r>
      <w:r w:rsidRPr="00EA385E">
        <w:rPr>
          <w:lang w:eastAsia="ja-JP"/>
        </w:rPr>
        <w:t xml:space="preserve">h </w:t>
      </w:r>
      <w:r>
        <w:rPr>
          <w:lang w:eastAsia="ja-JP"/>
        </w:rPr>
        <w:t>computes, stores and analyzes data collected by sensors in a vehicle. It</w:t>
      </w:r>
      <w:r w:rsidRPr="009C78C9">
        <w:rPr>
          <w:lang w:eastAsia="ja-JP"/>
        </w:rPr>
        <w:t xml:space="preserve"> </w:t>
      </w:r>
      <w:r>
        <w:rPr>
          <w:lang w:eastAsia="ja-JP"/>
        </w:rPr>
        <w:t>is</w:t>
      </w:r>
      <w:r w:rsidRPr="009C78C9">
        <w:rPr>
          <w:lang w:eastAsia="ja-JP"/>
        </w:rPr>
        <w:t xml:space="preserve"> deployed </w:t>
      </w:r>
      <w:r>
        <w:rPr>
          <w:lang w:eastAsia="ja-JP"/>
        </w:rPr>
        <w:t>in a vehicle as a gateway.</w:t>
      </w:r>
    </w:p>
    <w:p w14:paraId="31A096C3" w14:textId="77777777" w:rsidR="00D81788" w:rsidRDefault="00D81788" w:rsidP="00D81788">
      <w:pPr>
        <w:pStyle w:val="B1"/>
        <w:rPr>
          <w:lang w:eastAsia="ja-JP"/>
        </w:rPr>
      </w:pPr>
      <w:r w:rsidRPr="00EC4F9F">
        <w:rPr>
          <w:rFonts w:eastAsia="游明朝" w:hint="eastAsia"/>
          <w:lang w:eastAsia="ja-JP"/>
        </w:rPr>
        <w:t>S</w:t>
      </w:r>
      <w:r w:rsidRPr="00EC4F9F">
        <w:rPr>
          <w:rFonts w:eastAsia="游明朝"/>
          <w:lang w:eastAsia="ja-JP"/>
        </w:rPr>
        <w:t xml:space="preserve">ervice Provider: </w:t>
      </w:r>
      <w:r>
        <w:rPr>
          <w:lang w:eastAsia="ja-JP"/>
        </w:rPr>
        <w:t xml:space="preserve">It provides its own services for vehicles such as </w:t>
      </w:r>
      <w:r w:rsidRPr="0066776E">
        <w:rPr>
          <w:rFonts w:eastAsia="游明朝"/>
          <w:lang w:eastAsia="ja-JP"/>
        </w:rPr>
        <w:t>automobile dealer</w:t>
      </w:r>
      <w:r>
        <w:rPr>
          <w:rFonts w:eastAsia="游明朝"/>
          <w:lang w:eastAsia="ja-JP"/>
        </w:rPr>
        <w:t>s.</w:t>
      </w:r>
    </w:p>
    <w:p w14:paraId="78C49087" w14:textId="3812ED1E" w:rsidR="00D81788" w:rsidRDefault="00D81788" w:rsidP="005A38CA">
      <w:pPr>
        <w:pStyle w:val="Heading3"/>
        <w:numPr>
          <w:ilvl w:val="2"/>
          <w:numId w:val="85"/>
        </w:numPr>
        <w:tabs>
          <w:tab w:val="left" w:pos="1140"/>
        </w:tabs>
      </w:pPr>
      <w:bookmarkStart w:id="2980" w:name="_Toc2771721"/>
      <w:bookmarkStart w:id="2981" w:name="_Toc13749540"/>
      <w:r w:rsidRPr="00711EAC">
        <w:t>Pre-conditions</w:t>
      </w:r>
      <w:bookmarkEnd w:id="2980"/>
      <w:bookmarkEnd w:id="2981"/>
    </w:p>
    <w:p w14:paraId="27E97525" w14:textId="77777777" w:rsidR="00D81788" w:rsidRDefault="00D81788" w:rsidP="00D81788">
      <w:pPr>
        <w:pStyle w:val="B1"/>
        <w:rPr>
          <w:lang w:eastAsia="ja-JP"/>
        </w:rPr>
      </w:pPr>
      <w:r w:rsidRPr="00EE1A4D">
        <w:rPr>
          <w:lang w:eastAsia="ja-JP"/>
        </w:rPr>
        <w:t xml:space="preserve">Vehicles, </w:t>
      </w:r>
      <w:r>
        <w:rPr>
          <w:lang w:eastAsia="ja-JP"/>
        </w:rPr>
        <w:t>LFNs, FNs</w:t>
      </w:r>
      <w:r w:rsidRPr="00EE1A4D">
        <w:rPr>
          <w:lang w:eastAsia="ja-JP"/>
        </w:rPr>
        <w:t xml:space="preserve"> and Cloud Node support a ve</w:t>
      </w:r>
      <w:r>
        <w:rPr>
          <w:lang w:eastAsia="ja-JP"/>
        </w:rPr>
        <w:t>h</w:t>
      </w:r>
      <w:r w:rsidRPr="00EE1A4D">
        <w:rPr>
          <w:lang w:eastAsia="ja-JP"/>
        </w:rPr>
        <w:t>ic</w:t>
      </w:r>
      <w:r>
        <w:rPr>
          <w:lang w:eastAsia="ja-JP"/>
        </w:rPr>
        <w:t>u</w:t>
      </w:r>
      <w:r w:rsidRPr="00EE1A4D">
        <w:rPr>
          <w:lang w:eastAsia="ja-JP"/>
        </w:rPr>
        <w:t>l</w:t>
      </w:r>
      <w:r>
        <w:rPr>
          <w:lang w:eastAsia="ja-JP"/>
        </w:rPr>
        <w:t>ar</w:t>
      </w:r>
      <w:r w:rsidRPr="00EE1A4D">
        <w:rPr>
          <w:lang w:eastAsia="ja-JP"/>
        </w:rPr>
        <w:t xml:space="preserve"> data model.</w:t>
      </w:r>
    </w:p>
    <w:p w14:paraId="423FC7B6" w14:textId="77777777" w:rsidR="00D81788" w:rsidRDefault="00D81788" w:rsidP="00D81788">
      <w:pPr>
        <w:pStyle w:val="B1"/>
        <w:rPr>
          <w:lang w:eastAsia="ja-JP"/>
        </w:rPr>
      </w:pPr>
      <w:r>
        <w:rPr>
          <w:rFonts w:eastAsia="游明朝"/>
          <w:lang w:eastAsia="ja-JP"/>
        </w:rPr>
        <w:t xml:space="preserve">The prioritization for data </w:t>
      </w:r>
      <w:r w:rsidRPr="002B69A8">
        <w:rPr>
          <w:lang w:eastAsia="ja-JP"/>
        </w:rPr>
        <w:t>processin</w:t>
      </w:r>
      <w:r>
        <w:rPr>
          <w:lang w:eastAsia="ja-JP"/>
        </w:rPr>
        <w:t>g/</w:t>
      </w:r>
      <w:r w:rsidRPr="002B69A8">
        <w:rPr>
          <w:lang w:eastAsia="ja-JP"/>
        </w:rPr>
        <w:t>transfer</w:t>
      </w:r>
      <w:r>
        <w:rPr>
          <w:lang w:eastAsia="ja-JP"/>
        </w:rPr>
        <w:t xml:space="preserve"> has been assigned to each event type</w:t>
      </w:r>
      <w:r>
        <w:rPr>
          <w:rFonts w:eastAsia="游明朝"/>
          <w:lang w:eastAsia="ja-JP"/>
        </w:rPr>
        <w:t xml:space="preserve"> represent</w:t>
      </w:r>
      <w:r w:rsidRPr="00EC4F9F">
        <w:rPr>
          <w:rFonts w:eastAsia="游明朝"/>
          <w:lang w:eastAsia="ja-JP"/>
        </w:rPr>
        <w:t>ed by</w:t>
      </w:r>
      <w:r>
        <w:rPr>
          <w:rFonts w:eastAsia="游明朝"/>
          <w:lang w:eastAsia="ja-JP"/>
        </w:rPr>
        <w:t xml:space="preserve"> the vehicular data model</w:t>
      </w:r>
      <w:r>
        <w:rPr>
          <w:lang w:eastAsia="ja-JP"/>
        </w:rPr>
        <w:t xml:space="preserve">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w:t>
      </w:r>
    </w:p>
    <w:p w14:paraId="23DD5E98" w14:textId="0F40E274" w:rsidR="00D81788" w:rsidRDefault="00D81788" w:rsidP="005A38CA">
      <w:pPr>
        <w:pStyle w:val="Heading3"/>
        <w:numPr>
          <w:ilvl w:val="2"/>
          <w:numId w:val="85"/>
        </w:numPr>
        <w:tabs>
          <w:tab w:val="left" w:pos="1140"/>
        </w:tabs>
      </w:pPr>
      <w:bookmarkStart w:id="2982" w:name="_Toc2771722"/>
      <w:bookmarkStart w:id="2983" w:name="_Toc13749541"/>
      <w:r w:rsidRPr="00711EAC">
        <w:t>Triggers</w:t>
      </w:r>
      <w:bookmarkEnd w:id="2982"/>
      <w:bookmarkEnd w:id="2983"/>
    </w:p>
    <w:p w14:paraId="7E82C003" w14:textId="77777777" w:rsidR="00D81788" w:rsidRPr="003E62F5" w:rsidRDefault="00D81788" w:rsidP="00D81788">
      <w:pPr>
        <w:rPr>
          <w:lang w:val="x-none"/>
        </w:rPr>
      </w:pPr>
      <w:r>
        <w:rPr>
          <w:lang w:val="x-none"/>
        </w:rPr>
        <w:t>None.</w:t>
      </w:r>
    </w:p>
    <w:p w14:paraId="790D2846" w14:textId="7620799B" w:rsidR="00D81788" w:rsidRDefault="00D81788" w:rsidP="005A38CA">
      <w:pPr>
        <w:pStyle w:val="Heading3"/>
        <w:numPr>
          <w:ilvl w:val="2"/>
          <w:numId w:val="85"/>
        </w:numPr>
        <w:tabs>
          <w:tab w:val="left" w:pos="1140"/>
        </w:tabs>
      </w:pPr>
      <w:bookmarkStart w:id="2984" w:name="_Toc2771723"/>
      <w:bookmarkStart w:id="2985" w:name="_Toc13749542"/>
      <w:r w:rsidRPr="00711EAC">
        <w:t>Normal Flow</w:t>
      </w:r>
      <w:bookmarkEnd w:id="2984"/>
      <w:bookmarkEnd w:id="2985"/>
      <w:r w:rsidRPr="00711EAC">
        <w:t xml:space="preserve"> </w:t>
      </w:r>
    </w:p>
    <w:p w14:paraId="08CF08EF" w14:textId="43B318BD" w:rsidR="00D81788" w:rsidRPr="007A4730" w:rsidRDefault="004C7D9F" w:rsidP="00D81788">
      <w:pPr>
        <w:pStyle w:val="BN"/>
        <w:numPr>
          <w:ilvl w:val="0"/>
          <w:numId w:val="0"/>
        </w:numPr>
        <w:ind w:left="453" w:hanging="453"/>
      </w:pPr>
      <w:r>
        <w:fldChar w:fldCharType="begin" w:fldLock="1"/>
      </w:r>
      <w:r>
        <w:instrText xml:space="preserve"> REF _Ref532502722 \h </w:instrText>
      </w:r>
      <w:r>
        <w:fldChar w:fldCharType="separate"/>
      </w:r>
      <w:r w:rsidRPr="004C7D9F">
        <w:t>Fi</w:t>
      </w:r>
      <w:r w:rsidRPr="005A38CA">
        <w:t>gure 6.31.6</w:t>
      </w:r>
      <w:r w:rsidRPr="005A38CA">
        <w:noBreakHyphen/>
        <w:t>1</w:t>
      </w:r>
      <w:r>
        <w:fldChar w:fldCharType="end"/>
      </w:r>
      <w:r w:rsidR="00D81788" w:rsidRPr="00962032">
        <w:t xml:space="preserve"> illustrates the high-level flows of the use case, which consists of the following steps:</w:t>
      </w:r>
    </w:p>
    <w:p w14:paraId="099663E9" w14:textId="77777777" w:rsidR="00D81788" w:rsidRDefault="00D81788" w:rsidP="00D81788">
      <w:pPr>
        <w:pStyle w:val="B1"/>
        <w:rPr>
          <w:lang w:eastAsia="ja-JP"/>
        </w:rPr>
      </w:pPr>
      <w:r>
        <w:rPr>
          <w:lang w:eastAsia="ja-JP"/>
        </w:rPr>
        <w:lastRenderedPageBreak/>
        <w:t>Step 1:</w:t>
      </w:r>
      <w:r w:rsidRPr="003333FC">
        <w:rPr>
          <w:lang w:eastAsia="ja-JP"/>
        </w:rPr>
        <w:t xml:space="preserve"> </w:t>
      </w:r>
      <w:r>
        <w:rPr>
          <w:lang w:eastAsia="ja-JP"/>
        </w:rPr>
        <w:t>The v</w:t>
      </w:r>
      <w:r w:rsidRPr="00880E51">
        <w:rPr>
          <w:lang w:eastAsia="ja-JP"/>
        </w:rPr>
        <w:t xml:space="preserve">ehicle collects data on the surroundings of the vehicle and in-vehicle data by </w:t>
      </w:r>
      <w:r>
        <w:rPr>
          <w:lang w:eastAsia="ja-JP"/>
        </w:rPr>
        <w:t>their</w:t>
      </w:r>
      <w:r w:rsidRPr="00880E51">
        <w:rPr>
          <w:lang w:eastAsia="ja-JP"/>
        </w:rPr>
        <w:t xml:space="preserve"> on-board cameras/sensors (e.g. video camera, LIDAR, GPS, OBU).</w:t>
      </w:r>
    </w:p>
    <w:p w14:paraId="6983A620" w14:textId="77777777" w:rsidR="00D81788" w:rsidRDefault="00D81788" w:rsidP="00D81788">
      <w:pPr>
        <w:pStyle w:val="B1"/>
        <w:rPr>
          <w:lang w:eastAsia="ja-JP"/>
        </w:rPr>
      </w:pPr>
      <w:r>
        <w:rPr>
          <w:lang w:eastAsia="ja-JP"/>
        </w:rPr>
        <w:t>Step 2a: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 xml:space="preserve">a </w:t>
      </w:r>
      <w:r w:rsidRPr="007240FC">
        <w:rPr>
          <w:rFonts w:eastAsia="游明朝" w:hint="eastAsia"/>
          <w:lang w:eastAsia="ja-JP"/>
        </w:rPr>
        <w:t>L</w:t>
      </w:r>
      <w:r>
        <w:rPr>
          <w:lang w:eastAsia="ja-JP"/>
        </w:rPr>
        <w:t>FN.</w:t>
      </w:r>
    </w:p>
    <w:p w14:paraId="7A891A93" w14:textId="77777777" w:rsidR="00D81788" w:rsidRPr="00880E51" w:rsidRDefault="00D81788" w:rsidP="00D81788">
      <w:pPr>
        <w:pStyle w:val="B1"/>
        <w:rPr>
          <w:lang w:eastAsia="ja-JP"/>
        </w:rPr>
      </w:pPr>
      <w:r>
        <w:rPr>
          <w:lang w:eastAsia="ja-JP"/>
        </w:rPr>
        <w:t>Step 2b: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a FN.</w:t>
      </w:r>
    </w:p>
    <w:p w14:paraId="78CD6A64" w14:textId="77777777" w:rsidR="00D81788" w:rsidRPr="00A91C5E" w:rsidRDefault="00D81788" w:rsidP="00D81788">
      <w:pPr>
        <w:pStyle w:val="B1"/>
        <w:rPr>
          <w:rFonts w:eastAsia="游明朝"/>
          <w:lang w:eastAsia="ja-JP"/>
        </w:rPr>
      </w:pPr>
      <w:r>
        <w:rPr>
          <w:lang w:eastAsia="ja-JP"/>
        </w:rPr>
        <w:t>Step 3a, 3b: The L</w:t>
      </w:r>
      <w:r w:rsidRPr="00531E6A">
        <w:rPr>
          <w:rFonts w:eastAsia="游明朝"/>
          <w:lang w:eastAsia="ja-JP"/>
        </w:rPr>
        <w:t xml:space="preserve">FN/FN </w:t>
      </w:r>
      <w:r w:rsidRPr="00EC4F9F">
        <w:rPr>
          <w:rFonts w:eastAsia="游明朝"/>
          <w:lang w:eastAsia="ja-JP"/>
        </w:rPr>
        <w:t>categorize</w:t>
      </w:r>
      <w:r>
        <w:rPr>
          <w:rFonts w:eastAsia="游明朝"/>
          <w:lang w:eastAsia="ja-JP"/>
        </w:rPr>
        <w:t>s</w:t>
      </w:r>
      <w:r w:rsidRPr="00A91C5E">
        <w:rPr>
          <w:rFonts w:eastAsia="游明朝"/>
          <w:lang w:eastAsia="ja-JP"/>
        </w:rPr>
        <w:t xml:space="preserve"> the data into </w:t>
      </w:r>
      <w:r>
        <w:rPr>
          <w:rFonts w:eastAsia="游明朝"/>
          <w:lang w:eastAsia="ja-JP"/>
        </w:rPr>
        <w:t xml:space="preserve">some </w:t>
      </w:r>
      <w:r w:rsidRPr="00A91C5E">
        <w:rPr>
          <w:rFonts w:eastAsia="游明朝"/>
          <w:lang w:eastAsia="ja-JP"/>
        </w:rPr>
        <w:t>event types</w:t>
      </w:r>
      <w:r>
        <w:rPr>
          <w:rFonts w:eastAsia="游明朝"/>
          <w:lang w:eastAsia="ja-JP"/>
        </w:rPr>
        <w:t xml:space="preserve"> </w:t>
      </w:r>
      <w:r w:rsidRPr="0040635F">
        <w:rPr>
          <w:rFonts w:eastAsia="游明朝"/>
          <w:lang w:eastAsia="ja-JP"/>
        </w:rPr>
        <w:t>associated with</w:t>
      </w:r>
      <w:r w:rsidRPr="00A91C5E">
        <w:rPr>
          <w:rFonts w:eastAsia="游明朝"/>
          <w:lang w:eastAsia="ja-JP"/>
        </w:rPr>
        <w:t xml:space="preserve"> the </w:t>
      </w:r>
      <w:r w:rsidRPr="00EE1A4D">
        <w:rPr>
          <w:lang w:eastAsia="ja-JP"/>
        </w:rPr>
        <w:t>vehic</w:t>
      </w:r>
      <w:r>
        <w:rPr>
          <w:lang w:eastAsia="ja-JP"/>
        </w:rPr>
        <w:t>u</w:t>
      </w:r>
      <w:r w:rsidRPr="00EE1A4D">
        <w:rPr>
          <w:lang w:eastAsia="ja-JP"/>
        </w:rPr>
        <w:t>l</w:t>
      </w:r>
      <w:r>
        <w:rPr>
          <w:lang w:eastAsia="ja-JP"/>
        </w:rPr>
        <w:t>ar</w:t>
      </w:r>
      <w:r w:rsidRPr="00EE1A4D">
        <w:rPr>
          <w:lang w:eastAsia="ja-JP"/>
        </w:rPr>
        <w:t xml:space="preserve"> </w:t>
      </w:r>
      <w:r w:rsidRPr="00A91C5E">
        <w:rPr>
          <w:rFonts w:eastAsia="游明朝"/>
          <w:lang w:eastAsia="ja-JP"/>
        </w:rPr>
        <w:t>data model</w:t>
      </w:r>
      <w:r>
        <w:rPr>
          <w:rFonts w:eastAsia="游明朝"/>
          <w:lang w:eastAsia="ja-JP"/>
        </w:rPr>
        <w:t>, and prioritizes the</w:t>
      </w:r>
      <w:r w:rsidRPr="003928A8">
        <w:rPr>
          <w:lang w:eastAsia="ja-JP"/>
        </w:rPr>
        <w:t xml:space="preserve">m </w:t>
      </w:r>
      <w:r w:rsidRPr="002B69A8">
        <w:rPr>
          <w:lang w:eastAsia="ja-JP"/>
        </w:rPr>
        <w:t>for processing and/or transfer</w:t>
      </w:r>
      <w:r w:rsidRPr="003928A8">
        <w:rPr>
          <w:lang w:eastAsia="ja-JP"/>
        </w:rPr>
        <w:t xml:space="preserve"> according to the policy of </w:t>
      </w:r>
      <w:r>
        <w:rPr>
          <w:lang w:eastAsia="ja-JP"/>
        </w:rPr>
        <w:t xml:space="preserve">the </w:t>
      </w:r>
      <w:r w:rsidRPr="003928A8">
        <w:rPr>
          <w:lang w:eastAsia="ja-JP"/>
        </w:rPr>
        <w:t xml:space="preserve">Service Provider. </w:t>
      </w:r>
      <w:r w:rsidRPr="00A91C5E">
        <w:rPr>
          <w:rFonts w:eastAsia="游明朝"/>
          <w:lang w:eastAsia="ja-JP"/>
        </w:rPr>
        <w:t>For example:</w:t>
      </w:r>
    </w:p>
    <w:p w14:paraId="7B777B3B" w14:textId="77777777" w:rsidR="00D81788" w:rsidRPr="000F5956" w:rsidRDefault="00D81788" w:rsidP="00D81788">
      <w:pPr>
        <w:pStyle w:val="B1"/>
        <w:numPr>
          <w:ilvl w:val="1"/>
          <w:numId w:val="1"/>
        </w:numPr>
        <w:rPr>
          <w:lang w:eastAsia="ja-JP"/>
        </w:rPr>
      </w:pPr>
      <w:r w:rsidRPr="00EC4F9F">
        <w:rPr>
          <w:rFonts w:eastAsia="游明朝"/>
          <w:lang w:eastAsia="ja-JP"/>
        </w:rPr>
        <w:t>Rain condition</w:t>
      </w:r>
      <w:r>
        <w:rPr>
          <w:rFonts w:eastAsia="游明朝"/>
          <w:lang w:eastAsia="ja-JP"/>
        </w:rPr>
        <w:t>:</w:t>
      </w:r>
      <w:r w:rsidRPr="00EC4F9F">
        <w:rPr>
          <w:rFonts w:eastAsia="游明朝"/>
          <w:lang w:eastAsia="ja-JP"/>
        </w:rPr>
        <w:t xml:space="preserve"> </w:t>
      </w:r>
      <w:r>
        <w:rPr>
          <w:rFonts w:eastAsia="游明朝"/>
          <w:lang w:eastAsia="ja-JP"/>
        </w:rPr>
        <w:t xml:space="preserve">It </w:t>
      </w:r>
      <w:r w:rsidRPr="00EC4F9F">
        <w:rPr>
          <w:rFonts w:eastAsia="游明朝"/>
          <w:lang w:eastAsia="ja-JP"/>
        </w:rPr>
        <w:t xml:space="preserve">may be </w:t>
      </w:r>
      <w:r>
        <w:rPr>
          <w:rFonts w:eastAsia="游明朝"/>
          <w:lang w:eastAsia="ja-JP"/>
        </w:rPr>
        <w:t>represent</w:t>
      </w:r>
      <w:r w:rsidRPr="00EC4F9F">
        <w:rPr>
          <w:rFonts w:eastAsia="游明朝"/>
          <w:lang w:eastAsia="ja-JP"/>
        </w:rPr>
        <w:t>ed by a</w:t>
      </w:r>
      <w:r>
        <w:rPr>
          <w:rFonts w:eastAsia="游明朝"/>
          <w:lang w:eastAsia="ja-JP"/>
        </w:rPr>
        <w:t xml:space="preserve"> precipitation type </w:t>
      </w:r>
      <w:r w:rsidRPr="00EC4F9F">
        <w:rPr>
          <w:rFonts w:eastAsia="游明朝"/>
          <w:lang w:eastAsia="ja-JP"/>
        </w:rPr>
        <w:t>and/or a vehicular wiper state</w:t>
      </w:r>
      <w:r>
        <w:rPr>
          <w:rFonts w:eastAsia="游明朝"/>
          <w:lang w:eastAsia="ja-JP"/>
        </w:rPr>
        <w:t xml:space="preserve"> (e.g. fast)</w:t>
      </w:r>
      <w:r w:rsidRPr="00EC4F9F">
        <w:rPr>
          <w:rFonts w:eastAsia="游明朝"/>
          <w:lang w:eastAsia="ja-JP"/>
        </w:rPr>
        <w:t>. Th</w:t>
      </w:r>
      <w:r>
        <w:rPr>
          <w:rFonts w:eastAsia="游明朝"/>
          <w:lang w:eastAsia="ja-JP"/>
        </w:rPr>
        <w:t>e 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low</w:t>
      </w:r>
      <w:r>
        <w:rPr>
          <w:rFonts w:eastAsia="游明朝"/>
          <w:lang w:eastAsia="ja-JP"/>
        </w:rPr>
        <w:t>-</w:t>
      </w:r>
      <w:r w:rsidRPr="00EC4F9F">
        <w:rPr>
          <w:rFonts w:eastAsia="游明朝"/>
          <w:lang w:eastAsia="ja-JP"/>
        </w:rPr>
        <w:t>priority</w:t>
      </w:r>
      <w:r>
        <w:rPr>
          <w:rFonts w:eastAsia="游明朝"/>
          <w:lang w:eastAsia="ja-JP"/>
        </w:rPr>
        <w:t>.</w:t>
      </w:r>
    </w:p>
    <w:p w14:paraId="31BF7ED8" w14:textId="77777777" w:rsidR="00D81788" w:rsidRPr="0066776E" w:rsidRDefault="00D81788" w:rsidP="00D81788">
      <w:pPr>
        <w:pStyle w:val="B1"/>
        <w:numPr>
          <w:ilvl w:val="1"/>
          <w:numId w:val="1"/>
        </w:numPr>
        <w:rPr>
          <w:lang w:eastAsia="ja-JP"/>
        </w:rPr>
      </w:pPr>
      <w:r w:rsidRPr="00EC4F9F">
        <w:rPr>
          <w:rFonts w:eastAsia="游明朝"/>
          <w:lang w:eastAsia="ja-JP"/>
        </w:rPr>
        <w:t>W</w:t>
      </w:r>
      <w:r w:rsidRPr="00BA228F">
        <w:rPr>
          <w:rFonts w:eastAsia="游明朝"/>
          <w:lang w:eastAsia="ja-JP"/>
        </w:rPr>
        <w:t>arning engine control</w:t>
      </w:r>
      <w:r>
        <w:rPr>
          <w:rFonts w:eastAsia="游明朝"/>
          <w:lang w:eastAsia="ja-JP"/>
        </w:rPr>
        <w:t xml:space="preserve"> or </w:t>
      </w:r>
      <w:r w:rsidRPr="00BA228F">
        <w:rPr>
          <w:rFonts w:eastAsia="游明朝"/>
          <w:lang w:eastAsia="ja-JP"/>
        </w:rPr>
        <w:t>battery charging</w:t>
      </w:r>
      <w:r>
        <w:rPr>
          <w:rFonts w:eastAsia="游明朝"/>
          <w:lang w:eastAsia="ja-JP"/>
        </w:rPr>
        <w:t xml:space="preserve"> alert: It may </w:t>
      </w:r>
      <w:r w:rsidRPr="00EC4F9F">
        <w:rPr>
          <w:rFonts w:eastAsia="游明朝"/>
          <w:lang w:eastAsia="ja-JP"/>
        </w:rPr>
        <w:t xml:space="preserve">be </w:t>
      </w:r>
      <w:r>
        <w:rPr>
          <w:rFonts w:eastAsia="游明朝"/>
          <w:lang w:eastAsia="ja-JP"/>
        </w:rPr>
        <w:t>represent</w:t>
      </w:r>
      <w:r w:rsidRPr="00EC4F9F">
        <w:rPr>
          <w:rFonts w:eastAsia="游明朝"/>
          <w:lang w:eastAsia="ja-JP"/>
        </w:rPr>
        <w:t>ed</w:t>
      </w:r>
      <w:r>
        <w:rPr>
          <w:rFonts w:eastAsia="游明朝"/>
          <w:lang w:eastAsia="ja-JP"/>
        </w:rPr>
        <w:t xml:space="preserve"> by maintenance light status</w:t>
      </w:r>
      <w:r w:rsidRPr="00BA228F">
        <w:rPr>
          <w:rFonts w:eastAsia="游明朝"/>
          <w:lang w:eastAsia="ja-JP"/>
        </w:rPr>
        <w:t>.</w:t>
      </w:r>
      <w:r>
        <w:rPr>
          <w:rFonts w:eastAsia="游明朝"/>
          <w:lang w:eastAsia="ja-JP"/>
        </w:rPr>
        <w:t xml:space="preserve"> </w:t>
      </w:r>
      <w:r w:rsidRPr="00EC4F9F">
        <w:rPr>
          <w:rFonts w:eastAsia="游明朝"/>
          <w:lang w:eastAsia="ja-JP"/>
        </w:rPr>
        <w:t>Th</w:t>
      </w:r>
      <w:r>
        <w:rPr>
          <w:rFonts w:eastAsia="游明朝"/>
          <w:lang w:eastAsia="ja-JP"/>
        </w:rPr>
        <w:t>e event</w:t>
      </w:r>
      <w:r w:rsidRPr="00EC4F9F">
        <w:rPr>
          <w:rFonts w:eastAsia="游明朝"/>
          <w:lang w:eastAsia="ja-JP"/>
        </w:rPr>
        <w:t xml:space="preserve"> type</w:t>
      </w:r>
      <w:r>
        <w:rPr>
          <w:rFonts w:eastAsia="游明朝"/>
          <w:lang w:eastAsia="ja-JP"/>
        </w:rPr>
        <w:t xml:space="preserve"> </w:t>
      </w:r>
      <w:r w:rsidRPr="0066776E">
        <w:rPr>
          <w:rFonts w:eastAsia="游明朝"/>
          <w:lang w:eastAsia="ja-JP"/>
        </w:rPr>
        <w:t>may be categorize</w:t>
      </w:r>
      <w:r>
        <w:rPr>
          <w:rFonts w:eastAsia="游明朝"/>
          <w:lang w:eastAsia="ja-JP"/>
        </w:rPr>
        <w:t>d</w:t>
      </w:r>
      <w:r w:rsidRPr="0066776E">
        <w:rPr>
          <w:rFonts w:eastAsia="游明朝"/>
          <w:lang w:eastAsia="ja-JP"/>
        </w:rPr>
        <w:t xml:space="preserve"> as a </w:t>
      </w:r>
      <w:r>
        <w:rPr>
          <w:rFonts w:eastAsia="游明朝"/>
          <w:lang w:eastAsia="ja-JP"/>
        </w:rPr>
        <w:t>hign-</w:t>
      </w:r>
      <w:r w:rsidRPr="0066776E">
        <w:rPr>
          <w:rFonts w:eastAsia="游明朝"/>
          <w:lang w:eastAsia="ja-JP"/>
        </w:rPr>
        <w:t>priorty</w:t>
      </w:r>
      <w:r>
        <w:rPr>
          <w:rFonts w:eastAsia="游明朝"/>
          <w:lang w:eastAsia="ja-JP"/>
        </w:rPr>
        <w:t>.</w:t>
      </w:r>
    </w:p>
    <w:p w14:paraId="1A71FA6A" w14:textId="77777777" w:rsidR="00D81788" w:rsidRDefault="00D81788" w:rsidP="00D81788">
      <w:pPr>
        <w:pStyle w:val="B1"/>
        <w:numPr>
          <w:ilvl w:val="1"/>
          <w:numId w:val="1"/>
        </w:numPr>
        <w:rPr>
          <w:lang w:eastAsia="ja-JP"/>
        </w:rPr>
      </w:pPr>
      <w:r>
        <w:rPr>
          <w:rFonts w:eastAsia="游明朝"/>
          <w:lang w:eastAsia="ja-JP"/>
        </w:rPr>
        <w:t xml:space="preserve">Traffic congestion: It may </w:t>
      </w:r>
      <w:r w:rsidRPr="00EC4F9F">
        <w:rPr>
          <w:rFonts w:eastAsia="游明朝"/>
          <w:lang w:eastAsia="ja-JP"/>
        </w:rPr>
        <w:t xml:space="preserve">be </w:t>
      </w:r>
      <w:r>
        <w:rPr>
          <w:rFonts w:eastAsia="游明朝"/>
          <w:lang w:eastAsia="ja-JP"/>
        </w:rPr>
        <w:t>represent</w:t>
      </w:r>
      <w:r w:rsidRPr="00EC4F9F">
        <w:rPr>
          <w:rFonts w:eastAsia="游明朝"/>
          <w:lang w:eastAsia="ja-JP"/>
        </w:rPr>
        <w:t>ed by</w:t>
      </w:r>
      <w:r>
        <w:rPr>
          <w:rFonts w:eastAsia="游明朝"/>
          <w:lang w:eastAsia="ja-JP"/>
        </w:rPr>
        <w:t xml:space="preserve"> the </w:t>
      </w:r>
      <w:r w:rsidRPr="00AE5FD7">
        <w:rPr>
          <w:lang w:eastAsia="zh-CN"/>
        </w:rPr>
        <w:t xml:space="preserve">speed of </w:t>
      </w:r>
      <w:r>
        <w:rPr>
          <w:lang w:eastAsia="zh-CN"/>
        </w:rPr>
        <w:t xml:space="preserve">a </w:t>
      </w:r>
      <w:r w:rsidRPr="00AE5FD7">
        <w:rPr>
          <w:lang w:eastAsia="zh-CN"/>
        </w:rPr>
        <w:t>vehicle</w:t>
      </w:r>
      <w:r>
        <w:rPr>
          <w:lang w:eastAsia="zh-CN"/>
        </w:rPr>
        <w:t xml:space="preserve"> (e.g. slow down) and an object recognition (e.g. preceding vehicles).</w:t>
      </w:r>
      <w:r w:rsidRPr="005E49F0">
        <w:rPr>
          <w:rFonts w:ascii="游明朝" w:eastAsia="游明朝" w:hAnsi="游明朝" w:hint="eastAsia"/>
          <w:lang w:eastAsia="ja-JP"/>
        </w:rPr>
        <w:t xml:space="preserve"> </w:t>
      </w:r>
      <w:r w:rsidRPr="00EC4F9F">
        <w:rPr>
          <w:rFonts w:eastAsia="游明朝"/>
          <w:lang w:eastAsia="ja-JP"/>
        </w:rPr>
        <w:t>Th</w:t>
      </w:r>
      <w:r>
        <w:rPr>
          <w:rFonts w:eastAsia="游明朝"/>
          <w:lang w:eastAsia="ja-JP"/>
        </w:rPr>
        <w:t>e</w:t>
      </w:r>
      <w:r w:rsidRPr="00EC4F9F">
        <w:rPr>
          <w:rFonts w:eastAsia="游明朝"/>
          <w:lang w:eastAsia="ja-JP"/>
        </w:rPr>
        <w:t xml:space="preserve"> </w:t>
      </w:r>
      <w:r>
        <w:rPr>
          <w:rFonts w:eastAsia="游明朝"/>
          <w:lang w:eastAsia="ja-JP"/>
        </w:rPr>
        <w:t>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w:t>
      </w:r>
      <w:r>
        <w:rPr>
          <w:rFonts w:eastAsia="游明朝"/>
          <w:lang w:eastAsia="ja-JP"/>
        </w:rPr>
        <w:t>medium-</w:t>
      </w:r>
      <w:r w:rsidRPr="00EC4F9F">
        <w:rPr>
          <w:rFonts w:eastAsia="游明朝"/>
          <w:lang w:eastAsia="ja-JP"/>
        </w:rPr>
        <w:t>priority</w:t>
      </w:r>
      <w:r>
        <w:rPr>
          <w:rFonts w:eastAsia="游明朝"/>
          <w:lang w:eastAsia="ja-JP"/>
        </w:rPr>
        <w:t>.</w:t>
      </w:r>
    </w:p>
    <w:p w14:paraId="21A07519" w14:textId="77777777" w:rsidR="00D81788" w:rsidRDefault="00D81788" w:rsidP="00D81788">
      <w:pPr>
        <w:pStyle w:val="B1"/>
        <w:rPr>
          <w:lang w:eastAsia="ja-JP"/>
        </w:rPr>
      </w:pPr>
      <w:r>
        <w:rPr>
          <w:lang w:eastAsia="zh-CN"/>
        </w:rPr>
        <w:t xml:space="preserve"> </w:t>
      </w:r>
      <w:r>
        <w:rPr>
          <w:lang w:eastAsia="ja-JP"/>
        </w:rPr>
        <w:t>Step 4a: The LFN sends the data to the Cloud Node according to the priorities in Step 3a.</w:t>
      </w:r>
    </w:p>
    <w:p w14:paraId="23B90997"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LFN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via the FN once an hour or at a low network congestion area</w:t>
      </w:r>
      <w:r w:rsidRPr="00BA228F">
        <w:rPr>
          <w:rFonts w:eastAsia="游明朝"/>
          <w:lang w:eastAsia="ja-JP"/>
        </w:rPr>
        <w:t>.</w:t>
      </w:r>
    </w:p>
    <w:p w14:paraId="0CB1A09A"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 xml:space="preserve">the </w:t>
      </w:r>
      <w:r>
        <w:rPr>
          <w:rFonts w:eastAsia="游明朝"/>
          <w:lang w:eastAsia="ja-JP"/>
        </w:rPr>
        <w:t>LFN</w:t>
      </w:r>
      <w:r w:rsidRPr="001A63C2">
        <w:rPr>
          <w:rFonts w:eastAsia="游明朝"/>
          <w:lang w:eastAsia="ja-JP"/>
        </w:rPr>
        <w:t xml:space="preserve"> sends the data to the Cloud Node </w:t>
      </w:r>
      <w:r>
        <w:rPr>
          <w:rFonts w:eastAsia="游明朝"/>
          <w:lang w:eastAsia="ja-JP"/>
        </w:rPr>
        <w:t xml:space="preserve">via FN </w:t>
      </w:r>
      <w:r w:rsidRPr="001A63C2">
        <w:rPr>
          <w:rFonts w:eastAsia="游明朝"/>
          <w:lang w:eastAsia="ja-JP"/>
        </w:rPr>
        <w:t>immediately.</w:t>
      </w:r>
      <w:r>
        <w:rPr>
          <w:rFonts w:eastAsia="游明朝"/>
          <w:lang w:eastAsia="ja-JP"/>
        </w:rPr>
        <w:t xml:space="preserve"> </w:t>
      </w:r>
    </w:p>
    <w:p w14:paraId="156AF702" w14:textId="77777777" w:rsidR="00D81788" w:rsidRPr="00531E6A"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LFN sends </w:t>
      </w:r>
      <w:r w:rsidRPr="00BA228F">
        <w:rPr>
          <w:rFonts w:eastAsia="游明朝"/>
          <w:lang w:eastAsia="ja-JP"/>
        </w:rPr>
        <w:t xml:space="preserve">the data </w:t>
      </w:r>
      <w:r>
        <w:rPr>
          <w:rFonts w:eastAsia="游明朝"/>
          <w:lang w:eastAsia="ja-JP"/>
        </w:rPr>
        <w:t xml:space="preserve">to the Cloud Node via the FN </w:t>
      </w:r>
      <w:r w:rsidRPr="00017929">
        <w:rPr>
          <w:rFonts w:eastAsia="游明朝"/>
          <w:lang w:eastAsia="ja-JP"/>
        </w:rPr>
        <w:t>on the best effort basis</w:t>
      </w:r>
      <w:r w:rsidRPr="00BA228F">
        <w:rPr>
          <w:rFonts w:eastAsia="游明朝"/>
          <w:lang w:eastAsia="ja-JP"/>
        </w:rPr>
        <w:t>.</w:t>
      </w:r>
    </w:p>
    <w:p w14:paraId="4392D102" w14:textId="77777777" w:rsidR="00D81788" w:rsidRDefault="00D81788" w:rsidP="00D81788">
      <w:pPr>
        <w:pStyle w:val="B1"/>
        <w:rPr>
          <w:lang w:eastAsia="ja-JP"/>
        </w:rPr>
      </w:pPr>
      <w:r>
        <w:rPr>
          <w:lang w:eastAsia="ja-JP"/>
        </w:rPr>
        <w:t>Step 4b: The FN sends the data to the Cloud Node according to the priorities in Step 3b.</w:t>
      </w:r>
    </w:p>
    <w:p w14:paraId="726905ED"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once an hour or at a low network congestion area</w:t>
      </w:r>
      <w:r w:rsidRPr="00BA228F">
        <w:rPr>
          <w:rFonts w:eastAsia="游明朝"/>
          <w:lang w:eastAsia="ja-JP"/>
        </w:rPr>
        <w:t>.</w:t>
      </w:r>
    </w:p>
    <w:p w14:paraId="42154AE3"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the F</w:t>
      </w:r>
      <w:r>
        <w:rPr>
          <w:rFonts w:eastAsia="游明朝"/>
          <w:lang w:eastAsia="ja-JP"/>
        </w:rPr>
        <w:t>N</w:t>
      </w:r>
      <w:r w:rsidRPr="001A63C2">
        <w:rPr>
          <w:rFonts w:eastAsia="游明朝"/>
          <w:lang w:eastAsia="ja-JP"/>
        </w:rPr>
        <w:t xml:space="preserve"> sends the data to the Cloud Node immediately.</w:t>
      </w:r>
      <w:r>
        <w:rPr>
          <w:rFonts w:eastAsia="游明朝"/>
          <w:lang w:eastAsia="ja-JP"/>
        </w:rPr>
        <w:t xml:space="preserve"> </w:t>
      </w:r>
    </w:p>
    <w:p w14:paraId="3DC5E087" w14:textId="5BCF5B10" w:rsidR="00D81788" w:rsidRDefault="00D81788" w:rsidP="005A38CA">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FN sends </w:t>
      </w:r>
      <w:r w:rsidRPr="00BA228F">
        <w:rPr>
          <w:rFonts w:eastAsia="游明朝"/>
          <w:lang w:eastAsia="ja-JP"/>
        </w:rPr>
        <w:t xml:space="preserve">the data </w:t>
      </w:r>
      <w:r>
        <w:rPr>
          <w:rFonts w:eastAsia="游明朝"/>
          <w:lang w:eastAsia="ja-JP"/>
        </w:rPr>
        <w:t xml:space="preserve">to the Cloud Node </w:t>
      </w:r>
      <w:r w:rsidRPr="00017929">
        <w:rPr>
          <w:rFonts w:eastAsia="游明朝"/>
          <w:lang w:eastAsia="ja-JP"/>
        </w:rPr>
        <w:t>on the best effort basis</w:t>
      </w:r>
      <w:r w:rsidRPr="00BA228F">
        <w:rPr>
          <w:rFonts w:eastAsia="游明朝"/>
          <w:lang w:eastAsia="ja-JP"/>
        </w:rPr>
        <w:t>.</w:t>
      </w:r>
    </w:p>
    <w:p w14:paraId="6B4381EB" w14:textId="77777777" w:rsidR="00D81788" w:rsidRDefault="00D81788" w:rsidP="00D81788">
      <w:pPr>
        <w:pStyle w:val="B1"/>
        <w:ind w:left="284"/>
        <w:jc w:val="center"/>
      </w:pPr>
      <w:r>
        <w:object w:dxaOrig="11557" w:dyaOrig="6373" w14:anchorId="06999D11">
          <v:shape id="_x0000_i1042" type="#_x0000_t75" style="width:481.8pt;height:265.2pt" o:ole="">
            <v:imagedata r:id="rId143" o:title=""/>
          </v:shape>
          <o:OLEObject Type="Embed" ProgID="Visio.Drawing.15" ShapeID="_x0000_i1042" DrawAspect="Content" ObjectID="_1624513941" r:id="rId144"/>
        </w:object>
      </w:r>
    </w:p>
    <w:p w14:paraId="17DBFD46" w14:textId="2DE5E2C4" w:rsidR="00D81788" w:rsidRPr="007240FC" w:rsidRDefault="004C7D9F" w:rsidP="00D81788">
      <w:pPr>
        <w:pStyle w:val="B1"/>
        <w:ind w:left="284"/>
        <w:jc w:val="center"/>
        <w:rPr>
          <w:rFonts w:eastAsia="游明朝"/>
          <w:lang w:eastAsia="ja-JP"/>
        </w:rPr>
      </w:pPr>
      <w:bookmarkStart w:id="2986" w:name="_Ref532502722"/>
      <w:r w:rsidRPr="005A38CA">
        <w:rPr>
          <w:rFonts w:ascii="Arial" w:hAnsi="Arial" w:cs="Arial"/>
          <w:b/>
        </w:rPr>
        <w:t xml:space="preserve">Figure </w:t>
      </w:r>
      <w:r w:rsidRPr="005A38CA">
        <w:rPr>
          <w:rFonts w:ascii="Arial" w:hAnsi="Arial" w:cs="Arial"/>
          <w:b/>
        </w:rPr>
        <w:fldChar w:fldCharType="begin" w:fldLock="1"/>
      </w:r>
      <w:r w:rsidRPr="005A38CA">
        <w:rPr>
          <w:rFonts w:ascii="Arial" w:hAnsi="Arial" w:cs="Arial"/>
          <w:b/>
        </w:rPr>
        <w:instrText xml:space="preserve"> STYLEREF 3 \s </w:instrText>
      </w:r>
      <w:r w:rsidRPr="005A38CA">
        <w:rPr>
          <w:rFonts w:ascii="Arial" w:hAnsi="Arial" w:cs="Arial"/>
          <w:b/>
        </w:rPr>
        <w:fldChar w:fldCharType="separate"/>
      </w:r>
      <w:r>
        <w:rPr>
          <w:rFonts w:ascii="Arial" w:hAnsi="Arial" w:cs="Arial"/>
          <w:b/>
          <w:noProof/>
        </w:rPr>
        <w:t>6.31.6</w:t>
      </w:r>
      <w:r w:rsidRPr="005A38CA">
        <w:rPr>
          <w:rFonts w:ascii="Arial" w:hAnsi="Arial" w:cs="Arial"/>
          <w:b/>
        </w:rPr>
        <w:fldChar w:fldCharType="end"/>
      </w:r>
      <w:r w:rsidRPr="005A38CA">
        <w:rPr>
          <w:rFonts w:ascii="Arial" w:hAnsi="Arial" w:cs="Arial"/>
          <w:b/>
        </w:rPr>
        <w:noBreakHyphen/>
      </w:r>
      <w:r w:rsidRPr="005A38CA">
        <w:rPr>
          <w:rFonts w:ascii="Arial" w:hAnsi="Arial" w:cs="Arial"/>
          <w:b/>
        </w:rPr>
        <w:fldChar w:fldCharType="begin" w:fldLock="1"/>
      </w:r>
      <w:r w:rsidRPr="005A38CA">
        <w:rPr>
          <w:rFonts w:ascii="Arial" w:hAnsi="Arial" w:cs="Arial"/>
          <w:b/>
        </w:rPr>
        <w:instrText xml:space="preserve"> SEQ Figure \* ARABIC \s 4 </w:instrText>
      </w:r>
      <w:r w:rsidRPr="005A38CA">
        <w:rPr>
          <w:rFonts w:ascii="Arial" w:hAnsi="Arial" w:cs="Arial"/>
          <w:b/>
        </w:rPr>
        <w:fldChar w:fldCharType="separate"/>
      </w:r>
      <w:r>
        <w:rPr>
          <w:rFonts w:ascii="Arial" w:hAnsi="Arial" w:cs="Arial"/>
          <w:b/>
          <w:noProof/>
        </w:rPr>
        <w:t>1</w:t>
      </w:r>
      <w:r w:rsidRPr="005A38CA">
        <w:rPr>
          <w:rFonts w:ascii="Arial" w:hAnsi="Arial" w:cs="Arial"/>
          <w:b/>
        </w:rPr>
        <w:fldChar w:fldCharType="end"/>
      </w:r>
      <w:bookmarkEnd w:id="2986"/>
      <w:r w:rsidR="00D81788" w:rsidRPr="00853133">
        <w:rPr>
          <w:rFonts w:ascii="Arial" w:hAnsi="Arial" w:cs="Arial"/>
          <w:b/>
        </w:rPr>
        <w:t>: Normal Flow - Vehicular data service with a vehicular data model and Edge/Fog</w:t>
      </w:r>
    </w:p>
    <w:p w14:paraId="6D90254B" w14:textId="040362AE" w:rsidR="00D81788" w:rsidRDefault="00D81788" w:rsidP="005A38CA">
      <w:pPr>
        <w:pStyle w:val="Heading3"/>
        <w:numPr>
          <w:ilvl w:val="2"/>
          <w:numId w:val="85"/>
        </w:numPr>
        <w:tabs>
          <w:tab w:val="left" w:pos="1140"/>
        </w:tabs>
      </w:pPr>
      <w:bookmarkStart w:id="2987" w:name="_Toc2771724"/>
      <w:bookmarkStart w:id="2988" w:name="_Toc13749543"/>
      <w:r w:rsidRPr="00711EAC">
        <w:t>Alternative Flow</w:t>
      </w:r>
      <w:bookmarkEnd w:id="2987"/>
      <w:bookmarkEnd w:id="2988"/>
    </w:p>
    <w:p w14:paraId="4DF3974C" w14:textId="77777777" w:rsidR="00D81788" w:rsidRPr="00460C9E" w:rsidRDefault="00D81788" w:rsidP="00D81788">
      <w:pPr>
        <w:rPr>
          <w:rFonts w:eastAsia="游明朝"/>
          <w:lang w:val="x-none" w:eastAsia="ja-JP"/>
        </w:rPr>
      </w:pPr>
      <w:r>
        <w:rPr>
          <w:rFonts w:eastAsia="游明朝" w:hint="eastAsia"/>
          <w:lang w:val="x-none" w:eastAsia="ja-JP"/>
        </w:rPr>
        <w:t>N</w:t>
      </w:r>
      <w:r>
        <w:rPr>
          <w:rFonts w:eastAsia="游明朝"/>
          <w:lang w:val="x-none" w:eastAsia="ja-JP"/>
        </w:rPr>
        <w:t>one</w:t>
      </w:r>
    </w:p>
    <w:p w14:paraId="15000B90" w14:textId="0EF6B81B" w:rsidR="00D81788" w:rsidRDefault="00D81788" w:rsidP="005A38CA">
      <w:pPr>
        <w:pStyle w:val="Heading3"/>
        <w:numPr>
          <w:ilvl w:val="2"/>
          <w:numId w:val="85"/>
        </w:numPr>
        <w:tabs>
          <w:tab w:val="left" w:pos="1140"/>
        </w:tabs>
      </w:pPr>
      <w:bookmarkStart w:id="2989" w:name="_Toc2771725"/>
      <w:bookmarkStart w:id="2990" w:name="_Toc13749544"/>
      <w:r w:rsidRPr="00711EAC">
        <w:t>Post-conditions</w:t>
      </w:r>
      <w:bookmarkEnd w:id="2989"/>
      <w:bookmarkEnd w:id="2990"/>
    </w:p>
    <w:p w14:paraId="3DC85BB2" w14:textId="77777777" w:rsidR="00D81788" w:rsidRPr="008E6585" w:rsidRDefault="00D81788" w:rsidP="00D81788">
      <w:pPr>
        <w:pStyle w:val="B1"/>
        <w:rPr>
          <w:lang w:eastAsia="ja-JP"/>
        </w:rPr>
      </w:pPr>
      <w:r>
        <w:rPr>
          <w:lang w:eastAsia="ja-JP"/>
        </w:rPr>
        <w:t xml:space="preserve">The Cloud Node handles the data in Step 4a/4b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 xml:space="preserve"> (e.g. sending the data to the Service Provider and/or other FNs).</w:t>
      </w:r>
    </w:p>
    <w:p w14:paraId="4A7280F9" w14:textId="62C5F848" w:rsidR="00D81788" w:rsidRDefault="00D81788" w:rsidP="005A38CA">
      <w:pPr>
        <w:pStyle w:val="Heading3"/>
        <w:numPr>
          <w:ilvl w:val="2"/>
          <w:numId w:val="85"/>
        </w:numPr>
        <w:tabs>
          <w:tab w:val="left" w:pos="1140"/>
        </w:tabs>
      </w:pPr>
      <w:bookmarkStart w:id="2991" w:name="_Toc2771726"/>
      <w:bookmarkStart w:id="2992" w:name="_Toc13749545"/>
      <w:r w:rsidRPr="00711EAC">
        <w:lastRenderedPageBreak/>
        <w:t>High Level Illustration</w:t>
      </w:r>
      <w:bookmarkEnd w:id="2991"/>
      <w:bookmarkEnd w:id="2992"/>
    </w:p>
    <w:p w14:paraId="25CAAAF9" w14:textId="77777777" w:rsidR="00D81788" w:rsidRDefault="00D81788" w:rsidP="00D81788">
      <w:pPr>
        <w:jc w:val="center"/>
        <w:rPr>
          <w:lang w:val="x-none"/>
        </w:rPr>
      </w:pPr>
      <w:r>
        <w:object w:dxaOrig="11005" w:dyaOrig="6853" w14:anchorId="4E2B45E1">
          <v:shape id="_x0000_i1043" type="#_x0000_t75" style="width:447.6pt;height:279pt" o:ole="">
            <v:imagedata r:id="rId145" o:title=""/>
          </v:shape>
          <o:OLEObject Type="Embed" ProgID="Visio.Drawing.15" ShapeID="_x0000_i1043" DrawAspect="Content" ObjectID="_1624513942" r:id="rId146"/>
        </w:object>
      </w:r>
    </w:p>
    <w:p w14:paraId="0CDC1791" w14:textId="36DCC327" w:rsidR="00D81788" w:rsidRPr="005A38CA" w:rsidRDefault="004C7D9F" w:rsidP="0031449D">
      <w:pPr>
        <w:pStyle w:val="Caption"/>
      </w:pPr>
      <w:r w:rsidRPr="004C7D9F">
        <w:t xml:space="preserve">Figure </w:t>
      </w:r>
      <w:r w:rsidRPr="004C7D9F">
        <w:fldChar w:fldCharType="begin" w:fldLock="1"/>
      </w:r>
      <w:r w:rsidRPr="005A38CA">
        <w:instrText xml:space="preserve"> STYLEREF 3 \s </w:instrText>
      </w:r>
      <w:r w:rsidRPr="004C7D9F">
        <w:fldChar w:fldCharType="separate"/>
      </w:r>
      <w:r>
        <w:t>6.31.9</w:t>
      </w:r>
      <w:r w:rsidRPr="004C7D9F">
        <w:fldChar w:fldCharType="end"/>
      </w:r>
      <w:r w:rsidRPr="004C7D9F">
        <w:noBreakHyphen/>
      </w:r>
      <w:r w:rsidRPr="004C7D9F">
        <w:fldChar w:fldCharType="begin" w:fldLock="1"/>
      </w:r>
      <w:r w:rsidRPr="005A38CA">
        <w:instrText xml:space="preserve"> SEQ Figure \* ARABIC \s 4 </w:instrText>
      </w:r>
      <w:r w:rsidRPr="004C7D9F">
        <w:fldChar w:fldCharType="separate"/>
      </w:r>
      <w:r>
        <w:t>1</w:t>
      </w:r>
      <w:r w:rsidRPr="004C7D9F">
        <w:fldChar w:fldCharType="end"/>
      </w:r>
      <w:r w:rsidR="00D81788" w:rsidRPr="007A5073">
        <w:t>:</w:t>
      </w:r>
      <w:r w:rsidR="00D81788">
        <w:t xml:space="preserve"> </w:t>
      </w:r>
      <w:r w:rsidR="00D81788" w:rsidRPr="001D58F4">
        <w:t>High Level Illustration</w:t>
      </w:r>
      <w:r w:rsidR="00D81788">
        <w:t xml:space="preserve"> -</w:t>
      </w:r>
      <w:r w:rsidR="00D81788" w:rsidRPr="00E7266A">
        <w:rPr>
          <w:rFonts w:ascii="游明朝" w:eastAsia="游明朝" w:hAnsi="游明朝" w:hint="eastAsia"/>
          <w:lang w:eastAsia="ja-JP"/>
        </w:rPr>
        <w:t xml:space="preserve"> </w:t>
      </w:r>
      <w:r w:rsidR="00D81788" w:rsidRPr="00D7111D">
        <w:t xml:space="preserve">Vehicular data service </w:t>
      </w:r>
      <w:r w:rsidR="00D81788">
        <w:t>with</w:t>
      </w:r>
      <w:r w:rsidR="00D81788" w:rsidRPr="00D7111D">
        <w:t xml:space="preserve"> </w:t>
      </w:r>
      <w:r w:rsidR="00D81788">
        <w:t>a v</w:t>
      </w:r>
      <w:r w:rsidR="00D81788" w:rsidRPr="00D7111D">
        <w:t xml:space="preserve">ehicular </w:t>
      </w:r>
      <w:r w:rsidR="00D81788">
        <w:t>d</w:t>
      </w:r>
      <w:r w:rsidR="00D81788" w:rsidRPr="00D7111D">
        <w:t xml:space="preserve">ata </w:t>
      </w:r>
      <w:r w:rsidR="00D81788">
        <w:t>m</w:t>
      </w:r>
      <w:r w:rsidR="00D81788" w:rsidRPr="00D7111D">
        <w:t>odel and Edge/Fog</w:t>
      </w:r>
    </w:p>
    <w:p w14:paraId="7280C10E" w14:textId="1B31A144" w:rsidR="00D81788" w:rsidRPr="00711EAC" w:rsidRDefault="00D81788" w:rsidP="005A38CA">
      <w:pPr>
        <w:pStyle w:val="Heading3"/>
        <w:numPr>
          <w:ilvl w:val="2"/>
          <w:numId w:val="85"/>
        </w:numPr>
        <w:tabs>
          <w:tab w:val="left" w:pos="1140"/>
        </w:tabs>
      </w:pPr>
      <w:bookmarkStart w:id="2993" w:name="_Toc2771727"/>
      <w:bookmarkStart w:id="2994" w:name="_Toc13749546"/>
      <w:r w:rsidRPr="00711EAC">
        <w:t>Potential requirements</w:t>
      </w:r>
      <w:bookmarkEnd w:id="2993"/>
      <w:bookmarkEnd w:id="2994"/>
    </w:p>
    <w:p w14:paraId="4382F44A" w14:textId="7317DAA2" w:rsidR="004B5FBE" w:rsidRPr="005A38CA" w:rsidRDefault="00D81788" w:rsidP="00D81788">
      <w:pPr>
        <w:pStyle w:val="BN"/>
        <w:numPr>
          <w:ilvl w:val="0"/>
          <w:numId w:val="0"/>
        </w:numPr>
      </w:pPr>
      <w:r w:rsidRPr="006E70C9">
        <w:t xml:space="preserve">The oneM2M system shall </w:t>
      </w:r>
      <w:r w:rsidRPr="0093647B">
        <w:rPr>
          <w:lang w:val="en-US" w:eastAsia="ja-JP"/>
        </w:rPr>
        <w:t>enable Edge/Fog Node</w:t>
      </w:r>
      <w:r>
        <w:rPr>
          <w:lang w:val="en-US" w:eastAsia="ja-JP"/>
        </w:rPr>
        <w:t>s</w:t>
      </w:r>
      <w:r w:rsidRPr="0093647B">
        <w:rPr>
          <w:lang w:val="en-US" w:eastAsia="ja-JP"/>
        </w:rPr>
        <w:t xml:space="preserve"> to </w:t>
      </w:r>
      <w:r>
        <w:rPr>
          <w:lang w:val="en-US" w:eastAsia="ja-JP"/>
        </w:rPr>
        <w:t>support the data delivery and processing based on the e</w:t>
      </w:r>
      <w:r w:rsidRPr="00651E00">
        <w:rPr>
          <w:lang w:val="en-US" w:eastAsia="ja-JP"/>
        </w:rPr>
        <w:t xml:space="preserve">vent </w:t>
      </w:r>
      <w:r>
        <w:rPr>
          <w:lang w:val="en-US" w:eastAsia="ja-JP"/>
        </w:rPr>
        <w:t>prioritization</w:t>
      </w:r>
      <w:r w:rsidRPr="00651E00">
        <w:rPr>
          <w:lang w:val="en-US" w:eastAsia="ja-JP"/>
        </w:rPr>
        <w:t xml:space="preserve"> associated with</w:t>
      </w:r>
      <w:r>
        <w:t xml:space="preserve"> an </w:t>
      </w:r>
      <w:r>
        <w:rPr>
          <w:rFonts w:eastAsia="游明朝"/>
          <w:lang w:eastAsia="ja-JP"/>
        </w:rPr>
        <w:t>i</w:t>
      </w:r>
      <w:r w:rsidRPr="00D55DB7">
        <w:rPr>
          <w:rFonts w:eastAsia="游明朝"/>
          <w:lang w:eastAsia="ja-JP"/>
        </w:rPr>
        <w:t xml:space="preserve">nformation </w:t>
      </w:r>
      <w:r>
        <w:rPr>
          <w:rFonts w:eastAsia="游明朝"/>
          <w:lang w:eastAsia="ja-JP"/>
        </w:rPr>
        <w:t>model</w:t>
      </w:r>
      <w:r w:rsidRPr="006E70C9">
        <w:t>.</w:t>
      </w:r>
    </w:p>
    <w:p w14:paraId="25FCECDE" w14:textId="6706F87A" w:rsidR="00700399" w:rsidRPr="0094660C" w:rsidRDefault="00700399" w:rsidP="00700399">
      <w:pPr>
        <w:pStyle w:val="Heading2"/>
        <w:numPr>
          <w:ilvl w:val="1"/>
          <w:numId w:val="85"/>
        </w:numPr>
      </w:pPr>
      <w:bookmarkStart w:id="2995" w:name="_Ref532506732"/>
      <w:bookmarkStart w:id="2996" w:name="_Toc2771728"/>
      <w:bookmarkStart w:id="2997" w:name="_Toc13749547"/>
      <w:r w:rsidRPr="00700399">
        <w:rPr>
          <w:lang w:eastAsia="zh-CN"/>
        </w:rPr>
        <w:t>Protocol Selection in Gateway for Vehicle</w:t>
      </w:r>
      <w:bookmarkEnd w:id="2995"/>
      <w:bookmarkEnd w:id="2996"/>
      <w:bookmarkEnd w:id="2997"/>
    </w:p>
    <w:p w14:paraId="1BD629BD" w14:textId="4F840BE9" w:rsidR="00700399" w:rsidRPr="00711EAC" w:rsidRDefault="00700399" w:rsidP="005A38CA">
      <w:pPr>
        <w:pStyle w:val="Heading3"/>
        <w:numPr>
          <w:ilvl w:val="2"/>
          <w:numId w:val="85"/>
        </w:numPr>
        <w:tabs>
          <w:tab w:val="left" w:pos="1140"/>
        </w:tabs>
      </w:pPr>
      <w:bookmarkStart w:id="2998" w:name="_Toc2771729"/>
      <w:bookmarkStart w:id="2999" w:name="_Toc13749548"/>
      <w:r w:rsidRPr="00711EAC">
        <w:t>Description</w:t>
      </w:r>
      <w:bookmarkEnd w:id="2998"/>
      <w:bookmarkEnd w:id="2999"/>
    </w:p>
    <w:p w14:paraId="020BED2A" w14:textId="17C9C91B" w:rsidR="00700399" w:rsidRDefault="00700399" w:rsidP="00700399">
      <w:pPr>
        <w:rPr>
          <w:sz w:val="22"/>
          <w:lang w:eastAsia="ko-KR"/>
        </w:rPr>
      </w:pPr>
      <w:r>
        <w:rPr>
          <w:sz w:val="22"/>
          <w:lang w:eastAsia="ko-KR"/>
        </w:rPr>
        <w:t xml:space="preserve">Vehicle </w:t>
      </w:r>
      <w:r>
        <w:rPr>
          <w:rFonts w:hint="eastAsia"/>
          <w:sz w:val="22"/>
          <w:lang w:eastAsia="ko-KR"/>
        </w:rPr>
        <w:t xml:space="preserve">has many different communication and application interface </w:t>
      </w:r>
      <w:r>
        <w:rPr>
          <w:sz w:val="22"/>
          <w:lang w:eastAsia="ko-KR"/>
        </w:rPr>
        <w:t xml:space="preserve">protocols </w:t>
      </w:r>
      <w:r>
        <w:rPr>
          <w:rFonts w:hint="eastAsia"/>
          <w:sz w:val="22"/>
          <w:lang w:eastAsia="ko-KR"/>
        </w:rPr>
        <w:t xml:space="preserve">to communicate with external platforms. Throughout </w:t>
      </w:r>
      <w:r>
        <w:rPr>
          <w:sz w:val="22"/>
          <w:lang w:eastAsia="ko-KR"/>
        </w:rPr>
        <w:t>physical</w:t>
      </w:r>
      <w:r>
        <w:rPr>
          <w:rFonts w:hint="eastAsia"/>
          <w:sz w:val="22"/>
          <w:lang w:eastAsia="ko-KR"/>
        </w:rPr>
        <w:t xml:space="preserve"> layers to application layers, vehicle has different characteristics as compared to conventional devices like smartphone and small Internet of Things (IoT) devices. First of all, vehicle must assure its security due to the fact that the first priority of the vehicle is to offer transportation capability. Any defection in the vehicle can cause </w:t>
      </w:r>
      <w:r>
        <w:rPr>
          <w:sz w:val="22"/>
          <w:lang w:eastAsia="ko-KR"/>
        </w:rPr>
        <w:t xml:space="preserve">human injury </w:t>
      </w:r>
      <w:r>
        <w:rPr>
          <w:rFonts w:hint="eastAsia"/>
          <w:sz w:val="22"/>
          <w:lang w:eastAsia="ko-KR"/>
        </w:rPr>
        <w:t>or</w:t>
      </w:r>
      <w:r>
        <w:rPr>
          <w:sz w:val="22"/>
          <w:lang w:eastAsia="ko-KR"/>
        </w:rPr>
        <w:t xml:space="preserve"> casualty </w:t>
      </w:r>
      <w:r>
        <w:rPr>
          <w:rFonts w:hint="eastAsia"/>
          <w:sz w:val="22"/>
          <w:lang w:eastAsia="ko-KR"/>
        </w:rPr>
        <w:t xml:space="preserve">even </w:t>
      </w:r>
      <w:r>
        <w:rPr>
          <w:sz w:val="22"/>
          <w:lang w:eastAsia="ko-KR"/>
        </w:rPr>
        <w:t>in very small malfunct</w:t>
      </w:r>
      <w:r>
        <w:rPr>
          <w:rFonts w:hint="eastAsia"/>
          <w:sz w:val="22"/>
          <w:lang w:eastAsia="ko-KR"/>
        </w:rPr>
        <w:t>ion in the vehicle</w:t>
      </w:r>
      <w:r>
        <w:rPr>
          <w:sz w:val="22"/>
          <w:lang w:eastAsia="ko-KR"/>
        </w:rPr>
        <w:t>.</w:t>
      </w:r>
      <w:r>
        <w:rPr>
          <w:rFonts w:hint="eastAsia"/>
          <w:sz w:val="22"/>
          <w:lang w:eastAsia="ko-KR"/>
        </w:rPr>
        <w:t xml:space="preserve"> In </w:t>
      </w:r>
      <w:r>
        <w:rPr>
          <w:sz w:val="22"/>
          <w:lang w:eastAsia="ko-KR"/>
        </w:rPr>
        <w:t>addition</w:t>
      </w:r>
      <w:r>
        <w:rPr>
          <w:rFonts w:hint="eastAsia"/>
          <w:sz w:val="22"/>
          <w:lang w:eastAsia="ko-KR"/>
        </w:rPr>
        <w:t xml:space="preserve">, </w:t>
      </w:r>
      <w:r>
        <w:rPr>
          <w:sz w:val="22"/>
          <w:lang w:eastAsia="ko-KR"/>
        </w:rPr>
        <w:t>vehicle</w:t>
      </w:r>
      <w:r>
        <w:rPr>
          <w:rFonts w:hint="eastAsia"/>
          <w:sz w:val="22"/>
          <w:lang w:eastAsia="ko-KR"/>
        </w:rPr>
        <w:t xml:space="preserve"> has to assure that it can operate under any </w:t>
      </w:r>
      <w:r>
        <w:rPr>
          <w:sz w:val="22"/>
          <w:lang w:eastAsia="ko-KR"/>
        </w:rPr>
        <w:t>weather</w:t>
      </w:r>
      <w:r>
        <w:rPr>
          <w:rFonts w:hint="eastAsia"/>
          <w:sz w:val="22"/>
          <w:lang w:eastAsia="ko-KR"/>
        </w:rPr>
        <w:t>, traffic circumstance such as rainy/snowy weather, high speed/temperature situations. In order to handle all of those, vehicle must have capabilities of environmental endurance and, especially, adaptive communication abilities.</w:t>
      </w:r>
    </w:p>
    <w:p w14:paraId="1E960BE6" w14:textId="280AB3BE" w:rsidR="00700399" w:rsidRPr="00D811E4" w:rsidRDefault="00700399" w:rsidP="00700399">
      <w:pPr>
        <w:rPr>
          <w:sz w:val="22"/>
          <w:lang w:eastAsia="ko-KR"/>
        </w:rPr>
      </w:pPr>
      <w:r>
        <w:rPr>
          <w:rFonts w:hint="eastAsia"/>
          <w:sz w:val="22"/>
          <w:lang w:eastAsia="ko-KR"/>
        </w:rPr>
        <w:t xml:space="preserve">In order to adaptively change communication modules and </w:t>
      </w:r>
      <w:r>
        <w:rPr>
          <w:sz w:val="22"/>
          <w:lang w:eastAsia="ko-KR"/>
        </w:rPr>
        <w:t>guarantee</w:t>
      </w:r>
      <w:r>
        <w:rPr>
          <w:rFonts w:hint="eastAsia"/>
          <w:sz w:val="22"/>
          <w:lang w:eastAsia="ko-KR"/>
        </w:rPr>
        <w:t xml:space="preserve"> its own security, it is reasonable that vehicle needs to apply multiple different interface protocols to communicate with external services and application. To secure the vehicles from hackers and intruders, the vehicle also needs a gateway system that handles traffic condition between services and vehicles, and prevents hacking intrusion attacks towards vehicles. Its overall structure is shown on </w:t>
      </w:r>
      <w:r w:rsidR="000C5D2B">
        <w:rPr>
          <w:sz w:val="22"/>
          <w:lang w:eastAsia="ko-KR"/>
        </w:rPr>
        <w:fldChar w:fldCharType="begin" w:fldLock="1"/>
      </w:r>
      <w:r w:rsidR="000C5D2B">
        <w:rPr>
          <w:sz w:val="22"/>
          <w:lang w:eastAsia="ko-KR"/>
        </w:rPr>
        <w:instrText xml:space="preserve"> </w:instrText>
      </w:r>
      <w:r w:rsidR="000C5D2B">
        <w:rPr>
          <w:rFonts w:hint="eastAsia"/>
          <w:sz w:val="22"/>
          <w:lang w:eastAsia="ko-KR"/>
        </w:rPr>
        <w:instrText>REF _Ref532502816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6.32.1</w:t>
      </w:r>
      <w:r w:rsidR="000C5D2B" w:rsidRPr="005A38CA">
        <w:rPr>
          <w:sz w:val="22"/>
          <w:lang w:eastAsia="ko-KR"/>
        </w:rPr>
        <w:noBreakHyphen/>
        <w:t>1</w:t>
      </w:r>
      <w:r w:rsidR="000C5D2B">
        <w:rPr>
          <w:sz w:val="22"/>
          <w:lang w:eastAsia="ko-KR"/>
        </w:rPr>
        <w:fldChar w:fldCharType="end"/>
      </w:r>
      <w:r>
        <w:rPr>
          <w:rFonts w:hint="eastAsia"/>
          <w:sz w:val="22"/>
          <w:lang w:eastAsia="ko-KR"/>
        </w:rPr>
        <w:t xml:space="preserve">. </w:t>
      </w:r>
    </w:p>
    <w:p w14:paraId="7D532D67" w14:textId="77777777" w:rsidR="00700399" w:rsidRDefault="00700399" w:rsidP="00700399">
      <w:pPr>
        <w:jc w:val="center"/>
        <w:rPr>
          <w:sz w:val="22"/>
          <w:lang w:eastAsia="ko-KR"/>
        </w:rPr>
      </w:pPr>
      <w:r>
        <w:rPr>
          <w:noProof/>
          <w:sz w:val="22"/>
          <w:lang w:val="en-US"/>
        </w:rPr>
        <w:lastRenderedPageBreak/>
        <w:drawing>
          <wp:inline distT="0" distB="0" distL="0" distR="0" wp14:anchorId="21A105B7" wp14:editId="39650869">
            <wp:extent cx="5948045" cy="1222375"/>
            <wp:effectExtent l="0" t="0" r="0" b="0"/>
            <wp:docPr id="3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48045" cy="1222375"/>
                    </a:xfrm>
                    <a:prstGeom prst="rect">
                      <a:avLst/>
                    </a:prstGeom>
                    <a:noFill/>
                    <a:ln>
                      <a:noFill/>
                    </a:ln>
                  </pic:spPr>
                </pic:pic>
              </a:graphicData>
            </a:graphic>
          </wp:inline>
        </w:drawing>
      </w:r>
    </w:p>
    <w:p w14:paraId="7B01B7C2" w14:textId="71DAE06C" w:rsidR="00700399" w:rsidRDefault="004C7D9F" w:rsidP="0031449D">
      <w:pPr>
        <w:pStyle w:val="Caption"/>
        <w:rPr>
          <w:lang w:eastAsia="ko-KR"/>
        </w:rPr>
      </w:pPr>
      <w:bookmarkStart w:id="3000" w:name="_Ref532502816"/>
      <w:r w:rsidRPr="004C7D9F">
        <w:rPr>
          <w:rFonts w:ascii="Arial" w:hAnsi="Arial" w:cs="Arial"/>
        </w:rPr>
        <w:t xml:space="preserve">Figure </w:t>
      </w:r>
      <w:r w:rsidRPr="004C7D9F">
        <w:rPr>
          <w:rFonts w:ascii="Arial" w:hAnsi="Arial" w:cs="Arial"/>
        </w:rPr>
        <w:fldChar w:fldCharType="begin" w:fldLock="1"/>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6.32.1</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fldLock="1"/>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bookmarkEnd w:id="3000"/>
      <w:r w:rsidR="00700399" w:rsidRPr="00711EAC">
        <w:t xml:space="preserve">: </w:t>
      </w:r>
      <w:r w:rsidR="00700399">
        <w:rPr>
          <w:rFonts w:hint="eastAsia"/>
          <w:lang w:eastAsia="ko-KR"/>
        </w:rPr>
        <w:t>Example oneM2M Structure of Protocol Selection in Gateway for Vehicle</w:t>
      </w:r>
    </w:p>
    <w:p w14:paraId="0BF38AAF" w14:textId="77777777" w:rsidR="00700399" w:rsidRPr="00A24DDB" w:rsidRDefault="00700399" w:rsidP="00700399">
      <w:pPr>
        <w:rPr>
          <w:sz w:val="22"/>
          <w:lang w:eastAsia="ko-KR"/>
        </w:rPr>
      </w:pPr>
    </w:p>
    <w:p w14:paraId="191C2322" w14:textId="4A204770" w:rsidR="00700399" w:rsidRDefault="000C5D2B" w:rsidP="005A38CA">
      <w:pPr>
        <w:rPr>
          <w:sz w:val="22"/>
          <w:lang w:eastAsia="ko-KR"/>
        </w:rPr>
      </w:pPr>
      <w:r>
        <w:rPr>
          <w:sz w:val="22"/>
          <w:lang w:eastAsia="ko-KR"/>
        </w:rPr>
        <w:fldChar w:fldCharType="begin" w:fldLock="1"/>
      </w:r>
      <w:r>
        <w:rPr>
          <w:sz w:val="22"/>
          <w:lang w:eastAsia="ko-KR"/>
        </w:rPr>
        <w:instrText xml:space="preserve"> </w:instrText>
      </w:r>
      <w:r>
        <w:rPr>
          <w:rFonts w:hint="eastAsia"/>
          <w:sz w:val="22"/>
          <w:lang w:eastAsia="ko-KR"/>
        </w:rPr>
        <w:instrText>REF _Ref532502816 \h</w:instrText>
      </w:r>
      <w:r>
        <w:rPr>
          <w:sz w:val="22"/>
          <w:lang w:eastAsia="ko-KR"/>
        </w:rPr>
        <w:instrText xml:space="preserve">  \* MERGEFORMAT </w:instrText>
      </w:r>
      <w:r>
        <w:rPr>
          <w:sz w:val="22"/>
          <w:lang w:eastAsia="ko-KR"/>
        </w:rPr>
      </w:r>
      <w:r>
        <w:rPr>
          <w:sz w:val="22"/>
          <w:lang w:eastAsia="ko-KR"/>
        </w:rPr>
        <w:fldChar w:fldCharType="separate"/>
      </w:r>
      <w:r w:rsidRPr="0094660C">
        <w:rPr>
          <w:sz w:val="22"/>
          <w:lang w:eastAsia="ko-KR"/>
        </w:rPr>
        <w:t>Figure 6.32.1</w:t>
      </w:r>
      <w:r w:rsidRPr="0094660C">
        <w:rPr>
          <w:sz w:val="22"/>
          <w:lang w:eastAsia="ko-KR"/>
        </w:rPr>
        <w:noBreakHyphen/>
        <w:t>1</w:t>
      </w:r>
      <w:r>
        <w:rPr>
          <w:sz w:val="22"/>
          <w:lang w:eastAsia="ko-KR"/>
        </w:rPr>
        <w:fldChar w:fldCharType="end"/>
      </w:r>
      <w:r w:rsidR="00700399">
        <w:rPr>
          <w:rFonts w:hint="eastAsia"/>
          <w:sz w:val="22"/>
          <w:lang w:eastAsia="ko-KR"/>
        </w:rPr>
        <w:t xml:space="preserve"> shows the connection between applications and vehicles. Once the application is connected to the platform</w:t>
      </w:r>
      <w:r w:rsidR="00700399">
        <w:rPr>
          <w:sz w:val="22"/>
          <w:lang w:eastAsia="ko-KR"/>
        </w:rPr>
        <w:t>, the</w:t>
      </w:r>
      <w:r w:rsidR="00700399">
        <w:rPr>
          <w:rFonts w:hint="eastAsia"/>
          <w:sz w:val="22"/>
          <w:lang w:eastAsia="ko-KR"/>
        </w:rPr>
        <w:t xml:space="preserve"> application sends information through </w:t>
      </w:r>
      <w:r w:rsidR="00700399">
        <w:rPr>
          <w:sz w:val="22"/>
          <w:lang w:eastAsia="ko-KR"/>
        </w:rPr>
        <w:t>platforms</w:t>
      </w:r>
      <w:r w:rsidR="00700399">
        <w:rPr>
          <w:rFonts w:hint="eastAsia"/>
          <w:sz w:val="22"/>
          <w:lang w:eastAsia="ko-KR"/>
        </w:rPr>
        <w:t xml:space="preserve"> and gateway for the vehicle. Note that the vehicle has no prior-information about application, and vehicle initializes an agreement of protocol selection with the gateway.</w:t>
      </w:r>
    </w:p>
    <w:p w14:paraId="677C94BC" w14:textId="77777777" w:rsidR="00700399" w:rsidRDefault="00700399" w:rsidP="005A38CA">
      <w:pPr>
        <w:rPr>
          <w:sz w:val="22"/>
          <w:lang w:eastAsia="ko-KR"/>
        </w:rPr>
      </w:pPr>
      <w:r>
        <w:rPr>
          <w:sz w:val="22"/>
          <w:lang w:eastAsia="ko-KR"/>
        </w:rPr>
        <w:t>However</w:t>
      </w:r>
      <w:r>
        <w:rPr>
          <w:rFonts w:hint="eastAsia"/>
          <w:sz w:val="22"/>
          <w:lang w:eastAsia="ko-KR"/>
        </w:rPr>
        <w:t xml:space="preserve">, </w:t>
      </w:r>
      <w:r>
        <w:rPr>
          <w:sz w:val="22"/>
          <w:lang w:eastAsia="ko-KR"/>
        </w:rPr>
        <w:t xml:space="preserve">some of the services </w:t>
      </w:r>
      <w:r>
        <w:rPr>
          <w:rFonts w:hint="eastAsia"/>
          <w:sz w:val="22"/>
          <w:lang w:eastAsia="ko-KR"/>
        </w:rPr>
        <w:t xml:space="preserve">need constant </w:t>
      </w:r>
      <w:r>
        <w:rPr>
          <w:sz w:val="22"/>
          <w:lang w:eastAsia="ko-KR"/>
        </w:rPr>
        <w:t>streaming</w:t>
      </w:r>
      <w:r>
        <w:rPr>
          <w:rFonts w:hint="eastAsia"/>
          <w:sz w:val="22"/>
          <w:lang w:eastAsia="ko-KR"/>
        </w:rPr>
        <w:t xml:space="preserve"> and pre-selected protocol may not be sufficient to communicate between applications and vehicle. In </w:t>
      </w:r>
      <w:r>
        <w:rPr>
          <w:sz w:val="22"/>
          <w:lang w:eastAsia="ko-KR"/>
        </w:rPr>
        <w:t>addition</w:t>
      </w:r>
      <w:r>
        <w:rPr>
          <w:rFonts w:hint="eastAsia"/>
          <w:sz w:val="22"/>
          <w:lang w:eastAsia="ko-KR"/>
        </w:rPr>
        <w:t xml:space="preserve">, if the traffic cost becomes a matter to maintain infrastructure, high data rate protocol can result the high cost of operation and management. In order to resolve the issues, M2M platform may need to </w:t>
      </w:r>
      <w:r>
        <w:rPr>
          <w:sz w:val="22"/>
          <w:lang w:eastAsia="ko-KR"/>
        </w:rPr>
        <w:t xml:space="preserve">adaptively select </w:t>
      </w:r>
      <w:r>
        <w:rPr>
          <w:rFonts w:hint="eastAsia"/>
          <w:sz w:val="22"/>
          <w:lang w:eastAsia="ko-KR"/>
        </w:rPr>
        <w:t xml:space="preserve">suitable </w:t>
      </w:r>
      <w:r>
        <w:rPr>
          <w:sz w:val="22"/>
          <w:lang w:eastAsia="ko-KR"/>
        </w:rPr>
        <w:t xml:space="preserve">protocols </w:t>
      </w:r>
      <w:r>
        <w:rPr>
          <w:rFonts w:hint="eastAsia"/>
          <w:sz w:val="22"/>
          <w:lang w:eastAsia="ko-KR"/>
        </w:rPr>
        <w:t>based on the throughput rate from application. We have two scenarios for this.</w:t>
      </w:r>
    </w:p>
    <w:p w14:paraId="3162D1C8" w14:textId="77777777" w:rsidR="00700399" w:rsidRDefault="00700399" w:rsidP="00700399">
      <w:pPr>
        <w:rPr>
          <w:sz w:val="22"/>
          <w:lang w:eastAsia="ko-KR"/>
        </w:rPr>
      </w:pPr>
      <w:r>
        <w:rPr>
          <w:rFonts w:hint="eastAsia"/>
          <w:sz w:val="22"/>
          <w:lang w:eastAsia="ko-KR"/>
        </w:rPr>
        <w:t>1. Music streaming case</w:t>
      </w:r>
    </w:p>
    <w:p w14:paraId="3716A532" w14:textId="0CB69B09" w:rsidR="00700399" w:rsidRDefault="00700399" w:rsidP="00700399">
      <w:pPr>
        <w:rPr>
          <w:sz w:val="22"/>
          <w:lang w:eastAsia="ko-KR"/>
        </w:rPr>
      </w:pPr>
      <w:r>
        <w:rPr>
          <w:rFonts w:hint="eastAsia"/>
          <w:sz w:val="22"/>
          <w:lang w:eastAsia="ko-KR"/>
        </w:rPr>
        <w:t>In case of music streaming, streaming connection has to be constant and persistent. If the protocol supports only TCP, it is not suitable for streaming cases since the quality of service is not determined by guaranteed receives. In that case, the protocol needs to switch from TCP to UDP.</w:t>
      </w:r>
    </w:p>
    <w:p w14:paraId="7ACC4A33" w14:textId="77777777" w:rsidR="00700399" w:rsidRDefault="00700399" w:rsidP="00700399">
      <w:pPr>
        <w:rPr>
          <w:sz w:val="22"/>
          <w:lang w:eastAsia="ko-KR"/>
        </w:rPr>
      </w:pPr>
      <w:r>
        <w:rPr>
          <w:rFonts w:hint="eastAsia"/>
          <w:sz w:val="22"/>
          <w:lang w:eastAsia="ko-KR"/>
        </w:rPr>
        <w:t>2. Home monitoring case</w:t>
      </w:r>
    </w:p>
    <w:p w14:paraId="0A477AF8" w14:textId="54666C3B" w:rsidR="00700399" w:rsidRDefault="00700399" w:rsidP="00700399">
      <w:pPr>
        <w:rPr>
          <w:sz w:val="22"/>
          <w:lang w:eastAsia="ko-KR"/>
        </w:rPr>
      </w:pPr>
      <w:r>
        <w:rPr>
          <w:rFonts w:hint="eastAsia"/>
          <w:sz w:val="22"/>
          <w:lang w:eastAsia="ko-KR"/>
        </w:rPr>
        <w:t xml:space="preserve">Home monitoring case is also another case that intrusion recording has to be sent to the vehicle. If the protocol does not sufficiently support to transmit large quantity of data such as GSM network, it has to switch to 3G or LTE. Note that the type of data can be any kind of format including binary data. </w:t>
      </w:r>
    </w:p>
    <w:p w14:paraId="11B5995A" w14:textId="74339D0B" w:rsidR="00700399" w:rsidRPr="00711EAC" w:rsidRDefault="00700399" w:rsidP="005A38CA">
      <w:pPr>
        <w:pStyle w:val="Heading3"/>
        <w:numPr>
          <w:ilvl w:val="2"/>
          <w:numId w:val="85"/>
        </w:numPr>
        <w:tabs>
          <w:tab w:val="left" w:pos="1140"/>
        </w:tabs>
      </w:pPr>
      <w:bookmarkStart w:id="3001" w:name="_Toc2771730"/>
      <w:bookmarkStart w:id="3002" w:name="_Toc13749549"/>
      <w:r w:rsidRPr="00711EAC">
        <w:t>Source</w:t>
      </w:r>
      <w:bookmarkEnd w:id="3001"/>
      <w:bookmarkEnd w:id="3002"/>
      <w:r w:rsidRPr="00711EAC">
        <w:t xml:space="preserve"> </w:t>
      </w:r>
    </w:p>
    <w:p w14:paraId="7EC8D594" w14:textId="77777777" w:rsidR="00700399" w:rsidRPr="001D7447" w:rsidRDefault="00700399" w:rsidP="00700399">
      <w:pPr>
        <w:rPr>
          <w:lang w:eastAsia="ko-KR"/>
        </w:rPr>
      </w:pPr>
      <w:r w:rsidRPr="001D7447">
        <w:rPr>
          <w:lang w:eastAsia="ko-KR"/>
        </w:rPr>
        <w:t>REQ-2018-0089R0</w:t>
      </w:r>
      <w:r>
        <w:rPr>
          <w:lang w:eastAsia="ko-KR"/>
        </w:rPr>
        <w:t>2</w:t>
      </w:r>
      <w:r w:rsidRPr="001D7447">
        <w:rPr>
          <w:lang w:eastAsia="ko-KR"/>
        </w:rPr>
        <w:t>-</w:t>
      </w:r>
      <w:r w:rsidRPr="000A0460">
        <w:rPr>
          <w:lang w:eastAsia="ko-KR"/>
        </w:rPr>
        <w:t xml:space="preserve"> </w:t>
      </w:r>
      <w:r>
        <w:rPr>
          <w:rFonts w:hint="eastAsia"/>
          <w:lang w:eastAsia="ko-KR"/>
        </w:rPr>
        <w:t>P</w:t>
      </w:r>
      <w:r w:rsidRPr="001D7447">
        <w:rPr>
          <w:lang w:eastAsia="ko-KR"/>
        </w:rPr>
        <w:t>rotocol selection in gateway for vehicle</w:t>
      </w:r>
    </w:p>
    <w:p w14:paraId="79B67E55" w14:textId="62DC57E4" w:rsidR="00700399" w:rsidRPr="00711EAC" w:rsidRDefault="00700399" w:rsidP="005A38CA">
      <w:pPr>
        <w:pStyle w:val="Heading3"/>
        <w:numPr>
          <w:ilvl w:val="2"/>
          <w:numId w:val="85"/>
        </w:numPr>
        <w:tabs>
          <w:tab w:val="left" w:pos="1140"/>
        </w:tabs>
      </w:pPr>
      <w:bookmarkStart w:id="3003" w:name="_Toc2771731"/>
      <w:bookmarkStart w:id="3004" w:name="_Toc13749550"/>
      <w:r w:rsidRPr="00711EAC">
        <w:t>Actors</w:t>
      </w:r>
      <w:bookmarkEnd w:id="3003"/>
      <w:bookmarkEnd w:id="3004"/>
    </w:p>
    <w:p w14:paraId="69196E8C" w14:textId="77777777" w:rsidR="00700399" w:rsidRPr="00F450B9" w:rsidRDefault="00700399" w:rsidP="00700399">
      <w:pPr>
        <w:pStyle w:val="B1"/>
        <w:rPr>
          <w:lang w:eastAsia="ko-KR"/>
        </w:rPr>
      </w:pPr>
      <w:r w:rsidRPr="00F450B9">
        <w:rPr>
          <w:lang w:eastAsia="ja-JP"/>
        </w:rPr>
        <w:t>Vehicle</w:t>
      </w:r>
    </w:p>
    <w:p w14:paraId="0FB2F1D0" w14:textId="77777777" w:rsidR="00700399" w:rsidRPr="00D329E2" w:rsidRDefault="00700399" w:rsidP="00700399">
      <w:pPr>
        <w:pStyle w:val="B1"/>
        <w:numPr>
          <w:ilvl w:val="0"/>
          <w:numId w:val="0"/>
        </w:numPr>
        <w:ind w:left="737"/>
        <w:rPr>
          <w:lang w:eastAsia="ko-KR"/>
        </w:rPr>
      </w:pPr>
      <w:r>
        <w:rPr>
          <w:lang w:eastAsia="ko-KR"/>
        </w:rPr>
        <w:t>Vehicle is a</w:t>
      </w:r>
      <w:r>
        <w:rPr>
          <w:rFonts w:hint="eastAsia"/>
          <w:lang w:eastAsia="ko-KR"/>
        </w:rPr>
        <w:t xml:space="preserve">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5EF38331" w14:textId="77777777" w:rsidR="00700399" w:rsidRPr="0035220C" w:rsidRDefault="00700399" w:rsidP="00700399">
      <w:pPr>
        <w:pStyle w:val="B1"/>
        <w:rPr>
          <w:lang w:eastAsia="ko-KR"/>
        </w:rPr>
      </w:pPr>
      <w:r>
        <w:rPr>
          <w:rFonts w:hint="eastAsia"/>
          <w:lang w:eastAsia="ko-KR"/>
        </w:rPr>
        <w:t>Application</w:t>
      </w:r>
    </w:p>
    <w:p w14:paraId="3EFCC558" w14:textId="77777777" w:rsidR="00700399" w:rsidRPr="00E82DAC" w:rsidRDefault="00700399" w:rsidP="00700399">
      <w:pPr>
        <w:pStyle w:val="B1"/>
        <w:numPr>
          <w:ilvl w:val="0"/>
          <w:numId w:val="0"/>
        </w:numPr>
        <w:ind w:left="737"/>
        <w:rPr>
          <w:lang w:eastAsia="ko-KR"/>
        </w:rPr>
      </w:pPr>
      <w:r>
        <w:rPr>
          <w:rFonts w:hint="eastAsia"/>
          <w:lang w:eastAsia="ko-KR"/>
        </w:rPr>
        <w:t xml:space="preserve">Application is the entity </w:t>
      </w:r>
      <w:r>
        <w:rPr>
          <w:lang w:eastAsia="ko-KR"/>
        </w:rPr>
        <w:t>monitored</w:t>
      </w:r>
      <w:r>
        <w:rPr>
          <w:rFonts w:hint="eastAsia"/>
          <w:lang w:eastAsia="ko-KR"/>
        </w:rPr>
        <w:t xml:space="preserve"> by M2M platform. This application provides services for the vehicle. Note that this </w:t>
      </w:r>
      <w:r>
        <w:rPr>
          <w:lang w:eastAsia="ko-KR"/>
        </w:rPr>
        <w:t>application</w:t>
      </w:r>
      <w:r>
        <w:rPr>
          <w:rFonts w:hint="eastAsia"/>
          <w:lang w:eastAsia="ko-KR"/>
        </w:rPr>
        <w:t xml:space="preserve"> can be various from chatting to video streaming.</w:t>
      </w:r>
    </w:p>
    <w:p w14:paraId="022B92F2" w14:textId="77777777" w:rsidR="00700399" w:rsidRDefault="00700399" w:rsidP="00700399">
      <w:pPr>
        <w:pStyle w:val="B1"/>
        <w:rPr>
          <w:lang w:eastAsia="ko-KR"/>
        </w:rPr>
      </w:pPr>
      <w:r>
        <w:rPr>
          <w:rFonts w:hint="eastAsia"/>
          <w:lang w:eastAsia="ko-KR"/>
        </w:rPr>
        <w:t>Gateway</w:t>
      </w:r>
    </w:p>
    <w:p w14:paraId="5CB0F673" w14:textId="77777777" w:rsidR="00700399" w:rsidRPr="00E82DAC" w:rsidRDefault="00700399" w:rsidP="00700399">
      <w:pPr>
        <w:pStyle w:val="B1"/>
        <w:numPr>
          <w:ilvl w:val="0"/>
          <w:numId w:val="0"/>
        </w:numPr>
        <w:ind w:left="737"/>
        <w:rPr>
          <w:lang w:eastAsia="ko-KR"/>
        </w:rPr>
      </w:pPr>
      <w:r>
        <w:rPr>
          <w:rFonts w:hint="eastAsia"/>
          <w:lang w:eastAsia="ko-KR"/>
        </w:rPr>
        <w:t xml:space="preserve">Gateway is the </w:t>
      </w:r>
      <w:r>
        <w:rPr>
          <w:lang w:eastAsia="ko-KR"/>
        </w:rPr>
        <w:t>collection</w:t>
      </w:r>
      <w:r>
        <w:rPr>
          <w:rFonts w:hint="eastAsia"/>
          <w:lang w:eastAsia="ko-KR"/>
        </w:rPr>
        <w:t xml:space="preserve"> of protocols saved for vehicle communication. Note that </w:t>
      </w:r>
      <w:r>
        <w:rPr>
          <w:lang w:eastAsia="ko-KR"/>
        </w:rPr>
        <w:t xml:space="preserve">the protocol can be updated and other protocol </w:t>
      </w:r>
      <w:r>
        <w:rPr>
          <w:rFonts w:hint="eastAsia"/>
          <w:lang w:eastAsia="ko-KR"/>
        </w:rPr>
        <w:t xml:space="preserve">can be </w:t>
      </w:r>
      <w:r>
        <w:rPr>
          <w:lang w:eastAsia="ko-KR"/>
        </w:rPr>
        <w:t>applicable</w:t>
      </w:r>
      <w:r>
        <w:rPr>
          <w:rFonts w:hint="eastAsia"/>
          <w:lang w:eastAsia="ko-KR"/>
        </w:rPr>
        <w:t xml:space="preserve"> when the vehicle has the capability of doing that.</w:t>
      </w:r>
    </w:p>
    <w:p w14:paraId="0BEB7DE3" w14:textId="77777777" w:rsidR="00700399" w:rsidRPr="0035220C" w:rsidRDefault="00700399" w:rsidP="00700399">
      <w:pPr>
        <w:pStyle w:val="B1"/>
        <w:rPr>
          <w:lang w:eastAsia="ko-KR"/>
        </w:rPr>
      </w:pPr>
      <w:r>
        <w:rPr>
          <w:rFonts w:hint="eastAsia"/>
          <w:lang w:eastAsia="ko-KR"/>
        </w:rPr>
        <w:t xml:space="preserve">M2M </w:t>
      </w:r>
      <w:r>
        <w:rPr>
          <w:lang w:eastAsia="ko-KR"/>
        </w:rPr>
        <w:t>Platform</w:t>
      </w:r>
    </w:p>
    <w:p w14:paraId="64492B5B" w14:textId="77777777" w:rsidR="00700399" w:rsidRDefault="00700399" w:rsidP="00700399">
      <w:pPr>
        <w:pStyle w:val="B1"/>
        <w:numPr>
          <w:ilvl w:val="0"/>
          <w:numId w:val="0"/>
        </w:numPr>
        <w:ind w:left="737"/>
        <w:rPr>
          <w:lang w:eastAsia="ko-KR"/>
        </w:rPr>
      </w:pPr>
      <w:r w:rsidRPr="005A6FEB">
        <w:rPr>
          <w:lang w:eastAsia="ko-KR"/>
        </w:rPr>
        <w:t xml:space="preserve">In charge of providing common functionalities for the M2M services. </w:t>
      </w:r>
    </w:p>
    <w:p w14:paraId="66111D3F" w14:textId="77777777" w:rsidR="00700399" w:rsidRPr="009A7652" w:rsidRDefault="00700399" w:rsidP="00700399">
      <w:pPr>
        <w:pStyle w:val="B1"/>
        <w:numPr>
          <w:ilvl w:val="0"/>
          <w:numId w:val="0"/>
        </w:numPr>
        <w:ind w:left="737"/>
        <w:rPr>
          <w:lang w:eastAsia="ja-JP"/>
        </w:rPr>
      </w:pPr>
      <w:r>
        <w:rPr>
          <w:lang w:eastAsia="ja-JP"/>
        </w:rPr>
        <w:lastRenderedPageBreak/>
        <w:t xml:space="preserve"> </w:t>
      </w:r>
    </w:p>
    <w:p w14:paraId="399BD5E6" w14:textId="40512417" w:rsidR="00700399" w:rsidRPr="00711EAC" w:rsidRDefault="00700399" w:rsidP="005A38CA">
      <w:pPr>
        <w:pStyle w:val="Heading3"/>
        <w:numPr>
          <w:ilvl w:val="2"/>
          <w:numId w:val="85"/>
        </w:numPr>
        <w:tabs>
          <w:tab w:val="left" w:pos="1140"/>
        </w:tabs>
      </w:pPr>
      <w:bookmarkStart w:id="3005" w:name="_Toc2771732"/>
      <w:bookmarkStart w:id="3006" w:name="_Toc13749551"/>
      <w:r w:rsidRPr="00711EAC">
        <w:t>Pre-conditions</w:t>
      </w:r>
      <w:bookmarkEnd w:id="3005"/>
      <w:bookmarkEnd w:id="3006"/>
    </w:p>
    <w:p w14:paraId="2A69B47E" w14:textId="77777777" w:rsidR="00700399" w:rsidRDefault="00700399" w:rsidP="00700399">
      <w:pPr>
        <w:pStyle w:val="B1"/>
        <w:rPr>
          <w:lang w:eastAsia="ja-JP"/>
        </w:rPr>
      </w:pPr>
      <w:r>
        <w:rPr>
          <w:rFonts w:hint="eastAsia"/>
          <w:lang w:eastAsia="ko-KR"/>
        </w:rPr>
        <w:t>Vehicle must contain communicative modules that externally connect to other platforms.</w:t>
      </w:r>
    </w:p>
    <w:p w14:paraId="343E1ABE" w14:textId="77777777" w:rsidR="00700399" w:rsidRDefault="00700399" w:rsidP="00700399">
      <w:pPr>
        <w:pStyle w:val="B1"/>
        <w:rPr>
          <w:lang w:eastAsia="ja-JP"/>
        </w:rPr>
      </w:pPr>
      <w:r>
        <w:rPr>
          <w:rFonts w:hint="eastAsia"/>
          <w:lang w:eastAsia="ko-KR"/>
        </w:rPr>
        <w:t>Vehicle must be connected to the gateway for communication.</w:t>
      </w:r>
    </w:p>
    <w:p w14:paraId="4D94C41D" w14:textId="455D8F1F" w:rsidR="00700399" w:rsidRPr="00711EAC" w:rsidRDefault="00700399" w:rsidP="005A38CA">
      <w:pPr>
        <w:pStyle w:val="Heading3"/>
        <w:numPr>
          <w:ilvl w:val="2"/>
          <w:numId w:val="85"/>
        </w:numPr>
        <w:tabs>
          <w:tab w:val="left" w:pos="1140"/>
        </w:tabs>
      </w:pPr>
      <w:bookmarkStart w:id="3007" w:name="_Toc2771733"/>
      <w:bookmarkStart w:id="3008" w:name="_Toc13749552"/>
      <w:r w:rsidRPr="00711EAC">
        <w:t>Triggers</w:t>
      </w:r>
      <w:bookmarkEnd w:id="3007"/>
      <w:bookmarkEnd w:id="3008"/>
    </w:p>
    <w:p w14:paraId="5F346540" w14:textId="77777777" w:rsidR="00700399" w:rsidRPr="00711EAC" w:rsidRDefault="00700399" w:rsidP="005A38CA">
      <w:pPr>
        <w:pStyle w:val="B1"/>
        <w:numPr>
          <w:ilvl w:val="0"/>
          <w:numId w:val="0"/>
        </w:numPr>
        <w:rPr>
          <w:lang w:eastAsia="ja-JP"/>
        </w:rPr>
      </w:pPr>
      <w:r>
        <w:rPr>
          <w:rFonts w:hint="eastAsia"/>
          <w:lang w:eastAsia="ko-KR"/>
        </w:rPr>
        <w:t>None.</w:t>
      </w:r>
    </w:p>
    <w:p w14:paraId="110D99E4" w14:textId="3BB9A015" w:rsidR="00700399" w:rsidRPr="005A38CA" w:rsidRDefault="00700399" w:rsidP="005A38CA">
      <w:pPr>
        <w:pStyle w:val="Heading3"/>
        <w:numPr>
          <w:ilvl w:val="2"/>
          <w:numId w:val="85"/>
        </w:numPr>
        <w:tabs>
          <w:tab w:val="left" w:pos="1140"/>
        </w:tabs>
      </w:pPr>
      <w:bookmarkStart w:id="3009" w:name="_Toc2771734"/>
      <w:bookmarkStart w:id="3010" w:name="_Toc13749553"/>
      <w:r w:rsidRPr="00711EAC">
        <w:t>Normal Flow</w:t>
      </w:r>
      <w:bookmarkEnd w:id="3009"/>
      <w:bookmarkEnd w:id="3010"/>
    </w:p>
    <w:p w14:paraId="51D58895" w14:textId="77777777" w:rsidR="00700399" w:rsidRDefault="00700399" w:rsidP="0031449D">
      <w:pPr>
        <w:pStyle w:val="Caption"/>
        <w:rPr>
          <w:lang w:eastAsia="ko-KR"/>
        </w:rPr>
      </w:pPr>
      <w:r>
        <w:drawing>
          <wp:inline distT="0" distB="0" distL="0" distR="0" wp14:anchorId="74007032" wp14:editId="4FDD1604">
            <wp:extent cx="5943600" cy="35121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8"/>
                    <a:stretch>
                      <a:fillRect/>
                    </a:stretch>
                  </pic:blipFill>
                  <pic:spPr bwMode="auto">
                    <a:xfrm>
                      <a:off x="0" y="0"/>
                      <a:ext cx="5943600" cy="3512185"/>
                    </a:xfrm>
                    <a:prstGeom prst="rect">
                      <a:avLst/>
                    </a:prstGeom>
                  </pic:spPr>
                </pic:pic>
              </a:graphicData>
            </a:graphic>
          </wp:inline>
        </w:drawing>
      </w:r>
    </w:p>
    <w:p w14:paraId="07E5A448" w14:textId="3575D108" w:rsidR="00700399" w:rsidRDefault="00700399" w:rsidP="0031449D">
      <w:pPr>
        <w:pStyle w:val="Caption"/>
        <w:rPr>
          <w:lang w:eastAsia="ko-KR"/>
        </w:rPr>
      </w:pPr>
      <w:r w:rsidRPr="00711EAC">
        <w:t xml:space="preserve">Figure </w:t>
      </w:r>
      <w:r w:rsidR="004C7D9F" w:rsidRPr="004C7D9F">
        <w:rPr>
          <w:rFonts w:ascii="Arial" w:hAnsi="Arial" w:cs="Arial"/>
        </w:rPr>
        <w:fldChar w:fldCharType="begin" w:fldLock="1"/>
      </w:r>
      <w:r w:rsidR="004C7D9F" w:rsidRPr="0094660C">
        <w:rPr>
          <w:rFonts w:ascii="Arial" w:hAnsi="Arial" w:cs="Arial"/>
        </w:rPr>
        <w:instrText xml:space="preserve"> STYLEREF 3 \s </w:instrText>
      </w:r>
      <w:r w:rsidR="004C7D9F" w:rsidRPr="004C7D9F">
        <w:rPr>
          <w:rFonts w:ascii="Arial" w:hAnsi="Arial" w:cs="Arial"/>
        </w:rPr>
        <w:fldChar w:fldCharType="separate"/>
      </w:r>
      <w:r w:rsidR="004C7D9F">
        <w:rPr>
          <w:rFonts w:ascii="Arial" w:hAnsi="Arial" w:cs="Arial"/>
        </w:rPr>
        <w:t>6.32.6</w:t>
      </w:r>
      <w:r w:rsidR="004C7D9F" w:rsidRPr="004C7D9F">
        <w:rPr>
          <w:rFonts w:ascii="Arial" w:hAnsi="Arial" w:cs="Arial"/>
        </w:rPr>
        <w:fldChar w:fldCharType="end"/>
      </w:r>
      <w:r w:rsidR="004C7D9F" w:rsidRPr="004C7D9F">
        <w:rPr>
          <w:rFonts w:ascii="Arial" w:hAnsi="Arial" w:cs="Arial"/>
        </w:rPr>
        <w:noBreakHyphen/>
      </w:r>
      <w:r w:rsidR="004C7D9F" w:rsidRPr="0094660C">
        <w:rPr>
          <w:rFonts w:ascii="Arial" w:hAnsi="Arial" w:cs="Arial"/>
        </w:rPr>
        <w:fldChar w:fldCharType="begin" w:fldLock="1"/>
      </w:r>
      <w:r w:rsidR="004C7D9F" w:rsidRPr="0094660C">
        <w:rPr>
          <w:rFonts w:ascii="Arial" w:hAnsi="Arial" w:cs="Arial"/>
        </w:rPr>
        <w:instrText xml:space="preserve"> SEQ Figure \* ARABIC \s 4 </w:instrText>
      </w:r>
      <w:r w:rsidR="004C7D9F" w:rsidRPr="0094660C">
        <w:rPr>
          <w:rFonts w:ascii="Arial" w:hAnsi="Arial" w:cs="Arial"/>
        </w:rPr>
        <w:fldChar w:fldCharType="separate"/>
      </w:r>
      <w:r w:rsidR="004C7D9F">
        <w:rPr>
          <w:rFonts w:ascii="Arial" w:hAnsi="Arial" w:cs="Arial"/>
        </w:rPr>
        <w:t>1</w:t>
      </w:r>
      <w:r w:rsidR="004C7D9F" w:rsidRPr="0094660C">
        <w:rPr>
          <w:rFonts w:ascii="Arial" w:hAnsi="Arial" w:cs="Arial"/>
        </w:rPr>
        <w:fldChar w:fldCharType="end"/>
      </w:r>
      <w:r w:rsidRPr="00711EAC">
        <w:t xml:space="preserve">: </w:t>
      </w:r>
      <w:r>
        <w:rPr>
          <w:rFonts w:hint="eastAsia"/>
          <w:lang w:eastAsia="ko-KR"/>
        </w:rPr>
        <w:t xml:space="preserve">Normal Flow </w:t>
      </w:r>
      <w:r>
        <w:rPr>
          <w:lang w:eastAsia="ko-KR"/>
        </w:rPr>
        <w:t>–</w:t>
      </w:r>
      <w:r>
        <w:rPr>
          <w:rFonts w:hint="eastAsia"/>
          <w:lang w:eastAsia="ko-KR"/>
        </w:rPr>
        <w:t xml:space="preserve"> Protocol Selection in Gateway for Vehicle</w:t>
      </w:r>
    </w:p>
    <w:p w14:paraId="03E0F494" w14:textId="77777777" w:rsidR="004C7D9F" w:rsidRPr="005A38CA" w:rsidRDefault="004C7D9F" w:rsidP="005A38CA">
      <w:pPr>
        <w:rPr>
          <w:rFonts w:eastAsia="Malgun Gothic"/>
          <w:lang w:eastAsia="ko-KR"/>
        </w:rPr>
      </w:pPr>
    </w:p>
    <w:p w14:paraId="0FDC2411" w14:textId="77777777" w:rsidR="00700399" w:rsidRPr="005A38CA" w:rsidRDefault="00700399" w:rsidP="005A38CA">
      <w:pPr>
        <w:pStyle w:val="BN"/>
        <w:numPr>
          <w:ilvl w:val="0"/>
          <w:numId w:val="272"/>
        </w:numPr>
        <w:rPr>
          <w:lang w:eastAsia="ko-KR"/>
        </w:rPr>
      </w:pPr>
      <w:r w:rsidRPr="005A38CA">
        <w:rPr>
          <w:lang w:eastAsia="ko-KR"/>
        </w:rPr>
        <w:t>Once Application is connected to M2M Platform, it sends the data.</w:t>
      </w:r>
    </w:p>
    <w:p w14:paraId="0B6065B6" w14:textId="77777777" w:rsidR="00700399" w:rsidRPr="005A38CA" w:rsidRDefault="00700399" w:rsidP="005A38CA">
      <w:pPr>
        <w:pStyle w:val="BN"/>
        <w:numPr>
          <w:ilvl w:val="0"/>
          <w:numId w:val="272"/>
        </w:numPr>
        <w:rPr>
          <w:lang w:eastAsia="ko-KR"/>
        </w:rPr>
      </w:pPr>
      <w:r w:rsidRPr="005A38CA">
        <w:rPr>
          <w:lang w:eastAsia="ko-KR"/>
        </w:rPr>
        <w:t>After M2M Platform receives the data, it analyses headers, data types and anticipated throughput rate of it. Based on the analysis result, it determines the optimal protocol in the gateway.</w:t>
      </w:r>
    </w:p>
    <w:p w14:paraId="0C2AC02D" w14:textId="77777777" w:rsidR="00700399" w:rsidRPr="005A38CA" w:rsidRDefault="00700399" w:rsidP="005A38CA">
      <w:pPr>
        <w:pStyle w:val="BN"/>
        <w:numPr>
          <w:ilvl w:val="0"/>
          <w:numId w:val="272"/>
        </w:numPr>
        <w:rPr>
          <w:lang w:eastAsia="ko-KR"/>
        </w:rPr>
      </w:pPr>
      <w:r w:rsidRPr="005A38CA">
        <w:rPr>
          <w:lang w:eastAsia="ko-KR"/>
        </w:rPr>
        <w:t>M2M platform sends the request to the gateway for deployment of selected protocols.</w:t>
      </w:r>
    </w:p>
    <w:p w14:paraId="5F1B35A5" w14:textId="77777777" w:rsidR="00700399" w:rsidRPr="005A38CA" w:rsidRDefault="00700399" w:rsidP="005A38CA">
      <w:pPr>
        <w:pStyle w:val="BN"/>
        <w:numPr>
          <w:ilvl w:val="0"/>
          <w:numId w:val="272"/>
        </w:numPr>
        <w:rPr>
          <w:lang w:eastAsia="ko-KR"/>
        </w:rPr>
      </w:pPr>
      <w:r w:rsidRPr="005A38CA">
        <w:rPr>
          <w:lang w:eastAsia="ko-KR"/>
        </w:rPr>
        <w:t>Gateway sends the request of select protocols to establish the new connection of selected protocols</w:t>
      </w:r>
    </w:p>
    <w:p w14:paraId="31E5D6BB" w14:textId="77777777" w:rsidR="00700399" w:rsidRPr="005A38CA" w:rsidRDefault="00700399" w:rsidP="005A38CA">
      <w:pPr>
        <w:pStyle w:val="BN"/>
        <w:numPr>
          <w:ilvl w:val="0"/>
          <w:numId w:val="272"/>
        </w:numPr>
        <w:rPr>
          <w:lang w:eastAsia="ko-KR"/>
        </w:rPr>
      </w:pPr>
      <w:r w:rsidRPr="005A38CA">
        <w:rPr>
          <w:lang w:eastAsia="ko-KR"/>
        </w:rPr>
        <w:t>Vehicle analyses the request, and decide the usage of selected protocols.</w:t>
      </w:r>
    </w:p>
    <w:p w14:paraId="596B8AF7" w14:textId="77777777" w:rsidR="00700399" w:rsidRPr="005A38CA" w:rsidRDefault="00700399" w:rsidP="005A38CA">
      <w:pPr>
        <w:pStyle w:val="BN"/>
        <w:numPr>
          <w:ilvl w:val="0"/>
          <w:numId w:val="272"/>
        </w:numPr>
        <w:rPr>
          <w:lang w:eastAsia="ko-KR"/>
        </w:rPr>
      </w:pPr>
      <w:r w:rsidRPr="005A38CA">
        <w:rPr>
          <w:lang w:eastAsia="ko-KR"/>
        </w:rPr>
        <w:t>Once the decision is made, the vehicle sends the response to the gateway for the decision of the protocols.</w:t>
      </w:r>
    </w:p>
    <w:p w14:paraId="0DBF0711" w14:textId="77777777" w:rsidR="00700399" w:rsidRPr="005A38CA" w:rsidRDefault="00700399" w:rsidP="005A38CA">
      <w:pPr>
        <w:pStyle w:val="BN"/>
        <w:numPr>
          <w:ilvl w:val="0"/>
          <w:numId w:val="272"/>
        </w:numPr>
        <w:rPr>
          <w:lang w:eastAsia="ko-KR"/>
        </w:rPr>
      </w:pPr>
      <w:r w:rsidRPr="005A38CA">
        <w:rPr>
          <w:lang w:eastAsia="ko-KR"/>
        </w:rPr>
        <w:t>Gateway sends the response to M2M platform for the usage of protocols.</w:t>
      </w:r>
    </w:p>
    <w:p w14:paraId="747EC8C7" w14:textId="77777777" w:rsidR="00700399" w:rsidRPr="005A38CA" w:rsidRDefault="00700399" w:rsidP="005A38CA">
      <w:pPr>
        <w:pStyle w:val="BN"/>
        <w:numPr>
          <w:ilvl w:val="0"/>
          <w:numId w:val="272"/>
        </w:numPr>
        <w:rPr>
          <w:lang w:eastAsia="ko-KR"/>
        </w:rPr>
      </w:pPr>
      <w:r w:rsidRPr="005A38CA">
        <w:rPr>
          <w:lang w:eastAsia="ko-KR"/>
        </w:rPr>
        <w:t>M2M platform establishes the new protocol connection to the vehicle.</w:t>
      </w:r>
    </w:p>
    <w:p w14:paraId="19B79DCE" w14:textId="4A225498" w:rsidR="00700399" w:rsidRPr="00700399" w:rsidRDefault="00700399" w:rsidP="005A38CA">
      <w:pPr>
        <w:pStyle w:val="BN"/>
        <w:numPr>
          <w:ilvl w:val="0"/>
          <w:numId w:val="272"/>
        </w:numPr>
        <w:rPr>
          <w:lang w:eastAsia="ko-KR"/>
        </w:rPr>
      </w:pPr>
      <w:r w:rsidRPr="005A38CA">
        <w:rPr>
          <w:lang w:eastAsia="ko-KR"/>
        </w:rPr>
        <w:t>Once the connection is established, application streams the data to the vehicle.</w:t>
      </w:r>
    </w:p>
    <w:p w14:paraId="342DB3AA" w14:textId="4CEBE733" w:rsidR="00700399" w:rsidRPr="00711EAC" w:rsidRDefault="00700399" w:rsidP="005A38CA">
      <w:pPr>
        <w:pStyle w:val="Heading3"/>
        <w:numPr>
          <w:ilvl w:val="2"/>
          <w:numId w:val="85"/>
        </w:numPr>
        <w:tabs>
          <w:tab w:val="left" w:pos="1140"/>
        </w:tabs>
      </w:pPr>
      <w:bookmarkStart w:id="3011" w:name="_Toc2771735"/>
      <w:bookmarkStart w:id="3012" w:name="_Toc13749554"/>
      <w:r w:rsidRPr="00711EAC">
        <w:lastRenderedPageBreak/>
        <w:t>Alternative Flow</w:t>
      </w:r>
      <w:bookmarkEnd w:id="3011"/>
      <w:bookmarkEnd w:id="3012"/>
      <w:r w:rsidRPr="00711EAC">
        <w:t xml:space="preserve"> </w:t>
      </w:r>
    </w:p>
    <w:p w14:paraId="585253B4" w14:textId="77777777" w:rsidR="00700399" w:rsidRPr="00BD69E1" w:rsidRDefault="00700399" w:rsidP="00700399">
      <w:r w:rsidRPr="00BD69E1">
        <w:t>None</w:t>
      </w:r>
    </w:p>
    <w:p w14:paraId="6961FD26" w14:textId="5398E797" w:rsidR="00700399" w:rsidRPr="00711EAC" w:rsidRDefault="00700399" w:rsidP="005A38CA">
      <w:pPr>
        <w:pStyle w:val="Heading3"/>
        <w:numPr>
          <w:ilvl w:val="2"/>
          <w:numId w:val="85"/>
        </w:numPr>
        <w:tabs>
          <w:tab w:val="left" w:pos="1140"/>
        </w:tabs>
      </w:pPr>
      <w:bookmarkStart w:id="3013" w:name="_Toc2771736"/>
      <w:bookmarkStart w:id="3014" w:name="_Toc13749555"/>
      <w:r w:rsidRPr="00711EAC">
        <w:t>Post-conditions</w:t>
      </w:r>
      <w:bookmarkEnd w:id="3013"/>
      <w:bookmarkEnd w:id="3014"/>
    </w:p>
    <w:p w14:paraId="6F39960F" w14:textId="77777777" w:rsidR="00700399" w:rsidRDefault="00700399" w:rsidP="00700399">
      <w:pPr>
        <w:pStyle w:val="B1"/>
        <w:numPr>
          <w:ilvl w:val="0"/>
          <w:numId w:val="0"/>
        </w:numPr>
        <w:rPr>
          <w:lang w:eastAsia="ko-KR"/>
        </w:rPr>
      </w:pPr>
      <w:r>
        <w:rPr>
          <w:lang w:val="en-US" w:eastAsia="ja-JP"/>
        </w:rPr>
        <w:t>N</w:t>
      </w:r>
      <w:r>
        <w:rPr>
          <w:lang w:val="en-US" w:eastAsia="ko-KR"/>
        </w:rPr>
        <w:t>one</w:t>
      </w:r>
    </w:p>
    <w:p w14:paraId="73D66EA8" w14:textId="3F5E5414" w:rsidR="00700399" w:rsidRPr="005A38CA" w:rsidRDefault="00700399" w:rsidP="005A38CA">
      <w:pPr>
        <w:pStyle w:val="Heading3"/>
        <w:numPr>
          <w:ilvl w:val="2"/>
          <w:numId w:val="85"/>
        </w:numPr>
        <w:tabs>
          <w:tab w:val="left" w:pos="1140"/>
        </w:tabs>
      </w:pPr>
      <w:bookmarkStart w:id="3015" w:name="_Toc2771737"/>
      <w:bookmarkStart w:id="3016" w:name="_Toc13749556"/>
      <w:r w:rsidRPr="00711EAC">
        <w:t>High Level Illustration</w:t>
      </w:r>
      <w:bookmarkEnd w:id="3015"/>
      <w:bookmarkEnd w:id="3016"/>
    </w:p>
    <w:p w14:paraId="04602543" w14:textId="77777777" w:rsidR="00700399" w:rsidRPr="00B36D37" w:rsidRDefault="00700399" w:rsidP="00700399">
      <w:pPr>
        <w:rPr>
          <w:lang w:val="x-none" w:eastAsia="ko-KR"/>
        </w:rPr>
      </w:pPr>
      <w:r>
        <w:rPr>
          <w:noProof/>
          <w:lang w:val="en-US"/>
        </w:rPr>
        <w:drawing>
          <wp:inline distT="0" distB="0" distL="0" distR="0" wp14:anchorId="6FA26800" wp14:editId="447CABF4">
            <wp:extent cx="5948045" cy="2634615"/>
            <wp:effectExtent l="0" t="0" r="0" b="0"/>
            <wp:docPr id="2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8045" cy="2634615"/>
                    </a:xfrm>
                    <a:prstGeom prst="rect">
                      <a:avLst/>
                    </a:prstGeom>
                    <a:noFill/>
                    <a:ln>
                      <a:noFill/>
                    </a:ln>
                  </pic:spPr>
                </pic:pic>
              </a:graphicData>
            </a:graphic>
          </wp:inline>
        </w:drawing>
      </w:r>
    </w:p>
    <w:p w14:paraId="77822320" w14:textId="4E94D60E" w:rsidR="00700399" w:rsidRPr="00711EAC" w:rsidRDefault="004C7D9F" w:rsidP="0031449D">
      <w:pPr>
        <w:pStyle w:val="Caption"/>
      </w:pPr>
      <w:r>
        <w:rPr>
          <w:rFonts w:ascii="Arial" w:hAnsi="Arial" w:cs="Arial"/>
        </w:rPr>
        <w:t xml:space="preserve">Figure </w:t>
      </w:r>
      <w:r w:rsidRPr="004C7D9F">
        <w:rPr>
          <w:rFonts w:ascii="Arial" w:hAnsi="Arial" w:cs="Arial"/>
        </w:rPr>
        <w:fldChar w:fldCharType="begin" w:fldLock="1"/>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6.32.9</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fldLock="1"/>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r w:rsidR="00700399" w:rsidRPr="00711EAC">
        <w:t xml:space="preserve">: </w:t>
      </w:r>
      <w:r w:rsidR="00700399">
        <w:rPr>
          <w:rFonts w:hint="eastAsia"/>
          <w:lang w:eastAsia="ko-KR"/>
        </w:rPr>
        <w:t xml:space="preserve">High Level Illustration </w:t>
      </w:r>
      <w:r w:rsidR="00700399">
        <w:rPr>
          <w:lang w:eastAsia="ko-KR"/>
        </w:rPr>
        <w:t>–</w:t>
      </w:r>
      <w:r w:rsidR="00700399">
        <w:rPr>
          <w:rFonts w:hint="eastAsia"/>
          <w:lang w:eastAsia="ko-KR"/>
        </w:rPr>
        <w:t xml:space="preserve"> Protocol Selection in Gateway for Vehicle</w:t>
      </w:r>
    </w:p>
    <w:p w14:paraId="568A6DC5" w14:textId="62B65164" w:rsidR="00700399" w:rsidRPr="00711EAC" w:rsidRDefault="00700399" w:rsidP="005A38CA">
      <w:pPr>
        <w:pStyle w:val="Heading3"/>
        <w:numPr>
          <w:ilvl w:val="2"/>
          <w:numId w:val="85"/>
        </w:numPr>
        <w:tabs>
          <w:tab w:val="left" w:pos="1140"/>
        </w:tabs>
      </w:pPr>
      <w:bookmarkStart w:id="3017" w:name="_Toc2771738"/>
      <w:bookmarkStart w:id="3018" w:name="_Toc13749557"/>
      <w:r w:rsidRPr="00711EAC">
        <w:t>Potential requirements</w:t>
      </w:r>
      <w:bookmarkEnd w:id="3017"/>
      <w:bookmarkEnd w:id="3018"/>
    </w:p>
    <w:p w14:paraId="17A2152E" w14:textId="04EA68B0" w:rsidR="00700399" w:rsidRDefault="00700399" w:rsidP="00700399">
      <w:pPr>
        <w:pStyle w:val="BN"/>
        <w:numPr>
          <w:ilvl w:val="0"/>
          <w:numId w:val="0"/>
        </w:numPr>
        <w:ind w:left="737" w:hanging="453"/>
        <w:rPr>
          <w:lang w:eastAsia="ko-KR"/>
        </w:rPr>
      </w:pPr>
      <w:r>
        <w:rPr>
          <w:lang w:eastAsia="ko-KR"/>
        </w:rPr>
        <w:t xml:space="preserve">1) </w:t>
      </w:r>
      <w:r>
        <w:rPr>
          <w:lang w:eastAsia="ko-KR"/>
        </w:rPr>
        <w:tab/>
      </w:r>
      <w:r>
        <w:t xml:space="preserve">The oneM2M System shall </w:t>
      </w:r>
      <w:r>
        <w:rPr>
          <w:rFonts w:hint="eastAsia"/>
          <w:lang w:eastAsia="ko-KR"/>
        </w:rPr>
        <w:t>enable infrastructure to connect multiple protocols to devices for sustainable device connection</w:t>
      </w:r>
      <w:r>
        <w:rPr>
          <w:lang w:eastAsia="ko-KR"/>
        </w:rPr>
        <w:t>. (OSR-100)</w:t>
      </w:r>
    </w:p>
    <w:p w14:paraId="40134DCB" w14:textId="2FBEE322" w:rsidR="00700399" w:rsidRDefault="00700399" w:rsidP="00700399">
      <w:pPr>
        <w:pStyle w:val="BN"/>
        <w:numPr>
          <w:ilvl w:val="0"/>
          <w:numId w:val="0"/>
        </w:numPr>
        <w:ind w:left="737" w:hanging="453"/>
        <w:rPr>
          <w:lang w:eastAsia="ko-KR"/>
        </w:rPr>
      </w:pPr>
      <w:r>
        <w:rPr>
          <w:lang w:eastAsia="ko-KR"/>
        </w:rPr>
        <w:t xml:space="preserve">2) </w:t>
      </w:r>
      <w:r>
        <w:rPr>
          <w:lang w:eastAsia="ko-KR"/>
        </w:rPr>
        <w:tab/>
      </w:r>
      <w:r>
        <w:t xml:space="preserve">The oneM2M System shall support the </w:t>
      </w:r>
      <w:r>
        <w:rPr>
          <w:lang w:eastAsia="ko-KR"/>
        </w:rPr>
        <w:t>capability of selecting communication protocols between entities in a flexible manner.</w:t>
      </w:r>
    </w:p>
    <w:p w14:paraId="3F9C348C" w14:textId="491C55DC" w:rsidR="00700399" w:rsidRDefault="00700399" w:rsidP="00700399">
      <w:pPr>
        <w:pStyle w:val="BN"/>
        <w:numPr>
          <w:ilvl w:val="0"/>
          <w:numId w:val="0"/>
        </w:numPr>
        <w:ind w:left="737" w:hanging="453"/>
        <w:rPr>
          <w:lang w:eastAsia="ko-KR"/>
        </w:rPr>
      </w:pPr>
      <w:r>
        <w:rPr>
          <w:lang w:eastAsia="ko-KR"/>
        </w:rPr>
        <w:t xml:space="preserve">3)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protocols in </w:t>
      </w:r>
      <w:r>
        <w:rPr>
          <w:lang w:eastAsia="ko-KR"/>
        </w:rPr>
        <w:t>entities</w:t>
      </w:r>
      <w:r>
        <w:rPr>
          <w:rFonts w:hint="eastAsia"/>
          <w:lang w:eastAsia="ko-KR"/>
        </w:rPr>
        <w:t xml:space="preserve"> for sustainable device connection.</w:t>
      </w:r>
    </w:p>
    <w:p w14:paraId="6698A37E" w14:textId="5F16AFD6" w:rsidR="00700399" w:rsidRDefault="00700399" w:rsidP="00700399">
      <w:pPr>
        <w:pStyle w:val="BN"/>
        <w:numPr>
          <w:ilvl w:val="0"/>
          <w:numId w:val="0"/>
        </w:numPr>
        <w:ind w:left="737" w:hanging="453"/>
        <w:rPr>
          <w:lang w:eastAsia="ko-KR"/>
        </w:rPr>
      </w:pPr>
      <w:r>
        <w:rPr>
          <w:lang w:eastAsia="ko-KR"/>
        </w:rPr>
        <w:t xml:space="preserve">4) </w:t>
      </w:r>
      <w:r>
        <w:rPr>
          <w:lang w:eastAsia="ko-KR"/>
        </w:rPr>
        <w:tab/>
      </w:r>
      <w:r>
        <w:t xml:space="preserve">The oneM2M System shall </w:t>
      </w:r>
      <w:r>
        <w:rPr>
          <w:rFonts w:hint="eastAsia"/>
          <w:lang w:eastAsia="ko-KR"/>
        </w:rPr>
        <w:t xml:space="preserve">enable infrastructure to connect multiple </w:t>
      </w:r>
      <w:r>
        <w:rPr>
          <w:lang w:eastAsia="ko-KR"/>
        </w:rPr>
        <w:t>underlying networks</w:t>
      </w:r>
      <w:r>
        <w:rPr>
          <w:rFonts w:hint="eastAsia"/>
          <w:lang w:eastAsia="ko-KR"/>
        </w:rPr>
        <w:t xml:space="preserve"> to devices for sustainable device connection</w:t>
      </w:r>
      <w:r>
        <w:rPr>
          <w:lang w:eastAsia="ko-KR"/>
        </w:rPr>
        <w:t>. (OSR-100)</w:t>
      </w:r>
    </w:p>
    <w:p w14:paraId="08C5014D" w14:textId="0464998F" w:rsidR="00700399" w:rsidRDefault="00700399" w:rsidP="00700399">
      <w:pPr>
        <w:pStyle w:val="BN"/>
        <w:numPr>
          <w:ilvl w:val="0"/>
          <w:numId w:val="0"/>
        </w:numPr>
        <w:ind w:left="737" w:hanging="453"/>
        <w:rPr>
          <w:lang w:eastAsia="ko-KR"/>
        </w:rPr>
      </w:pPr>
      <w:r>
        <w:rPr>
          <w:lang w:eastAsia="ko-KR"/>
        </w:rPr>
        <w:t xml:space="preserve">5) </w:t>
      </w:r>
      <w:r>
        <w:rPr>
          <w:lang w:eastAsia="ko-KR"/>
        </w:rPr>
        <w:tab/>
      </w:r>
      <w:r>
        <w:t xml:space="preserve">The oneM2M System shall support the </w:t>
      </w:r>
      <w:r>
        <w:rPr>
          <w:lang w:eastAsia="ko-KR"/>
        </w:rPr>
        <w:t>capability of selecting underlying networks between entities in a flexible manner.</w:t>
      </w:r>
    </w:p>
    <w:p w14:paraId="30A2ED08" w14:textId="675FD980" w:rsidR="00700399" w:rsidRPr="005A38CA" w:rsidRDefault="00700399" w:rsidP="005A38CA">
      <w:pPr>
        <w:pStyle w:val="BN"/>
        <w:numPr>
          <w:ilvl w:val="0"/>
          <w:numId w:val="0"/>
        </w:numPr>
        <w:ind w:left="737" w:hanging="453"/>
        <w:rPr>
          <w:rFonts w:eastAsia="Malgun Gothic"/>
          <w:lang w:eastAsia="ko-KR"/>
        </w:rPr>
      </w:pPr>
      <w:r>
        <w:rPr>
          <w:lang w:eastAsia="ko-KR"/>
        </w:rPr>
        <w:t xml:space="preserve">6)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w:t>
      </w:r>
      <w:r>
        <w:rPr>
          <w:lang w:eastAsia="ko-KR"/>
        </w:rPr>
        <w:t>underlying networks</w:t>
      </w:r>
      <w:r>
        <w:rPr>
          <w:rFonts w:hint="eastAsia"/>
          <w:lang w:eastAsia="ko-KR"/>
        </w:rPr>
        <w:t xml:space="preserve"> in </w:t>
      </w:r>
      <w:r>
        <w:rPr>
          <w:lang w:eastAsia="ko-KR"/>
        </w:rPr>
        <w:t>entities</w:t>
      </w:r>
      <w:r>
        <w:rPr>
          <w:rFonts w:hint="eastAsia"/>
          <w:lang w:eastAsia="ko-KR"/>
        </w:rPr>
        <w:t xml:space="preserve"> for sustainable device connection.</w:t>
      </w:r>
    </w:p>
    <w:p w14:paraId="532E8F1F" w14:textId="6B6E7161" w:rsidR="00EA26E6" w:rsidRPr="005A38CA" w:rsidRDefault="00EA26E6" w:rsidP="005A38CA">
      <w:pPr>
        <w:pStyle w:val="Heading2"/>
        <w:numPr>
          <w:ilvl w:val="1"/>
          <w:numId w:val="85"/>
        </w:numPr>
        <w:rPr>
          <w:lang w:eastAsia="zh-CN"/>
        </w:rPr>
      </w:pPr>
      <w:bookmarkStart w:id="3019" w:name="_Ref532506749"/>
      <w:bookmarkStart w:id="3020" w:name="_Toc2771739"/>
      <w:bookmarkStart w:id="3021" w:name="_Toc13749558"/>
      <w:r w:rsidRPr="00EA26E6">
        <w:rPr>
          <w:rFonts w:hint="eastAsia"/>
          <w:lang w:val="en-US" w:eastAsia="ko-KR"/>
        </w:rPr>
        <w:t>Software-Defined Radios Application for Vehicle</w:t>
      </w:r>
      <w:bookmarkEnd w:id="3019"/>
      <w:bookmarkEnd w:id="3020"/>
      <w:bookmarkEnd w:id="3021"/>
    </w:p>
    <w:p w14:paraId="3C358762" w14:textId="65285721" w:rsidR="00EA26E6" w:rsidRPr="00711EAC" w:rsidRDefault="00EA26E6" w:rsidP="005A38CA">
      <w:pPr>
        <w:pStyle w:val="Heading3"/>
        <w:numPr>
          <w:ilvl w:val="2"/>
          <w:numId w:val="85"/>
        </w:numPr>
        <w:tabs>
          <w:tab w:val="left" w:pos="1140"/>
        </w:tabs>
      </w:pPr>
      <w:bookmarkStart w:id="3022" w:name="_Toc2771740"/>
      <w:bookmarkStart w:id="3023" w:name="_Toc13749559"/>
      <w:r w:rsidRPr="00711EAC">
        <w:t>Description</w:t>
      </w:r>
      <w:bookmarkEnd w:id="3022"/>
      <w:bookmarkEnd w:id="3023"/>
    </w:p>
    <w:p w14:paraId="6C977C63" w14:textId="4FADEFCD" w:rsidR="00EA26E6" w:rsidRDefault="00EA26E6" w:rsidP="00EA26E6">
      <w:pPr>
        <w:rPr>
          <w:sz w:val="22"/>
          <w:lang w:eastAsia="ko-KR"/>
        </w:rPr>
      </w:pPr>
      <w:r>
        <w:rPr>
          <w:rFonts w:hint="eastAsia"/>
          <w:sz w:val="22"/>
          <w:lang w:eastAsia="ko-KR"/>
        </w:rPr>
        <w:t xml:space="preserve">Software Defined Radio (SDR) is the radio device that can be updated by software packages for their internal radio module such as modulation, </w:t>
      </w:r>
      <w:r>
        <w:rPr>
          <w:sz w:val="22"/>
          <w:lang w:eastAsia="ko-KR"/>
        </w:rPr>
        <w:t xml:space="preserve">sampling rate, frequency shifting, and so on. </w:t>
      </w:r>
      <w:r>
        <w:rPr>
          <w:rFonts w:hint="eastAsia"/>
          <w:sz w:val="22"/>
          <w:lang w:eastAsia="ko-KR"/>
        </w:rPr>
        <w:t xml:space="preserve">By doing this, the radio can secure </w:t>
      </w:r>
      <w:r>
        <w:rPr>
          <w:sz w:val="22"/>
          <w:lang w:eastAsia="ko-KR"/>
        </w:rPr>
        <w:t xml:space="preserve">their </w:t>
      </w:r>
      <w:r>
        <w:rPr>
          <w:rFonts w:hint="eastAsia"/>
          <w:sz w:val="22"/>
          <w:lang w:eastAsia="ko-KR"/>
        </w:rPr>
        <w:t xml:space="preserve">flexibility </w:t>
      </w:r>
      <w:r>
        <w:rPr>
          <w:sz w:val="22"/>
          <w:lang w:eastAsia="ko-KR"/>
        </w:rPr>
        <w:t>encompassing</w:t>
      </w:r>
      <w:r>
        <w:rPr>
          <w:rFonts w:hint="eastAsia"/>
          <w:sz w:val="22"/>
          <w:lang w:eastAsia="ko-KR"/>
        </w:rPr>
        <w:t xml:space="preserve"> a wide range of radio techniques, and </w:t>
      </w:r>
      <w:r>
        <w:rPr>
          <w:sz w:val="22"/>
          <w:lang w:eastAsia="ko-KR"/>
        </w:rPr>
        <w:t>adaptability</w:t>
      </w:r>
      <w:r>
        <w:rPr>
          <w:rFonts w:hint="eastAsia"/>
          <w:sz w:val="22"/>
          <w:lang w:eastAsia="ko-KR"/>
        </w:rPr>
        <w:t xml:space="preserve"> given their circumstances including underground, tunnel, or heavy network traffic condition.</w:t>
      </w:r>
    </w:p>
    <w:p w14:paraId="0A8BCE3D" w14:textId="3333BE9C" w:rsidR="00EA26E6" w:rsidRDefault="00EA26E6" w:rsidP="00EA26E6">
      <w:pPr>
        <w:rPr>
          <w:sz w:val="22"/>
          <w:lang w:eastAsia="ko-KR"/>
        </w:rPr>
      </w:pPr>
      <w:r>
        <w:rPr>
          <w:rFonts w:hint="eastAsia"/>
          <w:sz w:val="22"/>
          <w:lang w:eastAsia="ko-KR"/>
        </w:rPr>
        <w:lastRenderedPageBreak/>
        <w:t xml:space="preserve">Since the vehicle radio </w:t>
      </w:r>
      <w:r>
        <w:rPr>
          <w:sz w:val="22"/>
          <w:lang w:eastAsia="ko-KR"/>
        </w:rPr>
        <w:t>standard becomes</w:t>
      </w:r>
      <w:r>
        <w:rPr>
          <w:rFonts w:hint="eastAsia"/>
          <w:sz w:val="22"/>
          <w:lang w:eastAsia="ko-KR"/>
        </w:rPr>
        <w:t xml:space="preserve"> various and costly to apply in a form of hardware, there is a need for a radio module that can handle various radio techniques. SDR is able to be one of the solutions for that. However, we have to overcome a few obstacles before implementing SDR in the vehicle.</w:t>
      </w:r>
    </w:p>
    <w:p w14:paraId="3073BFC5" w14:textId="63243E30" w:rsidR="00EA26E6" w:rsidRDefault="00EA26E6" w:rsidP="00EA26E6">
      <w:pPr>
        <w:rPr>
          <w:sz w:val="22"/>
          <w:lang w:eastAsia="ko-KR"/>
        </w:rPr>
      </w:pPr>
      <w:r>
        <w:rPr>
          <w:rFonts w:hint="eastAsia"/>
          <w:sz w:val="22"/>
          <w:lang w:eastAsia="ko-KR"/>
        </w:rPr>
        <w:t xml:space="preserve">At first, the concept of SDR is to develop the </w:t>
      </w:r>
      <w:r>
        <w:rPr>
          <w:sz w:val="22"/>
          <w:lang w:eastAsia="ko-KR"/>
        </w:rPr>
        <w:t>communication</w:t>
      </w:r>
      <w:r>
        <w:rPr>
          <w:rFonts w:hint="eastAsia"/>
          <w:sz w:val="22"/>
          <w:lang w:eastAsia="ko-KR"/>
        </w:rPr>
        <w:t xml:space="preserve"> modules as software packages, and the range of modules does not include radio front-end, such as antenna, carrier frequency oscillators, and maximum sampling rate. This hardware limitation has to be considered before applying SDR. However, most of mobile and vehicle </w:t>
      </w:r>
      <w:r>
        <w:rPr>
          <w:sz w:val="22"/>
          <w:lang w:eastAsia="ko-KR"/>
        </w:rPr>
        <w:t>communication</w:t>
      </w:r>
      <w:r>
        <w:rPr>
          <w:rFonts w:hint="eastAsia"/>
          <w:sz w:val="22"/>
          <w:lang w:eastAsia="ko-KR"/>
        </w:rPr>
        <w:t xml:space="preserve"> standards such as LTE, V2X, WAVE, do not </w:t>
      </w:r>
      <w:r>
        <w:rPr>
          <w:sz w:val="22"/>
          <w:lang w:eastAsia="ko-KR"/>
        </w:rPr>
        <w:t>require</w:t>
      </w:r>
      <w:r>
        <w:rPr>
          <w:rFonts w:hint="eastAsia"/>
          <w:sz w:val="22"/>
          <w:lang w:eastAsia="ko-KR"/>
        </w:rPr>
        <w:t xml:space="preserve"> excessive performance of hardware as compared to current hardware level. It means existing </w:t>
      </w:r>
      <w:r>
        <w:rPr>
          <w:sz w:val="22"/>
          <w:lang w:eastAsia="ko-KR"/>
        </w:rPr>
        <w:t>hardware</w:t>
      </w:r>
      <w:r>
        <w:rPr>
          <w:rFonts w:hint="eastAsia"/>
          <w:sz w:val="22"/>
          <w:lang w:eastAsia="ko-KR"/>
        </w:rPr>
        <w:t xml:space="preserve"> still can </w:t>
      </w:r>
      <w:r>
        <w:rPr>
          <w:sz w:val="22"/>
          <w:lang w:eastAsia="ko-KR"/>
        </w:rPr>
        <w:t>deal</w:t>
      </w:r>
      <w:r>
        <w:rPr>
          <w:rFonts w:hint="eastAsia"/>
          <w:sz w:val="22"/>
          <w:lang w:eastAsia="ko-KR"/>
        </w:rPr>
        <w:t xml:space="preserve"> with those communication standards.</w:t>
      </w:r>
    </w:p>
    <w:p w14:paraId="6390B897" w14:textId="00729746" w:rsidR="00EA26E6" w:rsidRDefault="00EA26E6" w:rsidP="00EA26E6">
      <w:pPr>
        <w:rPr>
          <w:sz w:val="22"/>
          <w:lang w:eastAsia="ko-KR"/>
        </w:rPr>
      </w:pPr>
      <w:r>
        <w:rPr>
          <w:rFonts w:hint="eastAsia"/>
          <w:sz w:val="22"/>
          <w:lang w:eastAsia="ko-KR"/>
        </w:rPr>
        <w:t xml:space="preserve">Other obstacle is for the software update and switch. An SDR module in the radio has to be adaptive given situations, and the radios need to update or switch their communication modules by changing their radio software packages. In other words, </w:t>
      </w:r>
      <w:r>
        <w:rPr>
          <w:sz w:val="22"/>
          <w:lang w:eastAsia="ko-KR"/>
        </w:rPr>
        <w:t>unless</w:t>
      </w:r>
      <w:r>
        <w:rPr>
          <w:rFonts w:hint="eastAsia"/>
          <w:sz w:val="22"/>
          <w:lang w:eastAsia="ko-KR"/>
        </w:rPr>
        <w:t xml:space="preserve"> certain triggering is made from base </w:t>
      </w:r>
      <w:r>
        <w:rPr>
          <w:sz w:val="22"/>
          <w:lang w:eastAsia="ko-KR"/>
        </w:rPr>
        <w:t>centres</w:t>
      </w:r>
      <w:r>
        <w:rPr>
          <w:rFonts w:hint="eastAsia"/>
          <w:sz w:val="22"/>
          <w:lang w:eastAsia="ko-KR"/>
        </w:rPr>
        <w:t xml:space="preserve"> or the radio itself, the SDR module will not make any change at all. </w:t>
      </w:r>
    </w:p>
    <w:p w14:paraId="0793C8DB" w14:textId="1BB2A25C" w:rsidR="00EA26E6" w:rsidRPr="005A38CA" w:rsidRDefault="00EA26E6" w:rsidP="00EA26E6">
      <w:pPr>
        <w:rPr>
          <w:rFonts w:eastAsia="Malgun Gothic"/>
          <w:sz w:val="22"/>
          <w:lang w:eastAsia="ko-KR"/>
        </w:rPr>
      </w:pPr>
      <w:r>
        <w:rPr>
          <w:rFonts w:hint="eastAsia"/>
          <w:sz w:val="22"/>
          <w:lang w:eastAsia="ko-KR"/>
        </w:rPr>
        <w:t xml:space="preserve">In order to overcome this situation, we write use cases of the vehicle where the mounted SDR module is updated given certain network situation. In this case, we have two specific scenarios, and the whole structure is shown on </w:t>
      </w:r>
      <w:r w:rsidR="000C5D2B">
        <w:rPr>
          <w:sz w:val="22"/>
          <w:lang w:eastAsia="ko-KR"/>
        </w:rPr>
        <w:fldChar w:fldCharType="begin" w:fldLock="1"/>
      </w:r>
      <w:r w:rsidR="000C5D2B">
        <w:rPr>
          <w:sz w:val="22"/>
          <w:lang w:eastAsia="ko-KR"/>
        </w:rPr>
        <w:instrText xml:space="preserve"> </w:instrText>
      </w:r>
      <w:r w:rsidR="000C5D2B">
        <w:rPr>
          <w:rFonts w:hint="eastAsia"/>
          <w:sz w:val="22"/>
          <w:lang w:eastAsia="ko-KR"/>
        </w:rPr>
        <w:instrText>REF _Ref532502887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6.33.1</w:t>
      </w:r>
      <w:r w:rsidR="000C5D2B" w:rsidRPr="005A38CA">
        <w:rPr>
          <w:sz w:val="22"/>
          <w:lang w:eastAsia="ko-KR"/>
        </w:rPr>
        <w:noBreakHyphen/>
        <w:t>1</w:t>
      </w:r>
      <w:r w:rsidR="000C5D2B">
        <w:rPr>
          <w:sz w:val="22"/>
          <w:lang w:eastAsia="ko-KR"/>
        </w:rPr>
        <w:fldChar w:fldCharType="end"/>
      </w:r>
      <w:r>
        <w:rPr>
          <w:rFonts w:hint="eastAsia"/>
          <w:sz w:val="22"/>
          <w:lang w:eastAsia="ko-KR"/>
        </w:rPr>
        <w:t>.</w:t>
      </w:r>
    </w:p>
    <w:p w14:paraId="4B8D3D12" w14:textId="77777777" w:rsidR="00EA26E6" w:rsidRDefault="00EA26E6" w:rsidP="00EA26E6">
      <w:pPr>
        <w:rPr>
          <w:sz w:val="22"/>
          <w:lang w:eastAsia="ko-KR"/>
        </w:rPr>
      </w:pPr>
      <w:r>
        <w:rPr>
          <w:noProof/>
          <w:lang w:val="en-US"/>
        </w:rPr>
        <w:drawing>
          <wp:inline distT="0" distB="0" distL="0" distR="0" wp14:anchorId="7A955A3D" wp14:editId="4EB3D995">
            <wp:extent cx="5943600" cy="1800225"/>
            <wp:effectExtent l="0" t="0" r="0" b="0"/>
            <wp:docPr id="2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50"/>
                    <a:stretch>
                      <a:fillRect/>
                    </a:stretch>
                  </pic:blipFill>
                  <pic:spPr bwMode="auto">
                    <a:xfrm>
                      <a:off x="0" y="0"/>
                      <a:ext cx="5943600" cy="1800225"/>
                    </a:xfrm>
                    <a:prstGeom prst="rect">
                      <a:avLst/>
                    </a:prstGeom>
                  </pic:spPr>
                </pic:pic>
              </a:graphicData>
            </a:graphic>
          </wp:inline>
        </w:drawing>
      </w:r>
    </w:p>
    <w:p w14:paraId="046CA845" w14:textId="68138EFB" w:rsidR="00EA26E6" w:rsidRDefault="004C7D9F" w:rsidP="0031449D">
      <w:pPr>
        <w:pStyle w:val="Caption"/>
        <w:rPr>
          <w:lang w:eastAsia="ko-KR"/>
        </w:rPr>
      </w:pPr>
      <w:bookmarkStart w:id="3024" w:name="_Ref532502887"/>
      <w:r>
        <w:t xml:space="preserve">Figure </w:t>
      </w:r>
      <w:r w:rsidRPr="004C7D9F">
        <w:fldChar w:fldCharType="begin" w:fldLock="1"/>
      </w:r>
      <w:r w:rsidRPr="0094660C">
        <w:instrText xml:space="preserve"> STYLEREF 3 \s </w:instrText>
      </w:r>
      <w:r w:rsidRPr="004C7D9F">
        <w:fldChar w:fldCharType="separate"/>
      </w:r>
      <w:r>
        <w:t>6.33.1</w:t>
      </w:r>
      <w:r w:rsidRPr="004C7D9F">
        <w:fldChar w:fldCharType="end"/>
      </w:r>
      <w:r w:rsidRPr="004C7D9F">
        <w:noBreakHyphen/>
      </w:r>
      <w:r w:rsidRPr="0094660C">
        <w:fldChar w:fldCharType="begin" w:fldLock="1"/>
      </w:r>
      <w:r w:rsidRPr="0094660C">
        <w:instrText xml:space="preserve"> SEQ Figure \* ARABIC \s 4 </w:instrText>
      </w:r>
      <w:r w:rsidRPr="0094660C">
        <w:fldChar w:fldCharType="separate"/>
      </w:r>
      <w:r>
        <w:t>1</w:t>
      </w:r>
      <w:r w:rsidRPr="0094660C">
        <w:fldChar w:fldCharType="end"/>
      </w:r>
      <w:bookmarkEnd w:id="3024"/>
      <w:r w:rsidR="00EA26E6" w:rsidRPr="00711EAC">
        <w:t xml:space="preserve">: </w:t>
      </w:r>
      <w:r w:rsidR="00EA26E6">
        <w:rPr>
          <w:rFonts w:hint="eastAsia"/>
          <w:lang w:eastAsia="ko-KR"/>
        </w:rPr>
        <w:t>Example Structure of SDR Application for Vehicle</w:t>
      </w:r>
    </w:p>
    <w:p w14:paraId="51611C62" w14:textId="77777777" w:rsidR="004C7D9F" w:rsidRPr="005A38CA" w:rsidRDefault="004C7D9F" w:rsidP="005A38CA">
      <w:pPr>
        <w:rPr>
          <w:rFonts w:eastAsia="Malgun Gothic"/>
          <w:lang w:eastAsia="ko-KR"/>
        </w:rPr>
      </w:pPr>
    </w:p>
    <w:p w14:paraId="5780128B" w14:textId="77777777" w:rsidR="00EA26E6" w:rsidRDefault="00EA26E6" w:rsidP="00EA26E6">
      <w:pPr>
        <w:rPr>
          <w:sz w:val="22"/>
          <w:lang w:eastAsia="ko-KR"/>
        </w:rPr>
      </w:pPr>
      <w:r>
        <w:rPr>
          <w:rFonts w:hint="eastAsia"/>
          <w:sz w:val="22"/>
          <w:lang w:eastAsia="ko-KR"/>
        </w:rPr>
        <w:t xml:space="preserve">1. Heavy network </w:t>
      </w:r>
      <w:r>
        <w:rPr>
          <w:sz w:val="22"/>
          <w:lang w:eastAsia="ko-KR"/>
        </w:rPr>
        <w:t>situation</w:t>
      </w:r>
    </w:p>
    <w:p w14:paraId="6754302A" w14:textId="7347A5AB" w:rsidR="00EA26E6" w:rsidRDefault="00EA26E6" w:rsidP="00EA26E6">
      <w:pPr>
        <w:rPr>
          <w:sz w:val="22"/>
          <w:lang w:eastAsia="ko-KR"/>
        </w:rPr>
      </w:pPr>
      <w:r>
        <w:rPr>
          <w:rFonts w:hint="eastAsia"/>
          <w:sz w:val="22"/>
          <w:lang w:eastAsia="ko-KR"/>
        </w:rPr>
        <w:t xml:space="preserve">In case of vehicle populated area, the situation of specific communication traffics can be very crowded, and it often causes network congestion and shutdown in the worst case. In order to avoid that situation, the vehicle should be able to distribute their traffic to other </w:t>
      </w:r>
      <w:r>
        <w:rPr>
          <w:sz w:val="22"/>
          <w:lang w:eastAsia="ko-KR"/>
        </w:rPr>
        <w:t>communication</w:t>
      </w:r>
      <w:r>
        <w:rPr>
          <w:rFonts w:hint="eastAsia"/>
          <w:sz w:val="22"/>
          <w:lang w:eastAsia="ko-KR"/>
        </w:rPr>
        <w:t xml:space="preserve"> systems so that the network traffic can be eased and sustained. In that case, </w:t>
      </w:r>
    </w:p>
    <w:p w14:paraId="23C8BB03" w14:textId="77777777" w:rsidR="00EA26E6" w:rsidRDefault="00EA26E6" w:rsidP="00EA26E6">
      <w:pPr>
        <w:rPr>
          <w:sz w:val="22"/>
          <w:lang w:eastAsia="ko-KR"/>
        </w:rPr>
      </w:pPr>
      <w:r>
        <w:rPr>
          <w:rFonts w:hint="eastAsia"/>
          <w:sz w:val="22"/>
          <w:lang w:eastAsia="ko-KR"/>
        </w:rPr>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the standard by </w:t>
      </w:r>
      <w:r>
        <w:rPr>
          <w:sz w:val="22"/>
          <w:lang w:eastAsia="ko-KR"/>
        </w:rPr>
        <w:t>analysing</w:t>
      </w:r>
      <w:r>
        <w:rPr>
          <w:rFonts w:hint="eastAsia"/>
          <w:sz w:val="22"/>
          <w:lang w:eastAsia="ko-KR"/>
        </w:rPr>
        <w:t xml:space="preserve"> the throughput rate and spectrum condition</w:t>
      </w:r>
    </w:p>
    <w:p w14:paraId="66BB3050"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to update software of SDR module to that standard in the vehicle. After update, the vehicle re-confirms the software update to make sure it is the right version.</w:t>
      </w:r>
    </w:p>
    <w:p w14:paraId="36395F2E"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520533B0" w14:textId="77777777" w:rsidR="00EA26E6" w:rsidRPr="00CC7BD6" w:rsidRDefault="00EA26E6" w:rsidP="00EA26E6">
      <w:pPr>
        <w:rPr>
          <w:sz w:val="22"/>
          <w:lang w:eastAsia="ko-KR"/>
        </w:rPr>
      </w:pPr>
    </w:p>
    <w:p w14:paraId="2C9CC7D2" w14:textId="77777777" w:rsidR="00EA26E6" w:rsidRDefault="00EA26E6" w:rsidP="00EA26E6">
      <w:pPr>
        <w:rPr>
          <w:sz w:val="22"/>
          <w:lang w:eastAsia="ko-KR"/>
        </w:rPr>
      </w:pPr>
      <w:r>
        <w:rPr>
          <w:rFonts w:hint="eastAsia"/>
          <w:sz w:val="22"/>
          <w:lang w:eastAsia="ko-KR"/>
        </w:rPr>
        <w:t xml:space="preserve">2. Limited infrastructure </w:t>
      </w:r>
      <w:r>
        <w:rPr>
          <w:sz w:val="22"/>
          <w:lang w:eastAsia="ko-KR"/>
        </w:rPr>
        <w:t>situation</w:t>
      </w:r>
    </w:p>
    <w:p w14:paraId="15AA97D0" w14:textId="1EAB9466" w:rsidR="00EA26E6" w:rsidRDefault="00EA26E6" w:rsidP="00EA26E6">
      <w:pPr>
        <w:rPr>
          <w:sz w:val="22"/>
          <w:lang w:eastAsia="ko-KR"/>
        </w:rPr>
      </w:pPr>
      <w:r>
        <w:rPr>
          <w:rFonts w:hint="eastAsia"/>
          <w:sz w:val="22"/>
          <w:lang w:eastAsia="ko-KR"/>
        </w:rPr>
        <w:t xml:space="preserve">In some rural and no-populated area, the lack of infrastructure can disconnect the vehicle communication at all. The desert or agricultural fields are the prime examples of very few </w:t>
      </w:r>
      <w:r>
        <w:rPr>
          <w:sz w:val="22"/>
          <w:lang w:eastAsia="ko-KR"/>
        </w:rPr>
        <w:t>infrastructures</w:t>
      </w:r>
      <w:r>
        <w:rPr>
          <w:rFonts w:hint="eastAsia"/>
          <w:sz w:val="22"/>
          <w:lang w:eastAsia="ko-KR"/>
        </w:rPr>
        <w:t xml:space="preserve">. To solve this </w:t>
      </w:r>
      <w:r>
        <w:rPr>
          <w:sz w:val="22"/>
          <w:lang w:eastAsia="ko-KR"/>
        </w:rPr>
        <w:t>problem,</w:t>
      </w:r>
      <w:r>
        <w:rPr>
          <w:rFonts w:hint="eastAsia"/>
          <w:sz w:val="22"/>
          <w:lang w:eastAsia="ko-KR"/>
        </w:rPr>
        <w:t xml:space="preserve"> other </w:t>
      </w:r>
      <w:r>
        <w:rPr>
          <w:sz w:val="22"/>
          <w:lang w:eastAsia="ko-KR"/>
        </w:rPr>
        <w:t>communication</w:t>
      </w:r>
      <w:r>
        <w:rPr>
          <w:rFonts w:hint="eastAsia"/>
          <w:sz w:val="22"/>
          <w:lang w:eastAsia="ko-KR"/>
        </w:rPr>
        <w:t xml:space="preserve"> system such as EDGE or satellite communication, can be options for that situation.</w:t>
      </w:r>
    </w:p>
    <w:p w14:paraId="4C8EB5D8" w14:textId="77777777" w:rsidR="00EA26E6" w:rsidRDefault="00EA26E6" w:rsidP="00EA26E6">
      <w:pPr>
        <w:rPr>
          <w:sz w:val="22"/>
          <w:lang w:eastAsia="ko-KR"/>
        </w:rPr>
      </w:pPr>
      <w:r>
        <w:rPr>
          <w:rFonts w:hint="eastAsia"/>
          <w:sz w:val="22"/>
          <w:lang w:eastAsia="ko-KR"/>
        </w:rPr>
        <w:lastRenderedPageBreak/>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how </w:t>
      </w:r>
      <w:r>
        <w:rPr>
          <w:sz w:val="22"/>
          <w:lang w:eastAsia="ko-KR"/>
        </w:rPr>
        <w:t>many base stations</w:t>
      </w:r>
      <w:r>
        <w:rPr>
          <w:rFonts w:hint="eastAsia"/>
          <w:sz w:val="22"/>
          <w:lang w:eastAsia="ko-KR"/>
        </w:rPr>
        <w:t xml:space="preserve"> and infrastructure existed in that area.</w:t>
      </w:r>
    </w:p>
    <w:p w14:paraId="19E2EA8D"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the viable standard that has maximum base station near around the vehicle, and sends the software </w:t>
      </w:r>
      <w:r>
        <w:rPr>
          <w:sz w:val="22"/>
          <w:lang w:eastAsia="ko-KR"/>
        </w:rPr>
        <w:t>update requests</w:t>
      </w:r>
      <w:r>
        <w:rPr>
          <w:rFonts w:hint="eastAsia"/>
          <w:sz w:val="22"/>
          <w:lang w:eastAsia="ko-KR"/>
        </w:rPr>
        <w:t xml:space="preserve"> to SDR module in the vehicle. After update, the vehicle re-confirms the software update to make sure it is the right version.</w:t>
      </w:r>
    </w:p>
    <w:p w14:paraId="314CD6D9"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6BDB2270" w14:textId="77777777" w:rsidR="00EA26E6" w:rsidRDefault="00EA26E6" w:rsidP="00EA26E6">
      <w:pPr>
        <w:rPr>
          <w:sz w:val="22"/>
          <w:lang w:eastAsia="ko-KR"/>
        </w:rPr>
      </w:pPr>
    </w:p>
    <w:p w14:paraId="348AE594" w14:textId="3768E09A" w:rsidR="00EA26E6" w:rsidRPr="005A38CA" w:rsidRDefault="00EA26E6" w:rsidP="00EA26E6">
      <w:pPr>
        <w:rPr>
          <w:rFonts w:eastAsia="Malgun Gothic"/>
          <w:sz w:val="22"/>
          <w:lang w:eastAsia="ko-KR"/>
        </w:rPr>
      </w:pPr>
      <w:r>
        <w:rPr>
          <w:rFonts w:hint="eastAsia"/>
          <w:sz w:val="22"/>
          <w:lang w:eastAsia="ko-KR"/>
        </w:rPr>
        <w:t xml:space="preserve">To handle both cases, M2M platform reserves the trigger to either switch or update </w:t>
      </w:r>
      <w:r>
        <w:rPr>
          <w:sz w:val="22"/>
          <w:lang w:eastAsia="ko-KR"/>
        </w:rPr>
        <w:t>software of the network</w:t>
      </w:r>
      <w:r>
        <w:rPr>
          <w:rFonts w:hint="eastAsia"/>
          <w:sz w:val="22"/>
          <w:lang w:eastAsia="ko-KR"/>
        </w:rPr>
        <w:t xml:space="preserve">. When the M2M platform sends the trigger to the vehicle, the vehicle determines the types of triggers, </w:t>
      </w:r>
      <w:r>
        <w:rPr>
          <w:sz w:val="22"/>
          <w:lang w:eastAsia="ko-KR"/>
        </w:rPr>
        <w:t xml:space="preserve">and starts to </w:t>
      </w:r>
      <w:r>
        <w:rPr>
          <w:rFonts w:hint="eastAsia"/>
          <w:sz w:val="22"/>
          <w:lang w:eastAsia="ko-KR"/>
        </w:rPr>
        <w:t xml:space="preserve">switch to the different communication systems or </w:t>
      </w:r>
      <w:r>
        <w:rPr>
          <w:sz w:val="22"/>
          <w:lang w:eastAsia="ko-KR"/>
        </w:rPr>
        <w:t>request the new software</w:t>
      </w:r>
      <w:r>
        <w:rPr>
          <w:rFonts w:hint="eastAsia"/>
          <w:sz w:val="22"/>
          <w:lang w:eastAsia="ko-KR"/>
        </w:rPr>
        <w:t xml:space="preserve"> for the vehicle. Note that once the new software </w:t>
      </w:r>
      <w:r>
        <w:rPr>
          <w:sz w:val="22"/>
          <w:lang w:eastAsia="ko-KR"/>
        </w:rPr>
        <w:t>request</w:t>
      </w:r>
      <w:r>
        <w:rPr>
          <w:rFonts w:hint="eastAsia"/>
          <w:sz w:val="22"/>
          <w:lang w:eastAsia="ko-KR"/>
        </w:rPr>
        <w:t xml:space="preserve"> has to be one of the software packages existed in the M2M platform database.</w:t>
      </w:r>
    </w:p>
    <w:p w14:paraId="4F962A71" w14:textId="44682313" w:rsidR="00EA26E6" w:rsidRPr="00711EAC" w:rsidRDefault="00EA26E6" w:rsidP="005A38CA">
      <w:pPr>
        <w:pStyle w:val="Heading3"/>
        <w:numPr>
          <w:ilvl w:val="2"/>
          <w:numId w:val="85"/>
        </w:numPr>
        <w:tabs>
          <w:tab w:val="left" w:pos="1140"/>
        </w:tabs>
      </w:pPr>
      <w:bookmarkStart w:id="3025" w:name="_Toc2771741"/>
      <w:bookmarkStart w:id="3026" w:name="_Toc13749560"/>
      <w:r w:rsidRPr="00711EAC">
        <w:t>Source</w:t>
      </w:r>
      <w:bookmarkEnd w:id="3025"/>
      <w:bookmarkEnd w:id="3026"/>
      <w:r w:rsidRPr="00711EAC">
        <w:t xml:space="preserve"> </w:t>
      </w:r>
    </w:p>
    <w:p w14:paraId="4EE71C6C" w14:textId="77777777" w:rsidR="00EA26E6" w:rsidRPr="00AC0A37" w:rsidRDefault="00EA26E6" w:rsidP="00EA26E6">
      <w:pPr>
        <w:rPr>
          <w:lang w:eastAsia="ko-KR"/>
        </w:rPr>
      </w:pPr>
      <w:r w:rsidRPr="00AC0A37">
        <w:rPr>
          <w:lang w:eastAsia="ko-KR"/>
        </w:rPr>
        <w:t>REQ-2018-0090R0</w:t>
      </w:r>
      <w:r>
        <w:rPr>
          <w:lang w:eastAsia="ko-KR"/>
        </w:rPr>
        <w:t>2</w:t>
      </w:r>
      <w:r w:rsidRPr="00AC0A37">
        <w:rPr>
          <w:lang w:eastAsia="ko-KR"/>
        </w:rPr>
        <w:t>-</w:t>
      </w:r>
      <w:r w:rsidRPr="000A0460">
        <w:rPr>
          <w:lang w:eastAsia="ko-KR"/>
        </w:rPr>
        <w:t xml:space="preserve"> </w:t>
      </w:r>
      <w:r w:rsidRPr="00AC0A37">
        <w:rPr>
          <w:lang w:eastAsia="ko-KR"/>
        </w:rPr>
        <w:t>Use case: Software Defined Radio Application for Vehicle</w:t>
      </w:r>
    </w:p>
    <w:p w14:paraId="133A403E" w14:textId="37846D6A" w:rsidR="00EA26E6" w:rsidRPr="00711EAC" w:rsidRDefault="00EA26E6" w:rsidP="005A38CA">
      <w:pPr>
        <w:pStyle w:val="Heading3"/>
        <w:numPr>
          <w:ilvl w:val="2"/>
          <w:numId w:val="85"/>
        </w:numPr>
        <w:tabs>
          <w:tab w:val="left" w:pos="1140"/>
        </w:tabs>
      </w:pPr>
      <w:bookmarkStart w:id="3027" w:name="_Toc2771742"/>
      <w:bookmarkStart w:id="3028" w:name="_Toc13749561"/>
      <w:r w:rsidRPr="00711EAC">
        <w:t>Actors</w:t>
      </w:r>
      <w:bookmarkEnd w:id="3027"/>
      <w:bookmarkEnd w:id="3028"/>
    </w:p>
    <w:p w14:paraId="3CBF384E" w14:textId="77777777" w:rsidR="00EA26E6" w:rsidRPr="00F450B9" w:rsidRDefault="00EA26E6" w:rsidP="00EA26E6">
      <w:pPr>
        <w:pStyle w:val="B1"/>
        <w:rPr>
          <w:lang w:eastAsia="ko-KR"/>
        </w:rPr>
      </w:pPr>
      <w:r w:rsidRPr="00F450B9">
        <w:rPr>
          <w:lang w:eastAsia="ja-JP"/>
        </w:rPr>
        <w:t>Vehicle</w:t>
      </w:r>
    </w:p>
    <w:p w14:paraId="0EDFE181" w14:textId="77777777" w:rsidR="00EA26E6" w:rsidRPr="00D329E2" w:rsidRDefault="00EA26E6" w:rsidP="00EA26E6">
      <w:pPr>
        <w:pStyle w:val="B1"/>
        <w:numPr>
          <w:ilvl w:val="0"/>
          <w:numId w:val="0"/>
        </w:numPr>
        <w:ind w:left="737"/>
        <w:rPr>
          <w:lang w:eastAsia="ko-KR"/>
        </w:rPr>
      </w:pPr>
      <w:r>
        <w:rPr>
          <w:lang w:eastAsia="ko-KR"/>
        </w:rPr>
        <w:t xml:space="preserve">Vehicle is an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3DDACB2F" w14:textId="77777777" w:rsidR="00EA26E6" w:rsidRPr="0035220C" w:rsidRDefault="00EA26E6" w:rsidP="00EA26E6">
      <w:pPr>
        <w:pStyle w:val="B1"/>
        <w:rPr>
          <w:lang w:eastAsia="ko-KR"/>
        </w:rPr>
      </w:pPr>
      <w:r>
        <w:rPr>
          <w:rFonts w:hint="eastAsia"/>
          <w:lang w:eastAsia="ko-KR"/>
        </w:rPr>
        <w:t>Software-Defined Radio (SDR) application</w:t>
      </w:r>
    </w:p>
    <w:p w14:paraId="0DB1A231" w14:textId="77777777" w:rsidR="00EA26E6" w:rsidRPr="00E82DAC" w:rsidRDefault="00EA26E6" w:rsidP="00EA26E6">
      <w:pPr>
        <w:pStyle w:val="B1"/>
        <w:numPr>
          <w:ilvl w:val="0"/>
          <w:numId w:val="0"/>
        </w:numPr>
        <w:ind w:left="737"/>
        <w:rPr>
          <w:lang w:eastAsia="ko-KR"/>
        </w:rPr>
      </w:pPr>
      <w:r>
        <w:rPr>
          <w:rFonts w:hint="eastAsia"/>
          <w:lang w:eastAsia="ko-KR"/>
        </w:rPr>
        <w:t xml:space="preserve">SDR application is the application </w:t>
      </w:r>
      <w:r>
        <w:rPr>
          <w:lang w:eastAsia="ko-KR"/>
        </w:rPr>
        <w:t>monitored</w:t>
      </w:r>
      <w:r>
        <w:rPr>
          <w:rFonts w:hint="eastAsia"/>
          <w:lang w:eastAsia="ko-KR"/>
        </w:rPr>
        <w:t xml:space="preserve"> by the middle node in the vehicle. This application </w:t>
      </w:r>
      <w:r>
        <w:rPr>
          <w:lang w:eastAsia="ko-KR"/>
        </w:rPr>
        <w:t>handles</w:t>
      </w:r>
      <w:r>
        <w:rPr>
          <w:rFonts w:hint="eastAsia"/>
          <w:lang w:eastAsia="ko-KR"/>
        </w:rPr>
        <w:t xml:space="preserve"> the update and switch of communication systems of the vehicle. Note that low-level firmware is updated to the underlying network entity through Mcn and this software is connected to the firmware for the communication.</w:t>
      </w:r>
    </w:p>
    <w:p w14:paraId="72A7FCA7" w14:textId="77777777" w:rsidR="00EA26E6" w:rsidRDefault="00EA26E6" w:rsidP="00EA26E6">
      <w:pPr>
        <w:pStyle w:val="B1"/>
        <w:rPr>
          <w:lang w:eastAsia="ko-KR"/>
        </w:rPr>
      </w:pPr>
      <w:r>
        <w:rPr>
          <w:rFonts w:hint="eastAsia"/>
          <w:lang w:eastAsia="ko-KR"/>
        </w:rPr>
        <w:t>M2M Infrastructure</w:t>
      </w:r>
    </w:p>
    <w:p w14:paraId="31947E1E" w14:textId="77777777" w:rsidR="00EA26E6" w:rsidRPr="00E82DAC"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8B70AA9" w14:textId="77777777" w:rsidR="00EA26E6" w:rsidRPr="0035220C" w:rsidRDefault="00EA26E6" w:rsidP="00EA26E6">
      <w:pPr>
        <w:pStyle w:val="B1"/>
        <w:rPr>
          <w:lang w:eastAsia="ko-KR"/>
        </w:rPr>
      </w:pPr>
      <w:r>
        <w:rPr>
          <w:rFonts w:hint="eastAsia"/>
          <w:lang w:eastAsia="ko-KR"/>
        </w:rPr>
        <w:t xml:space="preserve">M2M </w:t>
      </w:r>
      <w:r>
        <w:rPr>
          <w:lang w:eastAsia="ko-KR"/>
        </w:rPr>
        <w:t>Service Platform</w:t>
      </w:r>
    </w:p>
    <w:p w14:paraId="1120ACFF" w14:textId="77777777" w:rsidR="00EA26E6"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D995D92" w14:textId="77777777" w:rsidR="00EA26E6" w:rsidRPr="009A7652" w:rsidRDefault="00EA26E6" w:rsidP="00EA26E6">
      <w:pPr>
        <w:pStyle w:val="B1"/>
        <w:numPr>
          <w:ilvl w:val="0"/>
          <w:numId w:val="0"/>
        </w:numPr>
        <w:ind w:left="737"/>
        <w:rPr>
          <w:lang w:eastAsia="ja-JP"/>
        </w:rPr>
      </w:pPr>
      <w:r>
        <w:rPr>
          <w:lang w:eastAsia="ja-JP"/>
        </w:rPr>
        <w:t xml:space="preserve"> </w:t>
      </w:r>
    </w:p>
    <w:p w14:paraId="6FA786F3" w14:textId="1F6395CB" w:rsidR="00EA26E6" w:rsidRPr="00711EAC" w:rsidRDefault="00EA26E6" w:rsidP="005A38CA">
      <w:pPr>
        <w:pStyle w:val="Heading3"/>
        <w:numPr>
          <w:ilvl w:val="2"/>
          <w:numId w:val="85"/>
        </w:numPr>
        <w:tabs>
          <w:tab w:val="left" w:pos="1140"/>
        </w:tabs>
      </w:pPr>
      <w:bookmarkStart w:id="3029" w:name="_Toc2771743"/>
      <w:bookmarkStart w:id="3030" w:name="_Toc13749562"/>
      <w:r w:rsidRPr="00711EAC">
        <w:t>Pre-conditions</w:t>
      </w:r>
      <w:bookmarkEnd w:id="3029"/>
      <w:bookmarkEnd w:id="3030"/>
    </w:p>
    <w:p w14:paraId="08F0FB1D" w14:textId="77777777" w:rsidR="00EA26E6" w:rsidRDefault="00EA26E6" w:rsidP="00EA26E6">
      <w:pPr>
        <w:pStyle w:val="B1"/>
        <w:rPr>
          <w:lang w:eastAsia="ja-JP"/>
        </w:rPr>
      </w:pPr>
      <w:r>
        <w:rPr>
          <w:rFonts w:hint="eastAsia"/>
          <w:lang w:eastAsia="ko-KR"/>
        </w:rPr>
        <w:t xml:space="preserve">Vehicle must contain </w:t>
      </w:r>
      <w:r>
        <w:rPr>
          <w:lang w:eastAsia="ko-KR"/>
        </w:rPr>
        <w:t>communicative modules that externally connect</w:t>
      </w:r>
      <w:r>
        <w:rPr>
          <w:rFonts w:hint="eastAsia"/>
          <w:lang w:eastAsia="ko-KR"/>
        </w:rPr>
        <w:t xml:space="preserve"> to other platforms.</w:t>
      </w:r>
    </w:p>
    <w:p w14:paraId="1FDE2B21" w14:textId="77777777" w:rsidR="00EA26E6" w:rsidRPr="00BD4F2C" w:rsidRDefault="00EA26E6" w:rsidP="00EA26E6">
      <w:pPr>
        <w:pStyle w:val="B1"/>
        <w:rPr>
          <w:lang w:eastAsia="ja-JP"/>
        </w:rPr>
      </w:pPr>
      <w:r>
        <w:rPr>
          <w:rFonts w:hint="eastAsia"/>
          <w:lang w:eastAsia="ko-KR"/>
        </w:rPr>
        <w:t xml:space="preserve">Vehicle must be capable of updating software of the device. </w:t>
      </w:r>
    </w:p>
    <w:p w14:paraId="29294F2E" w14:textId="77777777" w:rsidR="00EA26E6" w:rsidRDefault="00EA26E6" w:rsidP="00EA26E6">
      <w:pPr>
        <w:pStyle w:val="B1"/>
        <w:rPr>
          <w:lang w:eastAsia="ja-JP"/>
        </w:rPr>
      </w:pPr>
      <w:r>
        <w:rPr>
          <w:lang w:eastAsia="ko-KR"/>
        </w:rPr>
        <w:t xml:space="preserve">Vehicle must verify that the </w:t>
      </w:r>
      <w:r>
        <w:rPr>
          <w:rFonts w:hint="eastAsia"/>
          <w:lang w:eastAsia="ko-KR"/>
        </w:rPr>
        <w:t>software which is about to be updated has no risk of hacking from outbound.</w:t>
      </w:r>
    </w:p>
    <w:p w14:paraId="30CF6869" w14:textId="77777777" w:rsidR="00EA26E6" w:rsidRDefault="00EA26E6" w:rsidP="00EA26E6">
      <w:pPr>
        <w:pStyle w:val="B1"/>
        <w:rPr>
          <w:lang w:eastAsia="ja-JP"/>
        </w:rPr>
      </w:pPr>
      <w:r>
        <w:rPr>
          <w:rFonts w:hint="eastAsia"/>
          <w:lang w:eastAsia="ko-KR"/>
        </w:rPr>
        <w:t>Vehicle must contain service entity, network entity and application entity for software update.</w:t>
      </w:r>
    </w:p>
    <w:p w14:paraId="1FE54FAD" w14:textId="7C9BE9F5" w:rsidR="00EA26E6" w:rsidRPr="00711EAC" w:rsidRDefault="00EA26E6" w:rsidP="005A38CA">
      <w:pPr>
        <w:pStyle w:val="Heading3"/>
        <w:numPr>
          <w:ilvl w:val="2"/>
          <w:numId w:val="85"/>
        </w:numPr>
        <w:tabs>
          <w:tab w:val="left" w:pos="1140"/>
        </w:tabs>
      </w:pPr>
      <w:bookmarkStart w:id="3031" w:name="_Toc2771744"/>
      <w:bookmarkStart w:id="3032" w:name="_Toc13749563"/>
      <w:r w:rsidRPr="00711EAC">
        <w:t>Triggers</w:t>
      </w:r>
      <w:bookmarkEnd w:id="3031"/>
      <w:bookmarkEnd w:id="3032"/>
    </w:p>
    <w:p w14:paraId="3B2E56EC" w14:textId="77777777" w:rsidR="00EA26E6" w:rsidRPr="00711EAC" w:rsidRDefault="00EA26E6">
      <w:pPr>
        <w:pStyle w:val="B1"/>
        <w:numPr>
          <w:ilvl w:val="0"/>
          <w:numId w:val="0"/>
        </w:numPr>
        <w:rPr>
          <w:lang w:eastAsia="ja-JP"/>
        </w:rPr>
      </w:pPr>
      <w:r>
        <w:rPr>
          <w:rFonts w:hint="eastAsia"/>
          <w:lang w:eastAsia="ko-KR"/>
        </w:rPr>
        <w:t>None.</w:t>
      </w:r>
    </w:p>
    <w:p w14:paraId="77D91ACA" w14:textId="5ED597A2" w:rsidR="00EA26E6" w:rsidRPr="005A38CA" w:rsidRDefault="00EA26E6" w:rsidP="005A38CA">
      <w:pPr>
        <w:pStyle w:val="Heading3"/>
        <w:numPr>
          <w:ilvl w:val="2"/>
          <w:numId w:val="85"/>
        </w:numPr>
        <w:tabs>
          <w:tab w:val="left" w:pos="1140"/>
        </w:tabs>
      </w:pPr>
      <w:bookmarkStart w:id="3033" w:name="_Toc2771745"/>
      <w:bookmarkStart w:id="3034" w:name="_Toc13749564"/>
      <w:r w:rsidRPr="00711EAC">
        <w:lastRenderedPageBreak/>
        <w:t>Normal Flow</w:t>
      </w:r>
      <w:bookmarkEnd w:id="3033"/>
      <w:bookmarkEnd w:id="3034"/>
    </w:p>
    <w:p w14:paraId="5EE5BE07" w14:textId="77777777" w:rsidR="00EA26E6" w:rsidRDefault="00EA26E6" w:rsidP="0031449D">
      <w:pPr>
        <w:pStyle w:val="Caption"/>
        <w:rPr>
          <w:lang w:eastAsia="ko-KR"/>
        </w:rPr>
      </w:pPr>
      <w:r>
        <w:drawing>
          <wp:inline distT="0" distB="0" distL="0" distR="0" wp14:anchorId="64AF1A0B" wp14:editId="2C870DEF">
            <wp:extent cx="5943600" cy="3776345"/>
            <wp:effectExtent l="0" t="0" r="0" b="0"/>
            <wp:docPr id="2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51"/>
                    <a:stretch>
                      <a:fillRect/>
                    </a:stretch>
                  </pic:blipFill>
                  <pic:spPr bwMode="auto">
                    <a:xfrm>
                      <a:off x="0" y="0"/>
                      <a:ext cx="5943600" cy="3776345"/>
                    </a:xfrm>
                    <a:prstGeom prst="rect">
                      <a:avLst/>
                    </a:prstGeom>
                  </pic:spPr>
                </pic:pic>
              </a:graphicData>
            </a:graphic>
          </wp:inline>
        </w:drawing>
      </w:r>
    </w:p>
    <w:p w14:paraId="2EB7FC1E" w14:textId="158AB658" w:rsidR="00EA26E6" w:rsidRDefault="004C7D9F" w:rsidP="0031449D">
      <w:pPr>
        <w:pStyle w:val="Caption"/>
        <w:rPr>
          <w:lang w:eastAsia="ko-KR"/>
        </w:rPr>
      </w:pPr>
      <w:r>
        <w:t xml:space="preserve">Figure </w:t>
      </w:r>
      <w:r w:rsidRPr="004C7D9F">
        <w:fldChar w:fldCharType="begin" w:fldLock="1"/>
      </w:r>
      <w:r w:rsidRPr="0094660C">
        <w:instrText xml:space="preserve"> STYLEREF 3 \s </w:instrText>
      </w:r>
      <w:r w:rsidRPr="004C7D9F">
        <w:fldChar w:fldCharType="separate"/>
      </w:r>
      <w:r>
        <w:t>6.33.6</w:t>
      </w:r>
      <w:r w:rsidRPr="004C7D9F">
        <w:fldChar w:fldCharType="end"/>
      </w:r>
      <w:r w:rsidRPr="004C7D9F">
        <w:noBreakHyphen/>
      </w:r>
      <w:r w:rsidRPr="0094660C">
        <w:fldChar w:fldCharType="begin" w:fldLock="1"/>
      </w:r>
      <w:r w:rsidRPr="0094660C">
        <w:instrText xml:space="preserve"> SEQ Figure \* ARABIC \s 4 </w:instrText>
      </w:r>
      <w:r w:rsidRPr="0094660C">
        <w:fldChar w:fldCharType="separate"/>
      </w:r>
      <w:r>
        <w:t>1</w:t>
      </w:r>
      <w:r w:rsidRPr="0094660C">
        <w:fldChar w:fldCharType="end"/>
      </w:r>
      <w:r w:rsidR="00EA26E6" w:rsidRPr="00711EAC">
        <w:t xml:space="preserve">: </w:t>
      </w:r>
      <w:r w:rsidR="00EA26E6">
        <w:rPr>
          <w:rFonts w:hint="eastAsia"/>
          <w:lang w:eastAsia="ko-KR"/>
        </w:rPr>
        <w:t xml:space="preserve">Normal Flow </w:t>
      </w:r>
      <w:r w:rsidR="00EA26E6">
        <w:rPr>
          <w:lang w:eastAsia="ko-KR"/>
        </w:rPr>
        <w:t>–</w:t>
      </w:r>
      <w:r w:rsidR="00EA26E6">
        <w:rPr>
          <w:rFonts w:hint="eastAsia"/>
          <w:lang w:eastAsia="ko-KR"/>
        </w:rPr>
        <w:t xml:space="preserve"> SDR Application for Vehicle</w:t>
      </w:r>
    </w:p>
    <w:p w14:paraId="0582002D" w14:textId="77777777" w:rsidR="004C7D9F" w:rsidRPr="005A38CA" w:rsidRDefault="004C7D9F" w:rsidP="005A38CA">
      <w:pPr>
        <w:rPr>
          <w:rFonts w:eastAsia="Malgun Gothic"/>
          <w:lang w:eastAsia="ko-KR"/>
        </w:rPr>
      </w:pPr>
    </w:p>
    <w:p w14:paraId="634FE21D" w14:textId="77777777" w:rsidR="00EA26E6" w:rsidRPr="005A38CA" w:rsidRDefault="00EA26E6" w:rsidP="005A38CA">
      <w:pPr>
        <w:pStyle w:val="BN"/>
        <w:numPr>
          <w:ilvl w:val="0"/>
          <w:numId w:val="273"/>
        </w:numPr>
        <w:rPr>
          <w:lang w:eastAsia="ko-KR"/>
        </w:rPr>
      </w:pPr>
      <w:r w:rsidRPr="005A38CA">
        <w:rPr>
          <w:lang w:eastAsia="ko-KR"/>
        </w:rPr>
        <w:t>M2M Infrastructure sends the vehicle network traffic notice to M2M platform if there is any significant change happens.</w:t>
      </w:r>
    </w:p>
    <w:p w14:paraId="0AA25CDD" w14:textId="77777777" w:rsidR="00EA26E6" w:rsidRPr="005A38CA" w:rsidRDefault="00EA26E6" w:rsidP="005A38CA">
      <w:pPr>
        <w:pStyle w:val="BN"/>
        <w:numPr>
          <w:ilvl w:val="0"/>
          <w:numId w:val="273"/>
        </w:numPr>
        <w:rPr>
          <w:lang w:eastAsia="ko-KR"/>
        </w:rPr>
      </w:pPr>
      <w:r w:rsidRPr="005A38CA">
        <w:rPr>
          <w:lang w:eastAsia="ko-KR"/>
        </w:rPr>
        <w:t>M2M platform sends a traffic condition notice</w:t>
      </w:r>
      <w:r w:rsidRPr="005A38CA" w:rsidDel="00130821">
        <w:rPr>
          <w:lang w:eastAsia="ko-KR"/>
        </w:rPr>
        <w:t xml:space="preserve"> </w:t>
      </w:r>
      <w:r w:rsidRPr="005A38CA">
        <w:rPr>
          <w:lang w:eastAsia="ko-KR"/>
        </w:rPr>
        <w:t>of vehicle network to the vehicle node in vehicle.</w:t>
      </w:r>
    </w:p>
    <w:p w14:paraId="11D13419" w14:textId="77777777" w:rsidR="00EA26E6" w:rsidRPr="005A38CA" w:rsidRDefault="00EA26E6" w:rsidP="005A38CA">
      <w:pPr>
        <w:pStyle w:val="BN"/>
        <w:numPr>
          <w:ilvl w:val="0"/>
          <w:numId w:val="273"/>
        </w:numPr>
        <w:rPr>
          <w:lang w:eastAsia="ko-KR"/>
        </w:rPr>
      </w:pPr>
      <w:r w:rsidRPr="005A38CA">
        <w:rPr>
          <w:lang w:eastAsia="ko-KR"/>
        </w:rPr>
        <w:t>Using the information in the notice, the vehicle node in vehicle conducts the analysis to decide the software update of SDR module in the vehicle.</w:t>
      </w:r>
    </w:p>
    <w:p w14:paraId="21C86432" w14:textId="77777777" w:rsidR="00EA26E6" w:rsidRPr="005A38CA" w:rsidRDefault="00EA26E6" w:rsidP="005A38CA">
      <w:pPr>
        <w:pStyle w:val="BN"/>
        <w:numPr>
          <w:ilvl w:val="0"/>
          <w:numId w:val="273"/>
        </w:numPr>
        <w:rPr>
          <w:lang w:eastAsia="ko-KR"/>
        </w:rPr>
      </w:pPr>
      <w:r w:rsidRPr="005A38CA">
        <w:rPr>
          <w:lang w:eastAsia="ko-KR"/>
        </w:rPr>
        <w:t>If decided, the node sends the requests of SDR update/switch to SDR application for the change.</w:t>
      </w:r>
    </w:p>
    <w:p w14:paraId="1FB8A616" w14:textId="77777777" w:rsidR="00EA26E6" w:rsidRPr="005A38CA" w:rsidRDefault="00EA26E6" w:rsidP="005A38CA">
      <w:pPr>
        <w:pStyle w:val="BN"/>
        <w:numPr>
          <w:ilvl w:val="0"/>
          <w:numId w:val="273"/>
        </w:numPr>
        <w:rPr>
          <w:lang w:eastAsia="ko-KR"/>
        </w:rPr>
      </w:pPr>
      <w:r w:rsidRPr="005A38CA">
        <w:rPr>
          <w:lang w:eastAsia="ko-KR"/>
        </w:rPr>
        <w:t>SDR application sends a response with SDR info including SDR version and types to the node.</w:t>
      </w:r>
    </w:p>
    <w:p w14:paraId="09C85E41" w14:textId="77777777" w:rsidR="00EA26E6" w:rsidRPr="005A38CA" w:rsidRDefault="00EA26E6" w:rsidP="005A38CA">
      <w:pPr>
        <w:pStyle w:val="BN"/>
        <w:numPr>
          <w:ilvl w:val="0"/>
          <w:numId w:val="273"/>
        </w:numPr>
        <w:rPr>
          <w:lang w:eastAsia="ko-KR"/>
        </w:rPr>
      </w:pPr>
      <w:r w:rsidRPr="005A38CA">
        <w:rPr>
          <w:lang w:eastAsia="ko-KR"/>
        </w:rPr>
        <w:t>The vehicle node sends the request to SDR Modem (Network) for SDR change.</w:t>
      </w:r>
    </w:p>
    <w:p w14:paraId="66D4A94B" w14:textId="77777777" w:rsidR="00EA26E6" w:rsidRPr="005A38CA" w:rsidRDefault="00EA26E6" w:rsidP="005A38CA">
      <w:pPr>
        <w:pStyle w:val="BN"/>
        <w:numPr>
          <w:ilvl w:val="0"/>
          <w:numId w:val="273"/>
        </w:numPr>
        <w:rPr>
          <w:lang w:eastAsia="ko-KR"/>
        </w:rPr>
      </w:pPr>
      <w:r w:rsidRPr="005A38CA">
        <w:rPr>
          <w:lang w:eastAsia="ko-KR"/>
        </w:rPr>
        <w:t>Once SDR Modem (Network) receives the request, it processes SDR changes.</w:t>
      </w:r>
    </w:p>
    <w:p w14:paraId="076F9F9B" w14:textId="77777777" w:rsidR="00EA26E6" w:rsidRPr="005A38CA" w:rsidRDefault="00EA26E6" w:rsidP="005A38CA">
      <w:pPr>
        <w:pStyle w:val="BN"/>
        <w:numPr>
          <w:ilvl w:val="0"/>
          <w:numId w:val="273"/>
        </w:numPr>
        <w:rPr>
          <w:lang w:eastAsia="ko-KR"/>
        </w:rPr>
      </w:pPr>
      <w:r w:rsidRPr="005A38CA">
        <w:rPr>
          <w:lang w:eastAsia="ko-KR"/>
        </w:rPr>
        <w:t>After change is completed, SDR Modem (Network) sends the completion response to the node.</w:t>
      </w:r>
    </w:p>
    <w:p w14:paraId="604AAC5D" w14:textId="77777777" w:rsidR="00EA26E6" w:rsidRPr="005A38CA" w:rsidRDefault="00EA26E6" w:rsidP="005A38CA">
      <w:pPr>
        <w:pStyle w:val="BN"/>
        <w:numPr>
          <w:ilvl w:val="0"/>
          <w:numId w:val="273"/>
        </w:numPr>
        <w:rPr>
          <w:lang w:eastAsia="ko-KR"/>
        </w:rPr>
      </w:pPr>
      <w:r w:rsidRPr="005A38CA">
        <w:rPr>
          <w:lang w:eastAsia="ko-KR"/>
        </w:rPr>
        <w:t>The vehicle node notifies SDR application and SDR application feedbacks with re-confirmation response.</w:t>
      </w:r>
    </w:p>
    <w:p w14:paraId="2BC34853" w14:textId="77777777" w:rsidR="00EA26E6" w:rsidRPr="005A38CA" w:rsidRDefault="00EA26E6" w:rsidP="005A38CA">
      <w:pPr>
        <w:pStyle w:val="BN"/>
        <w:numPr>
          <w:ilvl w:val="0"/>
          <w:numId w:val="273"/>
        </w:numPr>
        <w:rPr>
          <w:lang w:eastAsia="ko-KR"/>
        </w:rPr>
      </w:pPr>
      <w:r w:rsidRPr="005A38CA">
        <w:rPr>
          <w:lang w:eastAsia="ko-KR"/>
        </w:rPr>
        <w:t>The vehicle node in vehicle sends the response to the M2M platform for communication node change.</w:t>
      </w:r>
    </w:p>
    <w:p w14:paraId="70D43B8F" w14:textId="0959528D" w:rsidR="00EA26E6" w:rsidRPr="00D31E45" w:rsidRDefault="00EA26E6" w:rsidP="005A38CA">
      <w:pPr>
        <w:pStyle w:val="BN"/>
        <w:numPr>
          <w:ilvl w:val="0"/>
          <w:numId w:val="273"/>
        </w:numPr>
        <w:rPr>
          <w:lang w:eastAsia="ko-KR"/>
        </w:rPr>
      </w:pPr>
      <w:r w:rsidRPr="005A38CA">
        <w:rPr>
          <w:lang w:eastAsia="ko-KR"/>
        </w:rPr>
        <w:t>M2M platform sends the response to M2M infrastructure about the communication module situation of the vehicle node in the vehicle.</w:t>
      </w:r>
    </w:p>
    <w:p w14:paraId="18FDDF1A" w14:textId="7DB07533" w:rsidR="00EA26E6" w:rsidRPr="00711EAC" w:rsidRDefault="00EA26E6" w:rsidP="005A38CA">
      <w:pPr>
        <w:pStyle w:val="Heading3"/>
        <w:numPr>
          <w:ilvl w:val="2"/>
          <w:numId w:val="85"/>
        </w:numPr>
        <w:tabs>
          <w:tab w:val="left" w:pos="1140"/>
        </w:tabs>
      </w:pPr>
      <w:bookmarkStart w:id="3035" w:name="_Toc2771746"/>
      <w:bookmarkStart w:id="3036" w:name="_Toc13749565"/>
      <w:r w:rsidRPr="00711EAC">
        <w:t>Alternative Flow</w:t>
      </w:r>
      <w:bookmarkEnd w:id="3035"/>
      <w:bookmarkEnd w:id="3036"/>
      <w:r w:rsidRPr="00711EAC">
        <w:t xml:space="preserve"> </w:t>
      </w:r>
    </w:p>
    <w:p w14:paraId="5E64AF8D" w14:textId="77777777" w:rsidR="00EA26E6" w:rsidRPr="00BD69E1" w:rsidRDefault="00EA26E6" w:rsidP="00EA26E6">
      <w:r w:rsidRPr="00BD69E1">
        <w:t>None</w:t>
      </w:r>
    </w:p>
    <w:p w14:paraId="57AF9C86" w14:textId="3FCDCD7F" w:rsidR="00EA26E6" w:rsidRPr="00711EAC" w:rsidRDefault="00EA26E6" w:rsidP="005A38CA">
      <w:pPr>
        <w:pStyle w:val="Heading3"/>
        <w:numPr>
          <w:ilvl w:val="2"/>
          <w:numId w:val="85"/>
        </w:numPr>
        <w:tabs>
          <w:tab w:val="left" w:pos="1140"/>
        </w:tabs>
      </w:pPr>
      <w:bookmarkStart w:id="3037" w:name="_Toc2771747"/>
      <w:bookmarkStart w:id="3038" w:name="_Toc13749566"/>
      <w:r w:rsidRPr="00711EAC">
        <w:lastRenderedPageBreak/>
        <w:t>Post-conditions</w:t>
      </w:r>
      <w:bookmarkEnd w:id="3037"/>
      <w:bookmarkEnd w:id="3038"/>
    </w:p>
    <w:p w14:paraId="07149487" w14:textId="77777777" w:rsidR="00EA26E6" w:rsidRDefault="00EA26E6" w:rsidP="00EA26E6">
      <w:pPr>
        <w:pStyle w:val="B1"/>
        <w:numPr>
          <w:ilvl w:val="0"/>
          <w:numId w:val="0"/>
        </w:numPr>
        <w:rPr>
          <w:lang w:eastAsia="ko-KR"/>
        </w:rPr>
      </w:pPr>
      <w:r>
        <w:rPr>
          <w:lang w:val="en-US" w:eastAsia="ja-JP"/>
        </w:rPr>
        <w:t>N</w:t>
      </w:r>
      <w:r>
        <w:rPr>
          <w:lang w:val="en-US" w:eastAsia="ko-KR"/>
        </w:rPr>
        <w:t>one</w:t>
      </w:r>
    </w:p>
    <w:p w14:paraId="074FF90D" w14:textId="58B085B7" w:rsidR="00EA26E6" w:rsidRPr="005A38CA" w:rsidRDefault="00EA26E6" w:rsidP="005A38CA">
      <w:pPr>
        <w:pStyle w:val="Heading3"/>
        <w:numPr>
          <w:ilvl w:val="2"/>
          <w:numId w:val="85"/>
        </w:numPr>
        <w:tabs>
          <w:tab w:val="left" w:pos="1140"/>
        </w:tabs>
      </w:pPr>
      <w:bookmarkStart w:id="3039" w:name="_Toc2771748"/>
      <w:bookmarkStart w:id="3040" w:name="_Toc13749567"/>
      <w:r w:rsidRPr="00711EAC">
        <w:t>High Level Illustration</w:t>
      </w:r>
      <w:bookmarkEnd w:id="3039"/>
      <w:bookmarkEnd w:id="3040"/>
    </w:p>
    <w:p w14:paraId="2B2EAAC3" w14:textId="49C39CDD" w:rsidR="00EA26E6" w:rsidRPr="00711EAC" w:rsidRDefault="00EA26E6" w:rsidP="005A38CA">
      <w:pPr>
        <w:jc w:val="center"/>
      </w:pPr>
      <w:r w:rsidRPr="005A38CA">
        <w:rPr>
          <w:rFonts w:asciiTheme="majorHAnsi" w:hAnsiTheme="majorHAnsi" w:cstheme="majorHAnsi"/>
          <w:b/>
          <w:bCs/>
          <w:noProof/>
          <w:lang w:val="x-none" w:eastAsia="ko-KR"/>
        </w:rPr>
        <w:drawing>
          <wp:anchor distT="0" distB="0" distL="114300" distR="114300" simplePos="0" relativeHeight="251657216" behindDoc="0" locked="0" layoutInCell="1" allowOverlap="1" wp14:anchorId="542E5FEA" wp14:editId="122288E6">
            <wp:simplePos x="0" y="0"/>
            <wp:positionH relativeFrom="column">
              <wp:posOffset>152400</wp:posOffset>
            </wp:positionH>
            <wp:positionV relativeFrom="paragraph">
              <wp:posOffset>152400</wp:posOffset>
            </wp:positionV>
            <wp:extent cx="5943600" cy="1800225"/>
            <wp:effectExtent l="0" t="0" r="0" b="0"/>
            <wp:wrapSquare wrapText="bothSides"/>
            <wp:docPr id="25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50">
                      <a:extLst>
                        <a:ext uri="{28A0092B-C50C-407E-A947-70E740481C1C}">
                          <a14:useLocalDpi xmlns:a14="http://schemas.microsoft.com/office/drawing/2010/main" val="0"/>
                        </a:ext>
                      </a:extLst>
                    </a:blip>
                    <a:stretch>
                      <a:fillRect/>
                    </a:stretch>
                  </pic:blipFill>
                  <pic:spPr bwMode="auto">
                    <a:xfrm>
                      <a:off x="0" y="0"/>
                      <a:ext cx="5943600" cy="1800225"/>
                    </a:xfrm>
                    <a:prstGeom prst="rect">
                      <a:avLst/>
                    </a:prstGeom>
                  </pic:spPr>
                </pic:pic>
              </a:graphicData>
            </a:graphic>
          </wp:anchor>
        </w:drawing>
      </w:r>
      <w:r w:rsidR="004C7D9F" w:rsidRPr="005A38CA">
        <w:rPr>
          <w:rFonts w:asciiTheme="majorHAnsi" w:hAnsiTheme="majorHAnsi" w:cstheme="majorHAnsi"/>
          <w:b/>
          <w:bCs/>
          <w:noProof/>
          <w:lang w:val="x-none" w:eastAsia="ko-KR"/>
        </w:rPr>
        <w:t xml:space="preserve">Figure </w:t>
      </w:r>
      <w:r w:rsidR="004C7D9F" w:rsidRPr="005A38CA">
        <w:rPr>
          <w:rFonts w:asciiTheme="majorHAnsi" w:hAnsiTheme="majorHAnsi" w:cstheme="majorHAnsi"/>
          <w:b/>
          <w:bCs/>
          <w:noProof/>
          <w:lang w:val="x-none" w:eastAsia="ko-KR"/>
        </w:rPr>
        <w:fldChar w:fldCharType="begin" w:fldLock="1"/>
      </w:r>
      <w:r w:rsidR="004C7D9F" w:rsidRPr="005A38CA">
        <w:rPr>
          <w:rFonts w:asciiTheme="majorHAnsi" w:hAnsiTheme="majorHAnsi" w:cstheme="majorHAnsi"/>
          <w:b/>
          <w:bCs/>
          <w:noProof/>
          <w:lang w:val="x-none" w:eastAsia="ko-KR"/>
        </w:rPr>
        <w:instrText xml:space="preserve"> STYLEREF 3 \s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6.33.9</w:t>
      </w:r>
      <w:r w:rsidR="004C7D9F" w:rsidRPr="005A38CA">
        <w:rPr>
          <w:rFonts w:asciiTheme="majorHAnsi" w:hAnsiTheme="majorHAnsi" w:cstheme="majorHAnsi"/>
          <w:b/>
          <w:bCs/>
          <w:noProof/>
          <w:lang w:val="x-none" w:eastAsia="ko-KR"/>
        </w:rPr>
        <w:fldChar w:fldCharType="end"/>
      </w:r>
      <w:r w:rsidR="004C7D9F" w:rsidRPr="005A38CA">
        <w:rPr>
          <w:rFonts w:asciiTheme="majorHAnsi" w:hAnsiTheme="majorHAnsi" w:cstheme="majorHAnsi"/>
          <w:b/>
          <w:bCs/>
          <w:noProof/>
          <w:lang w:val="x-none" w:eastAsia="ko-KR"/>
        </w:rPr>
        <w:noBreakHyphen/>
      </w:r>
      <w:r w:rsidR="004C7D9F" w:rsidRPr="005A38CA">
        <w:rPr>
          <w:rFonts w:asciiTheme="majorHAnsi" w:hAnsiTheme="majorHAnsi" w:cstheme="majorHAnsi"/>
          <w:b/>
          <w:bCs/>
          <w:noProof/>
          <w:lang w:val="x-none" w:eastAsia="ko-KR"/>
        </w:rPr>
        <w:fldChar w:fldCharType="begin" w:fldLock="1"/>
      </w:r>
      <w:r w:rsidR="004C7D9F" w:rsidRPr="005A38CA">
        <w:rPr>
          <w:rFonts w:asciiTheme="majorHAnsi" w:hAnsiTheme="majorHAnsi" w:cstheme="majorHAnsi"/>
          <w:b/>
          <w:bCs/>
          <w:noProof/>
          <w:lang w:val="x-none" w:eastAsia="ko-KR"/>
        </w:rPr>
        <w:instrText xml:space="preserve"> SEQ Figure \* ARABIC \s 4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1</w:t>
      </w:r>
      <w:r w:rsidR="004C7D9F" w:rsidRPr="005A38CA">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Pr="0003508D">
        <w:rPr>
          <w:rFonts w:asciiTheme="majorHAnsi" w:hAnsiTheme="majorHAnsi" w:cstheme="majorHAnsi"/>
          <w:b/>
          <w:bCs/>
          <w:noProof/>
          <w:lang w:val="x-none" w:eastAsia="ko-KR"/>
        </w:rPr>
        <w:t>High Level Illustration – SDR Application for Vehicle</w:t>
      </w:r>
    </w:p>
    <w:p w14:paraId="3859C59E" w14:textId="02C7CFA0" w:rsidR="00EA26E6" w:rsidRPr="00711EAC" w:rsidRDefault="00EA26E6" w:rsidP="005A38CA">
      <w:pPr>
        <w:pStyle w:val="Heading3"/>
        <w:numPr>
          <w:ilvl w:val="2"/>
          <w:numId w:val="85"/>
        </w:numPr>
        <w:tabs>
          <w:tab w:val="left" w:pos="1140"/>
        </w:tabs>
      </w:pPr>
      <w:bookmarkStart w:id="3041" w:name="_Toc2771749"/>
      <w:bookmarkStart w:id="3042" w:name="_Toc13749568"/>
      <w:r w:rsidRPr="00711EAC">
        <w:t>Potential requirements</w:t>
      </w:r>
      <w:bookmarkEnd w:id="3041"/>
      <w:bookmarkEnd w:id="3042"/>
    </w:p>
    <w:p w14:paraId="66FF22E0" w14:textId="56B31F64" w:rsidR="00EA26E6" w:rsidRDefault="00EA26E6" w:rsidP="00EA26E6">
      <w:pPr>
        <w:pStyle w:val="BN"/>
        <w:numPr>
          <w:ilvl w:val="0"/>
          <w:numId w:val="0"/>
        </w:numPr>
        <w:ind w:left="737" w:hanging="453"/>
      </w:pPr>
      <w:r>
        <w:t xml:space="preserve">1) </w:t>
      </w:r>
      <w:r>
        <w:tab/>
        <w:t xml:space="preserve">The oneM2M System shall support the management and configuration of </w:t>
      </w:r>
      <w:r>
        <w:rPr>
          <w:rFonts w:hint="eastAsia"/>
          <w:lang w:eastAsia="ko-KR"/>
        </w:rPr>
        <w:t xml:space="preserve">software module in network entity </w:t>
      </w:r>
      <w:r>
        <w:t>setting</w:t>
      </w:r>
      <w:r>
        <w:rPr>
          <w:rFonts w:hint="eastAsia"/>
          <w:lang w:eastAsia="ko-KR"/>
        </w:rPr>
        <w:t>s</w:t>
      </w:r>
      <w:r>
        <w:t xml:space="preserve"> for </w:t>
      </w:r>
      <w:r>
        <w:rPr>
          <w:rFonts w:hint="eastAsia"/>
          <w:lang w:eastAsia="ko-KR"/>
        </w:rPr>
        <w:t>device control and communication</w:t>
      </w:r>
    </w:p>
    <w:p w14:paraId="2FF5C886" w14:textId="30C8327F" w:rsidR="00700399" w:rsidRPr="005A38CA" w:rsidRDefault="00EA26E6" w:rsidP="005A38CA">
      <w:pPr>
        <w:pStyle w:val="BN"/>
        <w:numPr>
          <w:ilvl w:val="0"/>
          <w:numId w:val="0"/>
        </w:numPr>
        <w:ind w:left="737" w:hanging="453"/>
        <w:rPr>
          <w:lang w:eastAsia="ko-KR"/>
        </w:rPr>
      </w:pPr>
      <w:r>
        <w:rPr>
          <w:lang w:eastAsia="ko-KR"/>
        </w:rPr>
        <w:t xml:space="preserve">2) </w:t>
      </w:r>
      <w:r>
        <w:rPr>
          <w:lang w:eastAsia="ko-KR"/>
        </w:rPr>
        <w:tab/>
      </w:r>
      <w:r>
        <w:t xml:space="preserve">The oneM2M System shall support </w:t>
      </w:r>
      <w:r>
        <w:rPr>
          <w:lang w:eastAsia="ko-KR"/>
        </w:rPr>
        <w:t>methods for managing and configuring the change of the underlying network interfaces</w:t>
      </w:r>
      <w:r>
        <w:rPr>
          <w:rFonts w:hint="eastAsia"/>
          <w:lang w:eastAsia="ko-KR"/>
        </w:rPr>
        <w:t>.</w:t>
      </w:r>
    </w:p>
    <w:p w14:paraId="1C67259D" w14:textId="2FA983B8" w:rsidR="00EA26E6" w:rsidRPr="005A38CA" w:rsidRDefault="00EA26E6" w:rsidP="005A38CA">
      <w:pPr>
        <w:pStyle w:val="Heading2"/>
        <w:numPr>
          <w:ilvl w:val="1"/>
          <w:numId w:val="85"/>
        </w:numPr>
      </w:pPr>
      <w:bookmarkStart w:id="3043" w:name="_Ref532506774"/>
      <w:bookmarkStart w:id="3044" w:name="_Toc2771750"/>
      <w:bookmarkStart w:id="3045" w:name="_Toc13749569"/>
      <w:r w:rsidRPr="005A38CA">
        <w:rPr>
          <w:lang w:eastAsia="zh-CN"/>
        </w:rPr>
        <w:t>Dashcam Application</w:t>
      </w:r>
      <w:bookmarkEnd w:id="3043"/>
      <w:bookmarkEnd w:id="3044"/>
      <w:bookmarkEnd w:id="3045"/>
    </w:p>
    <w:p w14:paraId="3C1AC104" w14:textId="77777777" w:rsidR="00EA26E6" w:rsidRPr="005A38CA" w:rsidRDefault="00EA26E6" w:rsidP="005A38CA">
      <w:pPr>
        <w:pStyle w:val="Heading3"/>
        <w:numPr>
          <w:ilvl w:val="2"/>
          <w:numId w:val="85"/>
        </w:numPr>
        <w:tabs>
          <w:tab w:val="left" w:pos="1140"/>
        </w:tabs>
      </w:pPr>
      <w:bookmarkStart w:id="3046" w:name="_Toc2771751"/>
      <w:bookmarkStart w:id="3047" w:name="_Toc13749570"/>
      <w:r w:rsidRPr="005A38CA">
        <w:t>Description</w:t>
      </w:r>
      <w:bookmarkEnd w:id="3046"/>
      <w:bookmarkEnd w:id="3047"/>
    </w:p>
    <w:p w14:paraId="696B8D25"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also known as </w:t>
      </w:r>
      <w:r w:rsidRPr="00B679B2">
        <w:rPr>
          <w:lang w:val="en-US" w:eastAsia="zh-CN"/>
        </w:rPr>
        <w:t>vehicle traveling data recorder</w:t>
      </w:r>
      <w:r>
        <w:rPr>
          <w:lang w:val="en-US" w:eastAsia="zh-CN"/>
        </w:rPr>
        <w:t xml:space="preserve">, is </w:t>
      </w:r>
      <w:r w:rsidRPr="003E3018">
        <w:rPr>
          <w:lang w:val="en-US" w:eastAsia="zh-CN"/>
        </w:rPr>
        <w:t>an onboard camera that continuously records the view through a vehicle's front windscreen</w:t>
      </w:r>
      <w:r>
        <w:rPr>
          <w:lang w:val="en-US" w:eastAsia="zh-CN"/>
        </w:rPr>
        <w:t xml:space="preserve">, </w:t>
      </w:r>
      <w:r w:rsidRPr="003E3018">
        <w:rPr>
          <w:lang w:val="en-US" w:eastAsia="zh-CN"/>
        </w:rPr>
        <w:t xml:space="preserve">sometimes </w:t>
      </w:r>
      <w:r>
        <w:rPr>
          <w:lang w:val="en-US" w:eastAsia="zh-CN"/>
        </w:rPr>
        <w:t xml:space="preserve">through </w:t>
      </w:r>
      <w:r w:rsidRPr="003E3018">
        <w:rPr>
          <w:lang w:val="en-US" w:eastAsia="zh-CN"/>
        </w:rPr>
        <w:t>rear window</w:t>
      </w:r>
      <w:r>
        <w:rPr>
          <w:lang w:val="en-US" w:eastAsia="zh-CN"/>
        </w:rPr>
        <w:t>, and sometimes inside the car</w:t>
      </w:r>
      <w:r w:rsidRPr="003E3018">
        <w:rPr>
          <w:lang w:val="en-US" w:eastAsia="zh-CN"/>
        </w:rPr>
        <w:t>.</w:t>
      </w:r>
    </w:p>
    <w:p w14:paraId="5E12A459"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usually has two kinds of </w:t>
      </w:r>
      <w:r w:rsidRPr="00C06AD2">
        <w:rPr>
          <w:lang w:val="en-US" w:eastAsia="zh-CN"/>
        </w:rPr>
        <w:t>storage</w:t>
      </w:r>
      <w:r>
        <w:rPr>
          <w:lang w:val="en-US" w:eastAsia="zh-CN"/>
        </w:rPr>
        <w:t xml:space="preserve"> medium</w:t>
      </w:r>
      <w:r>
        <w:rPr>
          <w:rFonts w:hint="eastAsia"/>
          <w:lang w:val="en-US" w:eastAsia="zh-CN"/>
        </w:rPr>
        <w:t>,</w:t>
      </w:r>
      <w:r>
        <w:rPr>
          <w:lang w:val="en-US" w:eastAsia="zh-CN"/>
        </w:rPr>
        <w:t xml:space="preserve"> one is built-in flash memory being used for buffering the video data, and another is external flash memory</w:t>
      </w:r>
      <w:r w:rsidRPr="00B51B63">
        <w:rPr>
          <w:lang w:val="en-US" w:eastAsia="zh-CN"/>
        </w:rPr>
        <w:t xml:space="preserve"> (usually 16 GB or higher</w:t>
      </w:r>
      <w:r>
        <w:rPr>
          <w:lang w:val="en-US" w:eastAsia="zh-CN"/>
        </w:rPr>
        <w:t xml:space="preserve"> </w:t>
      </w:r>
      <w:r w:rsidRPr="00B51B63">
        <w:rPr>
          <w:lang w:val="en-US" w:eastAsia="zh-CN"/>
        </w:rPr>
        <w:t>MicroSDHC or MicroSDXC cards)</w:t>
      </w:r>
      <w:r>
        <w:rPr>
          <w:lang w:val="en-US" w:eastAsia="zh-CN"/>
        </w:rPr>
        <w:t xml:space="preserve"> for storing video data. Once the </w:t>
      </w:r>
      <w:r w:rsidRPr="00C06AD2">
        <w:rPr>
          <w:lang w:val="en-US" w:eastAsia="zh-CN"/>
        </w:rPr>
        <w:t>storage</w:t>
      </w:r>
      <w:r>
        <w:rPr>
          <w:lang w:val="en-US" w:eastAsia="zh-CN"/>
        </w:rPr>
        <w:t xml:space="preserve"> c</w:t>
      </w:r>
      <w:r w:rsidRPr="0027148F">
        <w:rPr>
          <w:lang w:val="en-US" w:eastAsia="zh-CN"/>
        </w:rPr>
        <w:t>apacity is full</w:t>
      </w:r>
      <w:r>
        <w:rPr>
          <w:lang w:val="en-US" w:eastAsia="zh-CN"/>
        </w:rPr>
        <w:t>, d</w:t>
      </w:r>
      <w:r>
        <w:rPr>
          <w:rFonts w:hint="eastAsia"/>
          <w:lang w:val="en-US" w:eastAsia="zh-CN"/>
        </w:rPr>
        <w:t>ashc</w:t>
      </w:r>
      <w:r>
        <w:rPr>
          <w:lang w:val="en-US" w:eastAsia="zh-CN"/>
        </w:rPr>
        <w:t>ams usually erase the oldest data and store the latest records.</w:t>
      </w:r>
    </w:p>
    <w:p w14:paraId="554D7C8C" w14:textId="3C6E4287" w:rsidR="00EA26E6" w:rsidRPr="005A38CA" w:rsidRDefault="00EA26E6" w:rsidP="005A38CA">
      <w:pPr>
        <w:rPr>
          <w:rFonts w:eastAsia="SimSun"/>
          <w:lang w:val="en-US" w:eastAsia="zh-CN"/>
        </w:rPr>
      </w:pPr>
      <w:r w:rsidRPr="003E3018">
        <w:rPr>
          <w:lang w:val="en-US" w:eastAsia="zh-CN"/>
        </w:rPr>
        <w:t xml:space="preserve">Dashcams </w:t>
      </w:r>
      <w:r>
        <w:rPr>
          <w:lang w:val="en-US" w:eastAsia="zh-CN"/>
        </w:rPr>
        <w:t>are usually made to</w:t>
      </w:r>
      <w:r w:rsidRPr="003E3018">
        <w:rPr>
          <w:lang w:val="en-US" w:eastAsia="zh-CN"/>
        </w:rPr>
        <w:t xml:space="preserve"> provide video evidence in the event of a road accident. </w:t>
      </w:r>
      <w:r>
        <w:rPr>
          <w:lang w:val="en-US" w:eastAsia="zh-CN"/>
        </w:rPr>
        <w:t>W</w:t>
      </w:r>
      <w:r>
        <w:rPr>
          <w:rFonts w:hint="eastAsia"/>
          <w:lang w:val="en-US" w:eastAsia="zh-CN"/>
        </w:rPr>
        <w:t>hen</w:t>
      </w:r>
      <w:r>
        <w:rPr>
          <w:lang w:val="en-US" w:eastAsia="zh-CN"/>
        </w:rPr>
        <w:t xml:space="preserve"> </w:t>
      </w:r>
      <w:r>
        <w:rPr>
          <w:rFonts w:hint="eastAsia"/>
          <w:lang w:val="en-US" w:eastAsia="zh-CN"/>
        </w:rPr>
        <w:t>crashed,</w:t>
      </w:r>
      <w:r>
        <w:rPr>
          <w:lang w:val="en-US" w:eastAsia="zh-CN"/>
        </w:rPr>
        <w:t xml:space="preserve"> </w:t>
      </w:r>
      <w:r w:rsidRPr="003E3018">
        <w:rPr>
          <w:lang w:val="en-US" w:eastAsia="zh-CN"/>
        </w:rPr>
        <w:t xml:space="preserve">dashcams can </w:t>
      </w:r>
      <w:r>
        <w:rPr>
          <w:lang w:val="en-US" w:eastAsia="zh-CN"/>
        </w:rPr>
        <w:t xml:space="preserve">record </w:t>
      </w:r>
      <w:r w:rsidRPr="003E3018">
        <w:rPr>
          <w:lang w:val="en-US" w:eastAsia="zh-CN"/>
        </w:rPr>
        <w:t>video</w:t>
      </w:r>
      <w:r>
        <w:rPr>
          <w:lang w:val="en-US" w:eastAsia="zh-CN"/>
        </w:rPr>
        <w:t xml:space="preserve"> of the accident, and keep</w:t>
      </w:r>
      <w:r>
        <w:rPr>
          <w:rFonts w:hint="eastAsia"/>
          <w:lang w:val="en-US" w:eastAsia="zh-CN"/>
        </w:rPr>
        <w:t xml:space="preserve"> </w:t>
      </w:r>
      <w:r>
        <w:rPr>
          <w:lang w:val="en-US" w:eastAsia="zh-CN"/>
        </w:rPr>
        <w:t xml:space="preserve">recording a short time video before and after the timepoint of the </w:t>
      </w:r>
      <w:r w:rsidRPr="003E3018">
        <w:rPr>
          <w:lang w:val="en-US" w:eastAsia="zh-CN"/>
        </w:rPr>
        <w:t>accident</w:t>
      </w:r>
      <w:r>
        <w:rPr>
          <w:lang w:val="en-US" w:eastAsia="zh-CN"/>
        </w:rPr>
        <w:t xml:space="preserve">. </w:t>
      </w:r>
      <w:r w:rsidRPr="003E3018">
        <w:rPr>
          <w:lang w:val="en-US" w:eastAsia="zh-CN"/>
        </w:rPr>
        <w:t>When parked, dashcams can capture video and pictur</w:t>
      </w:r>
      <w:r>
        <w:rPr>
          <w:lang w:val="en-US" w:eastAsia="zh-CN"/>
        </w:rPr>
        <w:t>e</w:t>
      </w:r>
      <w:r w:rsidRPr="0027148F">
        <w:t xml:space="preserve"> </w:t>
      </w:r>
      <w:r w:rsidRPr="0027148F">
        <w:rPr>
          <w:lang w:val="en-US" w:eastAsia="zh-CN"/>
        </w:rPr>
        <w:t>evidence if vandalism is detected</w:t>
      </w:r>
      <w:r>
        <w:rPr>
          <w:lang w:val="en-US" w:eastAsia="zh-CN"/>
        </w:rPr>
        <w:t xml:space="preserve">, and some key </w:t>
      </w:r>
      <w:r w:rsidRPr="003E3018">
        <w:rPr>
          <w:lang w:val="en-US" w:eastAsia="zh-CN"/>
        </w:rPr>
        <w:t>video and pictur</w:t>
      </w:r>
      <w:r>
        <w:rPr>
          <w:lang w:val="en-US" w:eastAsia="zh-CN"/>
        </w:rPr>
        <w:t>e recordings could be</w:t>
      </w:r>
      <w:r w:rsidRPr="003E3018">
        <w:rPr>
          <w:lang w:val="en-US" w:eastAsia="zh-CN"/>
        </w:rPr>
        <w:t xml:space="preserve"> </w:t>
      </w:r>
      <w:r>
        <w:rPr>
          <w:lang w:val="en-US" w:eastAsia="zh-CN"/>
        </w:rPr>
        <w:t xml:space="preserve">automatically sent to mobile phones once the phone connected to the dashcam </w:t>
      </w:r>
      <w:r w:rsidRPr="003E3018">
        <w:rPr>
          <w:lang w:val="en-US" w:eastAsia="zh-CN"/>
        </w:rPr>
        <w:t xml:space="preserve">(usually employing </w:t>
      </w:r>
      <w:r>
        <w:rPr>
          <w:lang w:val="en-US" w:eastAsia="zh-CN"/>
        </w:rPr>
        <w:t>WiFi</w:t>
      </w:r>
      <w:r w:rsidRPr="003E3018">
        <w:rPr>
          <w:lang w:val="en-US" w:eastAsia="zh-CN"/>
        </w:rPr>
        <w:t>)</w:t>
      </w:r>
      <w:r>
        <w:rPr>
          <w:lang w:val="en-US" w:eastAsia="zh-CN"/>
        </w:rPr>
        <w:t xml:space="preserve">. These features are </w:t>
      </w:r>
      <w:r>
        <w:rPr>
          <w:rFonts w:hint="eastAsia"/>
          <w:lang w:val="en-US" w:eastAsia="zh-CN"/>
        </w:rPr>
        <w:t>described</w:t>
      </w:r>
      <w:r>
        <w:rPr>
          <w:lang w:val="en-US" w:eastAsia="zh-CN"/>
        </w:rPr>
        <w:t xml:space="preserve"> in this use case of dashcam application.</w:t>
      </w:r>
    </w:p>
    <w:p w14:paraId="18AFF36F" w14:textId="77777777" w:rsidR="00EA26E6" w:rsidRPr="005A38CA" w:rsidRDefault="00EA26E6" w:rsidP="005A38CA">
      <w:pPr>
        <w:pStyle w:val="Heading3"/>
        <w:numPr>
          <w:ilvl w:val="2"/>
          <w:numId w:val="85"/>
        </w:numPr>
        <w:tabs>
          <w:tab w:val="left" w:pos="1140"/>
        </w:tabs>
      </w:pPr>
      <w:bookmarkStart w:id="3048" w:name="_Toc2771752"/>
      <w:bookmarkStart w:id="3049" w:name="_Toc13749571"/>
      <w:r w:rsidRPr="005A38CA">
        <w:t>Source</w:t>
      </w:r>
      <w:bookmarkEnd w:id="3048"/>
      <w:bookmarkEnd w:id="3049"/>
      <w:r w:rsidRPr="00E02E64">
        <w:t xml:space="preserve"> </w:t>
      </w:r>
    </w:p>
    <w:p w14:paraId="66208915" w14:textId="7CF4BEF8" w:rsidR="00EA26E6" w:rsidRPr="005A38CA" w:rsidRDefault="00EA26E6" w:rsidP="005A38CA">
      <w:pPr>
        <w:pStyle w:val="B1"/>
        <w:numPr>
          <w:ilvl w:val="0"/>
          <w:numId w:val="0"/>
        </w:numPr>
        <w:rPr>
          <w:lang w:val="en-US" w:eastAsia="zh-CN"/>
        </w:rPr>
      </w:pPr>
      <w:r w:rsidRPr="005A38CA">
        <w:rPr>
          <w:lang w:eastAsia="ko-KR"/>
        </w:rPr>
        <w:t>REQ-2018-0094R01-Use Case of Dashcam Application</w:t>
      </w:r>
    </w:p>
    <w:p w14:paraId="0937C9CB" w14:textId="3AF235FA" w:rsidR="00EA26E6" w:rsidRPr="005A38CA" w:rsidRDefault="00EA26E6" w:rsidP="005A38CA">
      <w:pPr>
        <w:pStyle w:val="Heading3"/>
        <w:numPr>
          <w:ilvl w:val="2"/>
          <w:numId w:val="85"/>
        </w:numPr>
        <w:tabs>
          <w:tab w:val="left" w:pos="1140"/>
        </w:tabs>
      </w:pPr>
      <w:r w:rsidRPr="005A38CA">
        <w:t xml:space="preserve"> </w:t>
      </w:r>
      <w:bookmarkStart w:id="3050" w:name="_Toc2771753"/>
      <w:bookmarkStart w:id="3051" w:name="_Toc13749572"/>
      <w:r w:rsidRPr="005A38CA">
        <w:t>Actors</w:t>
      </w:r>
      <w:bookmarkEnd w:id="3050"/>
      <w:bookmarkEnd w:id="3051"/>
    </w:p>
    <w:p w14:paraId="3C451816" w14:textId="77777777" w:rsidR="00EA26E6" w:rsidRPr="005A38CA" w:rsidRDefault="00EA26E6" w:rsidP="005A38CA">
      <w:pPr>
        <w:pStyle w:val="B1"/>
        <w:rPr>
          <w:lang w:eastAsia="ko-KR"/>
        </w:rPr>
      </w:pPr>
      <w:r w:rsidRPr="005A38CA">
        <w:rPr>
          <w:lang w:eastAsia="ko-KR"/>
        </w:rPr>
        <w:t>Dashcam Device</w:t>
      </w:r>
    </w:p>
    <w:p w14:paraId="41B9C554" w14:textId="77777777" w:rsidR="00EA26E6" w:rsidRPr="005A38CA" w:rsidRDefault="00EA26E6" w:rsidP="005A38CA">
      <w:pPr>
        <w:pStyle w:val="B1"/>
        <w:numPr>
          <w:ilvl w:val="0"/>
          <w:numId w:val="0"/>
        </w:numPr>
        <w:ind w:left="737"/>
        <w:rPr>
          <w:lang w:eastAsia="ko-KR"/>
        </w:rPr>
      </w:pPr>
      <w:r w:rsidRPr="005A38CA">
        <w:rPr>
          <w:lang w:eastAsia="ko-KR"/>
        </w:rPr>
        <w:t>This is a M2M Device installed inside the car, recording the view through a vehicle's front windscreen and sometimes rear window. Additionally, this device can have a G-sensor inside.</w:t>
      </w:r>
    </w:p>
    <w:p w14:paraId="0ED41058" w14:textId="77777777" w:rsidR="00EA26E6" w:rsidRPr="005A38CA" w:rsidRDefault="00EA26E6" w:rsidP="005A38CA">
      <w:pPr>
        <w:pStyle w:val="B1"/>
        <w:rPr>
          <w:lang w:eastAsia="ko-KR"/>
        </w:rPr>
      </w:pPr>
      <w:r w:rsidRPr="005A38CA">
        <w:rPr>
          <w:lang w:eastAsia="ko-KR"/>
        </w:rPr>
        <w:t>Camera Module</w:t>
      </w:r>
    </w:p>
    <w:p w14:paraId="7883B7DD" w14:textId="77777777" w:rsidR="00EA26E6" w:rsidRPr="005A38CA" w:rsidRDefault="00EA26E6" w:rsidP="005A38CA">
      <w:pPr>
        <w:pStyle w:val="B1"/>
        <w:numPr>
          <w:ilvl w:val="0"/>
          <w:numId w:val="0"/>
        </w:numPr>
        <w:ind w:left="737"/>
        <w:rPr>
          <w:lang w:eastAsia="ko-KR"/>
        </w:rPr>
      </w:pPr>
      <w:r w:rsidRPr="005A38CA">
        <w:rPr>
          <w:lang w:eastAsia="ko-KR"/>
        </w:rPr>
        <w:lastRenderedPageBreak/>
        <w:t>This is a M2M Entity sending video data to the Dashcam Device continuously.</w:t>
      </w:r>
    </w:p>
    <w:p w14:paraId="70318674" w14:textId="77777777" w:rsidR="00EA26E6" w:rsidRPr="005A38CA" w:rsidRDefault="00EA26E6" w:rsidP="005A38CA">
      <w:pPr>
        <w:pStyle w:val="B1"/>
        <w:rPr>
          <w:lang w:eastAsia="ko-KR"/>
        </w:rPr>
      </w:pPr>
      <w:bookmarkStart w:id="3052" w:name="OLE_LINK3"/>
      <w:r w:rsidRPr="005A38CA">
        <w:rPr>
          <w:lang w:eastAsia="ko-KR"/>
        </w:rPr>
        <w:t>G-sensor</w:t>
      </w:r>
    </w:p>
    <w:bookmarkEnd w:id="3052"/>
    <w:p w14:paraId="37000302" w14:textId="77777777" w:rsidR="00EA26E6" w:rsidRPr="005A38CA" w:rsidRDefault="00EA26E6" w:rsidP="005A38CA">
      <w:pPr>
        <w:pStyle w:val="B1"/>
        <w:numPr>
          <w:ilvl w:val="0"/>
          <w:numId w:val="0"/>
        </w:numPr>
        <w:ind w:left="737"/>
        <w:rPr>
          <w:lang w:eastAsia="ko-KR"/>
        </w:rPr>
      </w:pPr>
      <w:r w:rsidRPr="005A38CA">
        <w:rPr>
          <w:lang w:eastAsia="ko-KR"/>
        </w:rPr>
        <w:t>This is a M2M Entity within the Dashcam Device. After receiving the request of the sensor, related data are not overwritten by the new data.</w:t>
      </w:r>
    </w:p>
    <w:p w14:paraId="168028BD" w14:textId="77777777" w:rsidR="00EA26E6" w:rsidRPr="005A38CA" w:rsidRDefault="00EA26E6" w:rsidP="005A38CA">
      <w:pPr>
        <w:pStyle w:val="B1"/>
        <w:rPr>
          <w:lang w:eastAsia="ko-KR"/>
        </w:rPr>
      </w:pPr>
      <w:r w:rsidRPr="005A38CA">
        <w:rPr>
          <w:lang w:eastAsia="ko-KR"/>
        </w:rPr>
        <w:t xml:space="preserve">Use Equipment </w:t>
      </w:r>
    </w:p>
    <w:p w14:paraId="31B0F31E" w14:textId="0B45EC96" w:rsidR="00EA26E6" w:rsidRPr="005A38CA" w:rsidRDefault="00EA26E6" w:rsidP="005A38CA">
      <w:pPr>
        <w:pStyle w:val="B1"/>
        <w:numPr>
          <w:ilvl w:val="0"/>
          <w:numId w:val="0"/>
        </w:numPr>
        <w:ind w:left="737"/>
        <w:rPr>
          <w:lang w:eastAsia="ko-KR"/>
        </w:rPr>
      </w:pPr>
      <w:r w:rsidRPr="005A38CA">
        <w:rPr>
          <w:lang w:eastAsia="ko-KR"/>
        </w:rPr>
        <w:t>This is a M2M Entity requesting dashcam video and interacting with the dashcam.</w:t>
      </w:r>
    </w:p>
    <w:p w14:paraId="6C6B9F10" w14:textId="5C8D21A6" w:rsidR="00EA26E6" w:rsidRPr="005A38CA" w:rsidRDefault="00EA26E6" w:rsidP="005A38CA">
      <w:pPr>
        <w:pStyle w:val="Heading3"/>
        <w:numPr>
          <w:ilvl w:val="2"/>
          <w:numId w:val="85"/>
        </w:numPr>
        <w:tabs>
          <w:tab w:val="left" w:pos="1140"/>
        </w:tabs>
      </w:pPr>
      <w:bookmarkStart w:id="3053" w:name="_Toc2771754"/>
      <w:bookmarkStart w:id="3054" w:name="_Toc13749573"/>
      <w:r w:rsidRPr="005A38CA">
        <w:t>Pre-conditions</w:t>
      </w:r>
      <w:bookmarkEnd w:id="3053"/>
      <w:bookmarkEnd w:id="3054"/>
    </w:p>
    <w:p w14:paraId="69CCC853" w14:textId="1491DDAF" w:rsidR="00EA26E6" w:rsidRPr="005A38CA" w:rsidRDefault="00EA26E6" w:rsidP="00EA26E6">
      <w:pPr>
        <w:rPr>
          <w:rFonts w:eastAsia="SimSun"/>
          <w:lang w:val="en-US" w:eastAsia="zh-CN"/>
        </w:rPr>
      </w:pPr>
      <w:r>
        <w:rPr>
          <w:rFonts w:hint="eastAsia"/>
          <w:lang w:val="en-US" w:eastAsia="zh-CN"/>
        </w:rPr>
        <w:t>N</w:t>
      </w:r>
      <w:r>
        <w:rPr>
          <w:lang w:val="en-US" w:eastAsia="zh-CN"/>
        </w:rPr>
        <w:t>one</w:t>
      </w:r>
    </w:p>
    <w:p w14:paraId="702E1069" w14:textId="2F111F5D" w:rsidR="00EA26E6" w:rsidRPr="005A38CA" w:rsidRDefault="00EA26E6" w:rsidP="005A38CA">
      <w:pPr>
        <w:pStyle w:val="Heading3"/>
        <w:numPr>
          <w:ilvl w:val="2"/>
          <w:numId w:val="85"/>
        </w:numPr>
        <w:tabs>
          <w:tab w:val="left" w:pos="1140"/>
        </w:tabs>
      </w:pPr>
      <w:bookmarkStart w:id="3055" w:name="_Toc2771755"/>
      <w:bookmarkStart w:id="3056" w:name="_Toc13749574"/>
      <w:r w:rsidRPr="005A38CA">
        <w:t>Triggers</w:t>
      </w:r>
      <w:bookmarkEnd w:id="3055"/>
      <w:bookmarkEnd w:id="3056"/>
    </w:p>
    <w:p w14:paraId="3BBE02EA" w14:textId="63EDA48C" w:rsidR="00EA26E6" w:rsidRPr="005A38CA" w:rsidRDefault="00EA26E6" w:rsidP="00EA26E6">
      <w:pPr>
        <w:rPr>
          <w:rFonts w:eastAsia="SimSun"/>
          <w:lang w:val="en-US" w:eastAsia="zh-CN"/>
        </w:rPr>
      </w:pPr>
      <w:r>
        <w:rPr>
          <w:lang w:val="en-US"/>
        </w:rPr>
        <w:t>In a car crash or hard brake scenario, the gravity sensor can trigger this use case.</w:t>
      </w:r>
    </w:p>
    <w:p w14:paraId="038297E3" w14:textId="53B6ED0C" w:rsidR="00EA26E6" w:rsidRPr="005A38CA" w:rsidRDefault="00EA26E6" w:rsidP="005A38CA">
      <w:pPr>
        <w:pStyle w:val="Heading3"/>
        <w:numPr>
          <w:ilvl w:val="2"/>
          <w:numId w:val="85"/>
        </w:numPr>
        <w:tabs>
          <w:tab w:val="left" w:pos="1140"/>
        </w:tabs>
      </w:pPr>
      <w:bookmarkStart w:id="3057" w:name="_Toc2771756"/>
      <w:bookmarkStart w:id="3058" w:name="_Toc13749575"/>
      <w:r w:rsidRPr="005A38CA">
        <w:t>Normal Flow</w:t>
      </w:r>
      <w:bookmarkEnd w:id="3057"/>
      <w:bookmarkEnd w:id="3058"/>
    </w:p>
    <w:p w14:paraId="4409A0E1" w14:textId="77777777" w:rsidR="00EA26E6" w:rsidRPr="00D87FD5" w:rsidRDefault="00EA26E6" w:rsidP="00EA26E6">
      <w:pPr>
        <w:rPr>
          <w:lang w:eastAsia="x-none"/>
        </w:rPr>
      </w:pPr>
      <w:r>
        <w:object w:dxaOrig="7980" w:dyaOrig="7788" w14:anchorId="5EE2EFAE">
          <v:shape id="_x0000_i1044" type="#_x0000_t75" style="width:397.8pt;height:389.4pt" o:ole="">
            <v:imagedata r:id="rId152" o:title=""/>
          </v:shape>
          <o:OLEObject Type="Embed" ProgID="Visio.Drawing.15" ShapeID="_x0000_i1044" DrawAspect="Content" ObjectID="_1624513943" r:id="rId153"/>
        </w:object>
      </w:r>
    </w:p>
    <w:p w14:paraId="20AB9DA4" w14:textId="1DA4B5C1" w:rsidR="00D31E45" w:rsidRDefault="004C7D9F" w:rsidP="0003508D">
      <w:pPr>
        <w:pStyle w:val="BN"/>
        <w:numPr>
          <w:ilvl w:val="0"/>
          <w:numId w:val="0"/>
        </w:numPr>
        <w:jc w:val="center"/>
        <w:rPr>
          <w:rFonts w:asciiTheme="majorHAnsi" w:hAnsiTheme="majorHAnsi" w:cstheme="majorHAnsi"/>
          <w:b/>
          <w:bCs/>
          <w:noProof/>
          <w:lang w:val="x-none"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6.34.6</w:t>
      </w:r>
      <w:r w:rsidRPr="0094660C">
        <w:rPr>
          <w:rFonts w:asciiTheme="majorHAnsi" w:hAnsiTheme="majorHAnsi" w:cstheme="majorHAnsi"/>
          <w:b/>
          <w:bCs/>
          <w:noProof/>
          <w:lang w:val="x-none" w:eastAsia="ko-KR"/>
        </w:rPr>
        <w:fldChar w:fldCharType="end"/>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00D31E45" w:rsidRPr="005A38CA">
        <w:rPr>
          <w:rFonts w:asciiTheme="majorHAnsi" w:hAnsiTheme="majorHAnsi" w:cstheme="majorHAnsi"/>
          <w:b/>
          <w:bCs/>
          <w:noProof/>
          <w:lang w:val="x-none" w:eastAsia="ko-KR"/>
        </w:rPr>
        <w:t>: Normal Flow – Dashcam Application</w:t>
      </w:r>
    </w:p>
    <w:p w14:paraId="149E0D80" w14:textId="77777777" w:rsidR="004C7D9F" w:rsidRPr="005A38CA" w:rsidRDefault="004C7D9F" w:rsidP="005A38CA">
      <w:pPr>
        <w:pStyle w:val="BN"/>
        <w:numPr>
          <w:ilvl w:val="0"/>
          <w:numId w:val="0"/>
        </w:numPr>
        <w:jc w:val="center"/>
        <w:rPr>
          <w:rFonts w:asciiTheme="majorHAnsi" w:eastAsia="Malgun Gothic" w:hAnsiTheme="majorHAnsi" w:cstheme="majorHAnsi"/>
          <w:b/>
          <w:bCs/>
          <w:noProof/>
          <w:lang w:val="x-none" w:eastAsia="ko-KR"/>
        </w:rPr>
      </w:pPr>
    </w:p>
    <w:p w14:paraId="406DA12B" w14:textId="4307E366" w:rsidR="00EA26E6" w:rsidRDefault="00EA26E6" w:rsidP="005A38CA">
      <w:pPr>
        <w:pStyle w:val="BN"/>
        <w:numPr>
          <w:ilvl w:val="0"/>
          <w:numId w:val="286"/>
        </w:numPr>
        <w:rPr>
          <w:lang w:eastAsia="ko-KR"/>
        </w:rPr>
      </w:pPr>
      <w:r>
        <w:rPr>
          <w:rFonts w:hint="eastAsia"/>
          <w:lang w:eastAsia="ko-KR"/>
        </w:rPr>
        <w:t>Registration</w:t>
      </w:r>
      <w:r>
        <w:rPr>
          <w:lang w:eastAsia="ko-KR"/>
        </w:rPr>
        <w:t xml:space="preserve"> for all necessary entities.</w:t>
      </w:r>
    </w:p>
    <w:p w14:paraId="48CCC8C2" w14:textId="77777777" w:rsidR="00EA26E6" w:rsidRDefault="00EA26E6" w:rsidP="005A38CA">
      <w:pPr>
        <w:pStyle w:val="BN"/>
        <w:numPr>
          <w:ilvl w:val="0"/>
          <w:numId w:val="0"/>
        </w:numPr>
        <w:ind w:left="684"/>
        <w:rPr>
          <w:lang w:eastAsia="ko-KR"/>
        </w:rPr>
      </w:pPr>
      <w:r>
        <w:rPr>
          <w:rFonts w:hint="eastAsia"/>
          <w:lang w:eastAsia="ko-KR"/>
        </w:rPr>
        <w:lastRenderedPageBreak/>
        <w:t>(</w:t>
      </w:r>
      <w:r>
        <w:rPr>
          <w:lang w:eastAsia="ko-KR"/>
        </w:rPr>
        <w:t>As the device is working, dashcam records the video data sent from the camera.)</w:t>
      </w:r>
    </w:p>
    <w:p w14:paraId="733EA805" w14:textId="77777777" w:rsidR="00EA26E6" w:rsidRPr="003B6BDD" w:rsidRDefault="00EA26E6" w:rsidP="005A38CA">
      <w:pPr>
        <w:pStyle w:val="BN"/>
        <w:numPr>
          <w:ilvl w:val="0"/>
          <w:numId w:val="286"/>
        </w:numPr>
        <w:rPr>
          <w:lang w:eastAsia="ko-KR"/>
        </w:rPr>
      </w:pPr>
      <w:r w:rsidRPr="003B6BDD">
        <w:rPr>
          <w:lang w:eastAsia="ko-KR"/>
        </w:rPr>
        <w:t xml:space="preserve">A </w:t>
      </w:r>
      <w:r>
        <w:rPr>
          <w:lang w:eastAsia="ko-KR"/>
        </w:rPr>
        <w:t>hard brake situation</w:t>
      </w:r>
      <w:r w:rsidRPr="003B6BDD">
        <w:rPr>
          <w:lang w:eastAsia="ko-KR"/>
        </w:rPr>
        <w:t xml:space="preserve"> occur</w:t>
      </w:r>
      <w:r>
        <w:rPr>
          <w:lang w:eastAsia="ko-KR"/>
        </w:rPr>
        <w:t>s</w:t>
      </w:r>
      <w:r w:rsidRPr="003B6BDD">
        <w:rPr>
          <w:lang w:eastAsia="ko-KR"/>
        </w:rPr>
        <w:t>.</w:t>
      </w:r>
      <w:r w:rsidRPr="003B6BDD">
        <w:rPr>
          <w:rFonts w:hint="eastAsia"/>
          <w:lang w:eastAsia="ko-KR"/>
        </w:rPr>
        <w:t xml:space="preserve"> </w:t>
      </w:r>
      <w:r w:rsidRPr="005A38CA">
        <w:rPr>
          <w:lang w:eastAsia="ko-KR"/>
        </w:rPr>
        <w:t>G-sensor detects the</w:t>
      </w:r>
      <w:r>
        <w:rPr>
          <w:lang w:eastAsia="ko-KR"/>
        </w:rPr>
        <w:t xml:space="preserve"> hard braking</w:t>
      </w:r>
      <w:r w:rsidRPr="003B6BDD">
        <w:rPr>
          <w:rFonts w:hint="eastAsia"/>
          <w:lang w:eastAsia="ko-KR"/>
        </w:rPr>
        <w:t>,</w:t>
      </w:r>
      <w:r w:rsidRPr="003B6BDD">
        <w:rPr>
          <w:lang w:eastAsia="ko-KR"/>
        </w:rPr>
        <w:t xml:space="preserve"> send</w:t>
      </w:r>
      <w:r>
        <w:rPr>
          <w:lang w:eastAsia="ko-KR"/>
        </w:rPr>
        <w:t>s</w:t>
      </w:r>
      <w:r w:rsidRPr="003B6BDD">
        <w:rPr>
          <w:lang w:eastAsia="ko-KR"/>
        </w:rPr>
        <w:t xml:space="preserve"> </w:t>
      </w:r>
      <w:r>
        <w:rPr>
          <w:lang w:eastAsia="ko-KR"/>
        </w:rPr>
        <w:t>a request to Dashcam which wants this video clip to be locked</w:t>
      </w:r>
      <w:r w:rsidRPr="003B6BDD">
        <w:rPr>
          <w:lang w:eastAsia="ko-KR"/>
        </w:rPr>
        <w:t>.</w:t>
      </w:r>
    </w:p>
    <w:p w14:paraId="45C0B716" w14:textId="77777777" w:rsidR="00EA26E6" w:rsidRPr="003B6BDD" w:rsidRDefault="00EA26E6" w:rsidP="005A38CA">
      <w:pPr>
        <w:pStyle w:val="BN"/>
        <w:numPr>
          <w:ilvl w:val="0"/>
          <w:numId w:val="286"/>
        </w:numPr>
        <w:rPr>
          <w:lang w:eastAsia="ko-KR"/>
        </w:rPr>
      </w:pPr>
      <w:r w:rsidRPr="003B6BDD">
        <w:rPr>
          <w:rFonts w:hint="eastAsia"/>
          <w:lang w:eastAsia="ko-KR"/>
        </w:rPr>
        <w:t>B</w:t>
      </w:r>
      <w:r w:rsidRPr="003B6BDD">
        <w:rPr>
          <w:lang w:eastAsia="ko-KR"/>
        </w:rPr>
        <w:t>ased on the</w:t>
      </w:r>
      <w:r>
        <w:rPr>
          <w:lang w:eastAsia="ko-KR"/>
        </w:rPr>
        <w:t xml:space="preserve"> request, the dashcam locks corresponding data</w:t>
      </w:r>
      <w:r w:rsidRPr="005A38CA">
        <w:rPr>
          <w:lang w:eastAsia="ko-KR"/>
        </w:rPr>
        <w:t>.</w:t>
      </w:r>
    </w:p>
    <w:p w14:paraId="0D3C96CB" w14:textId="77777777" w:rsidR="00EA26E6" w:rsidRDefault="00EA26E6" w:rsidP="005A38CA">
      <w:pPr>
        <w:pStyle w:val="BN"/>
        <w:numPr>
          <w:ilvl w:val="0"/>
          <w:numId w:val="0"/>
        </w:numPr>
        <w:ind w:left="684"/>
        <w:rPr>
          <w:lang w:eastAsia="ko-KR"/>
        </w:rPr>
      </w:pPr>
      <w:r>
        <w:rPr>
          <w:lang w:eastAsia="ko-KR"/>
        </w:rPr>
        <w:t xml:space="preserve"> (As the device is working, dashcam records the video data sent from the camera.)</w:t>
      </w:r>
    </w:p>
    <w:p w14:paraId="6871AE61" w14:textId="77777777" w:rsidR="00EA26E6" w:rsidRDefault="00EA26E6" w:rsidP="005A38CA">
      <w:pPr>
        <w:pStyle w:val="BN"/>
        <w:numPr>
          <w:ilvl w:val="0"/>
          <w:numId w:val="286"/>
        </w:numPr>
        <w:rPr>
          <w:lang w:eastAsia="ko-KR"/>
        </w:rPr>
      </w:pPr>
      <w:r>
        <w:rPr>
          <w:lang w:eastAsia="ko-KR"/>
        </w:rPr>
        <w:t>If the capacity of the memory inside the dashcam is full, then the retention policy like maxByteSize goes into effect. But according to the lock setting of the data, some specific data would not be overwritten by the new data, ensuring locked data is protected from being erased.</w:t>
      </w:r>
    </w:p>
    <w:p w14:paraId="6C3BA7C3" w14:textId="77777777" w:rsidR="00EA26E6" w:rsidRDefault="00EA26E6" w:rsidP="005A38CA">
      <w:pPr>
        <w:pStyle w:val="BN"/>
        <w:numPr>
          <w:ilvl w:val="0"/>
          <w:numId w:val="286"/>
        </w:numPr>
        <w:rPr>
          <w:lang w:eastAsia="ko-KR"/>
        </w:rPr>
      </w:pPr>
      <w:r>
        <w:rPr>
          <w:lang w:eastAsia="ko-KR"/>
        </w:rPr>
        <w:t xml:space="preserve">Driver’s </w:t>
      </w:r>
      <w:r>
        <w:rPr>
          <w:rFonts w:hint="eastAsia"/>
          <w:lang w:eastAsia="ko-KR"/>
        </w:rPr>
        <w:t>equipment</w:t>
      </w:r>
      <w:r>
        <w:rPr>
          <w:lang w:eastAsia="ko-KR"/>
        </w:rPr>
        <w:t xml:space="preserve"> connects the dashcam, retrieving his interested video clip </w:t>
      </w:r>
      <w:r>
        <w:rPr>
          <w:rFonts w:hint="eastAsia"/>
          <w:lang w:eastAsia="ko-KR"/>
        </w:rPr>
        <w:t>on</w:t>
      </w:r>
      <w:r>
        <w:rPr>
          <w:lang w:eastAsia="ko-KR"/>
        </w:rPr>
        <w:t xml:space="preserve"> </w:t>
      </w:r>
      <w:r>
        <w:rPr>
          <w:rFonts w:hint="eastAsia"/>
          <w:lang w:eastAsia="ko-KR"/>
        </w:rPr>
        <w:t>the</w:t>
      </w:r>
      <w:r>
        <w:rPr>
          <w:lang w:eastAsia="ko-KR"/>
        </w:rPr>
        <w:t xml:space="preserve"> </w:t>
      </w:r>
      <w:r>
        <w:rPr>
          <w:rFonts w:hint="eastAsia"/>
          <w:lang w:eastAsia="ko-KR"/>
        </w:rPr>
        <w:t>dashcam</w:t>
      </w:r>
      <w:r>
        <w:rPr>
          <w:lang w:eastAsia="ko-KR"/>
        </w:rPr>
        <w:t xml:space="preserve"> </w:t>
      </w:r>
      <w:r>
        <w:rPr>
          <w:rFonts w:hint="eastAsia"/>
          <w:lang w:eastAsia="ko-KR"/>
        </w:rPr>
        <w:t>memory</w:t>
      </w:r>
      <w:r>
        <w:rPr>
          <w:lang w:eastAsia="ko-KR"/>
        </w:rPr>
        <w:t xml:space="preserve"> </w:t>
      </w:r>
      <w:r>
        <w:rPr>
          <w:rFonts w:hint="eastAsia"/>
          <w:lang w:eastAsia="ko-KR"/>
        </w:rPr>
        <w:t>automatically</w:t>
      </w:r>
      <w:r>
        <w:rPr>
          <w:lang w:eastAsia="ko-KR"/>
        </w:rPr>
        <w:t xml:space="preserve"> </w:t>
      </w:r>
      <w:r>
        <w:rPr>
          <w:rFonts w:hint="eastAsia"/>
          <w:lang w:eastAsia="ko-KR"/>
        </w:rPr>
        <w:t>to</w:t>
      </w:r>
      <w:r>
        <w:rPr>
          <w:lang w:eastAsia="ko-KR"/>
        </w:rPr>
        <w:t xml:space="preserve"> </w:t>
      </w:r>
      <w:r>
        <w:rPr>
          <w:rFonts w:hint="eastAsia"/>
          <w:lang w:eastAsia="ko-KR"/>
        </w:rPr>
        <w:t>his</w:t>
      </w:r>
      <w:r>
        <w:rPr>
          <w:lang w:eastAsia="ko-KR"/>
        </w:rPr>
        <w:t xml:space="preserve"> use </w:t>
      </w:r>
      <w:r>
        <w:rPr>
          <w:rFonts w:hint="eastAsia"/>
          <w:lang w:eastAsia="ko-KR"/>
        </w:rPr>
        <w:t>equipment</w:t>
      </w:r>
      <w:r>
        <w:rPr>
          <w:lang w:eastAsia="ko-KR"/>
        </w:rPr>
        <w:t>.</w:t>
      </w:r>
    </w:p>
    <w:p w14:paraId="5878944C" w14:textId="05E23FD1" w:rsidR="00EA26E6" w:rsidRPr="003C0431" w:rsidRDefault="00EA26E6" w:rsidP="005A38CA">
      <w:pPr>
        <w:pStyle w:val="BN"/>
        <w:numPr>
          <w:ilvl w:val="0"/>
          <w:numId w:val="286"/>
        </w:numPr>
        <w:rPr>
          <w:lang w:eastAsia="ko-KR"/>
        </w:rPr>
      </w:pPr>
      <w:r>
        <w:rPr>
          <w:lang w:eastAsia="ko-KR"/>
        </w:rPr>
        <w:t>Once the locked data is considered to be useless, the corresponding l</w:t>
      </w:r>
      <w:r w:rsidRPr="003C0431">
        <w:rPr>
          <w:lang w:eastAsia="ko-KR"/>
        </w:rPr>
        <w:t>ock setting</w:t>
      </w:r>
      <w:r>
        <w:rPr>
          <w:lang w:eastAsia="ko-KR"/>
        </w:rPr>
        <w:t>s</w:t>
      </w:r>
      <w:r w:rsidRPr="003C0431">
        <w:rPr>
          <w:lang w:eastAsia="ko-KR"/>
        </w:rPr>
        <w:t xml:space="preserve"> are removed</w:t>
      </w:r>
      <w:r>
        <w:rPr>
          <w:lang w:eastAsia="ko-KR"/>
        </w:rPr>
        <w:t>.</w:t>
      </w:r>
    </w:p>
    <w:p w14:paraId="24DE007A" w14:textId="77777777" w:rsidR="00EA26E6" w:rsidRPr="005A38CA" w:rsidRDefault="00EA26E6" w:rsidP="005A38CA">
      <w:pPr>
        <w:pStyle w:val="Heading3"/>
        <w:numPr>
          <w:ilvl w:val="2"/>
          <w:numId w:val="85"/>
        </w:numPr>
        <w:tabs>
          <w:tab w:val="left" w:pos="1140"/>
        </w:tabs>
      </w:pPr>
      <w:r w:rsidRPr="00D31E45">
        <w:t xml:space="preserve"> </w:t>
      </w:r>
      <w:bookmarkStart w:id="3059" w:name="_Toc2771757"/>
      <w:bookmarkStart w:id="3060" w:name="_Toc13749576"/>
      <w:r w:rsidRPr="00D31E45">
        <w:t>Alternative flow</w:t>
      </w:r>
      <w:bookmarkEnd w:id="3059"/>
      <w:bookmarkEnd w:id="3060"/>
      <w:r w:rsidRPr="00D31E45">
        <w:t xml:space="preserve"> </w:t>
      </w:r>
    </w:p>
    <w:p w14:paraId="696F3696" w14:textId="29511F37" w:rsidR="00EA26E6" w:rsidRPr="005A38CA" w:rsidRDefault="00EA26E6" w:rsidP="00EA26E6">
      <w:pPr>
        <w:rPr>
          <w:rFonts w:eastAsia="SimSun"/>
          <w:lang w:eastAsia="zh-CN"/>
        </w:rPr>
      </w:pPr>
      <w:r>
        <w:rPr>
          <w:rFonts w:hint="eastAsia"/>
          <w:lang w:eastAsia="zh-CN"/>
        </w:rPr>
        <w:t>N</w:t>
      </w:r>
      <w:r>
        <w:rPr>
          <w:lang w:eastAsia="zh-CN"/>
        </w:rPr>
        <w:t>one.</w:t>
      </w:r>
    </w:p>
    <w:p w14:paraId="6A8E0835" w14:textId="77777777" w:rsidR="00EA26E6" w:rsidRPr="005A38CA" w:rsidRDefault="00EA26E6" w:rsidP="005A38CA">
      <w:pPr>
        <w:pStyle w:val="Heading3"/>
        <w:numPr>
          <w:ilvl w:val="2"/>
          <w:numId w:val="85"/>
        </w:numPr>
        <w:tabs>
          <w:tab w:val="left" w:pos="1140"/>
        </w:tabs>
      </w:pPr>
      <w:bookmarkStart w:id="3061" w:name="_Toc2771758"/>
      <w:bookmarkStart w:id="3062" w:name="_Toc13749577"/>
      <w:r w:rsidRPr="005A38CA">
        <w:t>Post-conditions</w:t>
      </w:r>
      <w:bookmarkEnd w:id="3061"/>
      <w:bookmarkEnd w:id="3062"/>
      <w:r w:rsidRPr="005A38CA">
        <w:t xml:space="preserve"> </w:t>
      </w:r>
    </w:p>
    <w:p w14:paraId="09EC5AB0" w14:textId="182C356C" w:rsidR="00EA26E6" w:rsidRPr="005A38CA" w:rsidRDefault="00EA26E6" w:rsidP="00EA26E6">
      <w:pPr>
        <w:rPr>
          <w:rFonts w:eastAsia="SimSun"/>
          <w:lang w:eastAsia="zh-CN"/>
        </w:rPr>
      </w:pPr>
      <w:r w:rsidRPr="005A38CA">
        <w:rPr>
          <w:lang w:eastAsia="zh-CN"/>
        </w:rPr>
        <w:t>None</w:t>
      </w:r>
      <w:r w:rsidR="00D31E45" w:rsidRPr="005A38CA">
        <w:rPr>
          <w:lang w:eastAsia="zh-CN"/>
        </w:rPr>
        <w:t>.</w:t>
      </w:r>
    </w:p>
    <w:p w14:paraId="4B5FDA78" w14:textId="77777777" w:rsidR="00EA26E6" w:rsidRPr="005A38CA" w:rsidRDefault="00EA26E6" w:rsidP="005A38CA">
      <w:pPr>
        <w:pStyle w:val="Heading3"/>
        <w:numPr>
          <w:ilvl w:val="2"/>
          <w:numId w:val="85"/>
        </w:numPr>
        <w:tabs>
          <w:tab w:val="left" w:pos="1140"/>
        </w:tabs>
      </w:pPr>
      <w:bookmarkStart w:id="3063" w:name="_Toc2771759"/>
      <w:bookmarkStart w:id="3064" w:name="_Toc13749578"/>
      <w:r w:rsidRPr="005A38CA">
        <w:t>High Level Illustration</w:t>
      </w:r>
      <w:bookmarkEnd w:id="3063"/>
      <w:bookmarkEnd w:id="3064"/>
    </w:p>
    <w:p w14:paraId="20260A61" w14:textId="730A401B" w:rsidR="00EA26E6" w:rsidRPr="005A38CA" w:rsidRDefault="00EA26E6" w:rsidP="005A38CA">
      <w:pPr>
        <w:rPr>
          <w:rFonts w:eastAsia="SimSun"/>
          <w:lang w:eastAsia="zh-CN"/>
        </w:rPr>
      </w:pPr>
      <w:r w:rsidRPr="005A38CA">
        <w:rPr>
          <w:lang w:eastAsia="zh-CN"/>
        </w:rPr>
        <w:t xml:space="preserve"> None</w:t>
      </w:r>
      <w:r w:rsidR="00D31E45" w:rsidRPr="005A38CA">
        <w:rPr>
          <w:lang w:eastAsia="zh-CN"/>
        </w:rPr>
        <w:t>.</w:t>
      </w:r>
    </w:p>
    <w:p w14:paraId="6E68EFA5" w14:textId="77777777" w:rsidR="00EA26E6" w:rsidRPr="005A38CA" w:rsidRDefault="00EA26E6" w:rsidP="005A38CA">
      <w:pPr>
        <w:pStyle w:val="Heading3"/>
        <w:numPr>
          <w:ilvl w:val="2"/>
          <w:numId w:val="85"/>
        </w:numPr>
        <w:tabs>
          <w:tab w:val="left" w:pos="1140"/>
        </w:tabs>
      </w:pPr>
      <w:bookmarkStart w:id="3065" w:name="_Toc2771760"/>
      <w:bookmarkStart w:id="3066" w:name="_Toc13749579"/>
      <w:r w:rsidRPr="00D31E45">
        <w:t>Potential requirements</w:t>
      </w:r>
      <w:bookmarkEnd w:id="3065"/>
      <w:bookmarkEnd w:id="3066"/>
      <w:r w:rsidRPr="00D31E45">
        <w:t xml:space="preserve"> </w:t>
      </w:r>
    </w:p>
    <w:p w14:paraId="4ABE86ED" w14:textId="18EA6A4E" w:rsidR="00EA26E6" w:rsidRDefault="00EA26E6" w:rsidP="005A38CA">
      <w:pPr>
        <w:tabs>
          <w:tab w:val="left" w:pos="284"/>
        </w:tabs>
        <w:overflowPunct/>
        <w:autoSpaceDE/>
        <w:autoSpaceDN/>
        <w:adjustRightInd/>
        <w:spacing w:before="120" w:after="0"/>
        <w:textAlignment w:val="auto"/>
        <w:rPr>
          <w:lang w:val="en-US" w:eastAsia="zh-CN"/>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73FCF11F" w14:textId="7D6154D7" w:rsidR="00B43838" w:rsidRDefault="00B43838" w:rsidP="005A38CA">
      <w:pPr>
        <w:tabs>
          <w:tab w:val="left" w:pos="284"/>
        </w:tabs>
        <w:overflowPunct/>
        <w:autoSpaceDE/>
        <w:autoSpaceDN/>
        <w:adjustRightInd/>
        <w:spacing w:before="120" w:after="0"/>
        <w:textAlignment w:val="auto"/>
        <w:rPr>
          <w:lang w:val="en-US"/>
        </w:rPr>
      </w:pPr>
    </w:p>
    <w:p w14:paraId="26CC90E6" w14:textId="71A53AB3" w:rsidR="00B43838" w:rsidRPr="005A38CA" w:rsidRDefault="00B02EE2" w:rsidP="00B43838">
      <w:pPr>
        <w:pStyle w:val="Heading2"/>
        <w:numPr>
          <w:ilvl w:val="1"/>
          <w:numId w:val="85"/>
        </w:numPr>
      </w:pPr>
      <w:bookmarkStart w:id="3067" w:name="_Ref9591318"/>
      <w:bookmarkStart w:id="3068" w:name="_Toc13749580"/>
      <w:r>
        <w:rPr>
          <w:lang w:val="en-US"/>
        </w:rPr>
        <w:t>Volatile Data Management for Instant IoT Services</w:t>
      </w:r>
      <w:bookmarkEnd w:id="3067"/>
      <w:bookmarkEnd w:id="3068"/>
    </w:p>
    <w:p w14:paraId="10DF99D4" w14:textId="77777777" w:rsidR="00B43838" w:rsidRPr="005A38CA" w:rsidRDefault="00B43838" w:rsidP="00B43838">
      <w:pPr>
        <w:pStyle w:val="Heading3"/>
        <w:numPr>
          <w:ilvl w:val="2"/>
          <w:numId w:val="85"/>
        </w:numPr>
        <w:tabs>
          <w:tab w:val="left" w:pos="1140"/>
        </w:tabs>
      </w:pPr>
      <w:bookmarkStart w:id="3069" w:name="_Toc13749581"/>
      <w:r w:rsidRPr="005A38CA">
        <w:t>Description</w:t>
      </w:r>
      <w:bookmarkEnd w:id="3069"/>
    </w:p>
    <w:p w14:paraId="2B26B7E7" w14:textId="22D8F6C2" w:rsidR="00B43838" w:rsidRPr="002D1814" w:rsidRDefault="00B43838" w:rsidP="00B43838">
      <w:pPr>
        <w:rPr>
          <w:color w:val="222222"/>
          <w:shd w:val="clear" w:color="auto" w:fill="FFFFFF"/>
        </w:rPr>
      </w:pPr>
      <w:r w:rsidRPr="0076705B">
        <w:rPr>
          <w:color w:val="222222"/>
          <w:shd w:val="clear" w:color="auto" w:fill="FFFFFF"/>
        </w:rPr>
        <w:t>Currently, oneM2M system supports expiration timer to delete the resource from the Hosting CSE after a certain amount of time/date.</w:t>
      </w:r>
      <w:r w:rsidRPr="0076705B">
        <w:rPr>
          <w:color w:val="222222"/>
        </w:rPr>
        <w:t xml:space="preserve"> This attribute can be used by </w:t>
      </w:r>
      <w:r w:rsidRPr="0076705B">
        <w:rPr>
          <w:color w:val="222222"/>
          <w:shd w:val="clear" w:color="auto" w:fill="FFFFFF"/>
        </w:rPr>
        <w:t xml:space="preserve">IoT services utilizing temporary access. Using the expiration timer, a resource can be deleted after a given time duration. </w:t>
      </w:r>
      <w:r w:rsidRPr="0076705B">
        <w:rPr>
          <w:color w:val="222222"/>
        </w:rPr>
        <w:t xml:space="preserve">However, </w:t>
      </w:r>
      <w:r w:rsidRPr="0076705B">
        <w:rPr>
          <w:color w:val="222222"/>
          <w:shd w:val="clear" w:color="auto" w:fill="FFFFFF"/>
        </w:rPr>
        <w:t>the current oneM2M mechanism deleting a specific resource is very limited to support various emerging IoT/M2M applications.</w:t>
      </w:r>
    </w:p>
    <w:p w14:paraId="0769EA25" w14:textId="77777777" w:rsidR="00B43838" w:rsidRPr="0076705B" w:rsidRDefault="00B43838" w:rsidP="00B43838">
      <w:pPr>
        <w:spacing w:after="120"/>
        <w:rPr>
          <w:color w:val="222222"/>
        </w:rPr>
      </w:pPr>
      <w:r w:rsidRPr="0076705B">
        <w:rPr>
          <w:color w:val="222222"/>
        </w:rPr>
        <w:t xml:space="preserve">Now a days many IoT or new services supporting self-deleting feature because of security and privacy reason. Several examples are listed below: </w:t>
      </w:r>
    </w:p>
    <w:p w14:paraId="05483D06" w14:textId="35569B4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“Snapchat” similar IoT applications</w:t>
      </w:r>
      <w:r w:rsidRPr="0076705B">
        <w:rPr>
          <w:color w:val="222222"/>
          <w:shd w:val="clear" w:color="auto" w:fill="FFFFFF"/>
        </w:rPr>
        <w:t xml:space="preserve">: if received data is read by user, the data is deleted within 10 sec. if not read by the user, data is deleted after 24 hours. </w:t>
      </w:r>
    </w:p>
    <w:p w14:paraId="3F59CFC5" w14:textId="7777777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Security &amp; Privacy related IoT services</w:t>
      </w:r>
      <w:r w:rsidRPr="0076705B">
        <w:rPr>
          <w:color w:val="222222"/>
          <w:shd w:val="clear" w:color="auto" w:fill="FFFFFF"/>
        </w:rPr>
        <w:t>:  any data associated with personal information shouldn’t be shared by others. Data shouldn’t be stored in a platform.</w:t>
      </w:r>
    </w:p>
    <w:p w14:paraId="73848211" w14:textId="7777777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Medical and wearable IoT services</w:t>
      </w:r>
      <w:r w:rsidRPr="0076705B">
        <w:rPr>
          <w:color w:val="222222"/>
          <w:shd w:val="clear" w:color="auto" w:fill="FFFFFF"/>
        </w:rPr>
        <w:t>: only a dedicated doctor can read medical data from the platform. Then the data should be removed.</w:t>
      </w:r>
    </w:p>
    <w:p w14:paraId="3D7ECDA6" w14:textId="77777777" w:rsidR="00B43838" w:rsidRDefault="00B43838" w:rsidP="00B43838">
      <w:pPr>
        <w:rPr>
          <w:color w:val="222222"/>
          <w:shd w:val="clear" w:color="auto" w:fill="FFFFFF"/>
        </w:rPr>
      </w:pPr>
    </w:p>
    <w:p w14:paraId="44A41C5E" w14:textId="77777777" w:rsidR="00B43838" w:rsidRPr="0076705B" w:rsidRDefault="00B43838" w:rsidP="00B43838">
      <w:pPr>
        <w:rPr>
          <w:color w:val="222222"/>
          <w:shd w:val="clear" w:color="auto" w:fill="FFFFFF"/>
        </w:rPr>
      </w:pPr>
      <w:r w:rsidRPr="0076705B">
        <w:rPr>
          <w:color w:val="222222"/>
          <w:shd w:val="clear" w:color="auto" w:fill="FFFFFF"/>
        </w:rPr>
        <w:t xml:space="preserve">As many IoT services need a feature handling some data with an instant manner, volatile data management function can be considered as a common function. </w:t>
      </w:r>
    </w:p>
    <w:p w14:paraId="66E10B6D" w14:textId="77777777" w:rsidR="00B43838" w:rsidRPr="004E7ECC" w:rsidRDefault="00B43838" w:rsidP="00B43838">
      <w:r w:rsidRPr="00AA65AD">
        <w:rPr>
          <w:color w:val="222222"/>
          <w:shd w:val="clear" w:color="auto" w:fill="FFFFFF"/>
        </w:rPr>
        <w:t xml:space="preserve"> </w:t>
      </w:r>
    </w:p>
    <w:p w14:paraId="62804729" w14:textId="308E1018" w:rsidR="00B43838" w:rsidRPr="00711EAC" w:rsidRDefault="00B43838" w:rsidP="002D1814">
      <w:pPr>
        <w:pStyle w:val="Heading3"/>
        <w:numPr>
          <w:ilvl w:val="2"/>
          <w:numId w:val="85"/>
        </w:numPr>
        <w:tabs>
          <w:tab w:val="left" w:pos="1140"/>
        </w:tabs>
      </w:pPr>
      <w:bookmarkStart w:id="3070" w:name="_Toc13749582"/>
      <w:r w:rsidRPr="00711EAC">
        <w:lastRenderedPageBreak/>
        <w:t>Source</w:t>
      </w:r>
      <w:bookmarkEnd w:id="3070"/>
      <w:r w:rsidRPr="00711EAC">
        <w:t xml:space="preserve"> </w:t>
      </w:r>
    </w:p>
    <w:p w14:paraId="6E36E5AE" w14:textId="3F13E485" w:rsidR="00B43838" w:rsidRDefault="00B43838" w:rsidP="00B43838">
      <w:pPr>
        <w:rPr>
          <w:lang w:eastAsia="ja-JP"/>
        </w:rPr>
      </w:pPr>
      <w:r w:rsidRPr="0076705B">
        <w:rPr>
          <w:lang w:eastAsia="ja-JP"/>
        </w:rPr>
        <w:t>RDM-2019-0046</w:t>
      </w:r>
      <w:r w:rsidR="00B02EE2">
        <w:rPr>
          <w:lang w:eastAsia="ja-JP"/>
        </w:rPr>
        <w:t>R01</w:t>
      </w:r>
      <w:r w:rsidRPr="0076705B">
        <w:rPr>
          <w:lang w:eastAsia="ja-JP"/>
        </w:rPr>
        <w:t>-Use_case_for_Volatile_Data_Management_Service</w:t>
      </w:r>
    </w:p>
    <w:p w14:paraId="2DA506C7" w14:textId="13BEBFCB" w:rsidR="00B43838" w:rsidRPr="002D1814" w:rsidRDefault="00B43838" w:rsidP="002D1814">
      <w:pPr>
        <w:pStyle w:val="Heading3"/>
        <w:numPr>
          <w:ilvl w:val="2"/>
          <w:numId w:val="85"/>
        </w:numPr>
        <w:tabs>
          <w:tab w:val="left" w:pos="1140"/>
        </w:tabs>
      </w:pPr>
      <w:bookmarkStart w:id="3071" w:name="_Toc13749583"/>
      <w:r w:rsidRPr="00711EAC">
        <w:t>Actors</w:t>
      </w:r>
      <w:bookmarkEnd w:id="3071"/>
    </w:p>
    <w:p w14:paraId="2F01C7C7" w14:textId="77777777" w:rsidR="00B43838" w:rsidRPr="0076705B" w:rsidRDefault="00B43838" w:rsidP="00B43838">
      <w:pPr>
        <w:pStyle w:val="B1"/>
        <w:overflowPunct/>
        <w:autoSpaceDE/>
        <w:autoSpaceDN/>
        <w:adjustRightInd/>
        <w:spacing w:after="0"/>
        <w:textAlignment w:val="auto"/>
        <w:rPr>
          <w:lang w:eastAsia="ja-JP"/>
        </w:rPr>
      </w:pPr>
      <w:r w:rsidRPr="0076705B">
        <w:rPr>
          <w:lang w:eastAsia="ja-JP"/>
        </w:rPr>
        <w:t xml:space="preserve">Vehicle: An application sending various data generated from a vehicle and driver. </w:t>
      </w:r>
    </w:p>
    <w:p w14:paraId="7259DBB5" w14:textId="77777777" w:rsidR="00B43838" w:rsidRPr="0076705B" w:rsidRDefault="00B43838" w:rsidP="00B43838">
      <w:pPr>
        <w:pStyle w:val="B1"/>
        <w:overflowPunct/>
        <w:autoSpaceDE/>
        <w:autoSpaceDN/>
        <w:adjustRightInd/>
        <w:spacing w:after="0"/>
        <w:textAlignment w:val="auto"/>
        <w:rPr>
          <w:lang w:eastAsia="ja-JP"/>
        </w:rPr>
      </w:pPr>
      <w:r w:rsidRPr="0076705B">
        <w:rPr>
          <w:lang w:eastAsia="ja-JP"/>
        </w:rPr>
        <w:t xml:space="preserve">Cloud Node: A node that handles and manages data from vehicles. </w:t>
      </w:r>
    </w:p>
    <w:p w14:paraId="6D9E4C95" w14:textId="65CEF6C5" w:rsidR="00B43838" w:rsidRPr="004F4F9D" w:rsidRDefault="00B43838" w:rsidP="002D1814">
      <w:pPr>
        <w:pStyle w:val="B1"/>
        <w:overflowPunct/>
        <w:autoSpaceDE/>
        <w:autoSpaceDN/>
        <w:adjustRightInd/>
        <w:spacing w:after="0"/>
        <w:textAlignment w:val="auto"/>
        <w:rPr>
          <w:lang w:eastAsia="ja-JP"/>
        </w:rPr>
      </w:pPr>
      <w:r w:rsidRPr="0076705B">
        <w:rPr>
          <w:lang w:eastAsia="ja-JP"/>
        </w:rPr>
        <w:t xml:space="preserve">Instant Application: An application that consumes data from the Cloud Node. </w:t>
      </w:r>
    </w:p>
    <w:p w14:paraId="6CECF520" w14:textId="35A93A3F" w:rsidR="00B43838" w:rsidRPr="00711EAC" w:rsidRDefault="00B43838" w:rsidP="002D1814">
      <w:pPr>
        <w:pStyle w:val="Heading3"/>
        <w:numPr>
          <w:ilvl w:val="2"/>
          <w:numId w:val="85"/>
        </w:numPr>
        <w:tabs>
          <w:tab w:val="left" w:pos="1140"/>
        </w:tabs>
      </w:pPr>
      <w:bookmarkStart w:id="3072" w:name="_Toc13749584"/>
      <w:r w:rsidRPr="00711EAC">
        <w:t>Pre-conditions</w:t>
      </w:r>
      <w:bookmarkEnd w:id="3072"/>
    </w:p>
    <w:p w14:paraId="5984B659" w14:textId="77777777" w:rsidR="00B43838" w:rsidRPr="000C3853" w:rsidRDefault="00B43838" w:rsidP="00B43838">
      <w:pPr>
        <w:pStyle w:val="B1"/>
        <w:overflowPunct/>
        <w:autoSpaceDE/>
        <w:autoSpaceDN/>
        <w:adjustRightInd/>
        <w:spacing w:after="0"/>
        <w:textAlignment w:val="auto"/>
        <w:rPr>
          <w:sz w:val="21"/>
          <w:lang w:eastAsia="ja-JP"/>
        </w:rPr>
      </w:pPr>
      <w:r w:rsidRPr="000C3853">
        <w:rPr>
          <w:sz w:val="21"/>
          <w:lang w:eastAsia="ja-JP"/>
        </w:rPr>
        <w:t xml:space="preserve">A vehicle is equipped with sensor and device to collect data from the driver and the vehicle. </w:t>
      </w:r>
    </w:p>
    <w:p w14:paraId="5354598F" w14:textId="77777777" w:rsidR="00B43838" w:rsidRPr="000C3853" w:rsidRDefault="00B43838" w:rsidP="00B43838">
      <w:pPr>
        <w:pStyle w:val="B1"/>
        <w:overflowPunct/>
        <w:autoSpaceDE/>
        <w:autoSpaceDN/>
        <w:adjustRightInd/>
        <w:spacing w:after="0"/>
        <w:textAlignment w:val="auto"/>
        <w:rPr>
          <w:sz w:val="21"/>
          <w:lang w:eastAsia="ja-JP"/>
        </w:rPr>
      </w:pPr>
      <w:r w:rsidRPr="000C3853">
        <w:rPr>
          <w:sz w:val="21"/>
          <w:lang w:eastAsia="ja-JP"/>
        </w:rPr>
        <w:t xml:space="preserve">Data stored in the Cloud IoT platform should be consumed by a designated application. </w:t>
      </w:r>
    </w:p>
    <w:p w14:paraId="295F48CE" w14:textId="6418FC8D" w:rsidR="00B43838" w:rsidRPr="004F4F9D" w:rsidRDefault="00B43838" w:rsidP="002D1814">
      <w:pPr>
        <w:pStyle w:val="B1"/>
        <w:overflowPunct/>
        <w:autoSpaceDE/>
        <w:autoSpaceDN/>
        <w:adjustRightInd/>
        <w:spacing w:after="0"/>
        <w:textAlignment w:val="auto"/>
        <w:rPr>
          <w:sz w:val="21"/>
          <w:lang w:eastAsia="ja-JP"/>
        </w:rPr>
      </w:pPr>
      <w:r w:rsidRPr="000C3853">
        <w:rPr>
          <w:sz w:val="21"/>
          <w:lang w:eastAsia="ja-JP"/>
        </w:rPr>
        <w:t xml:space="preserve">Data annotated with a volatile feature should be stored in a platform after a certain </w:t>
      </w:r>
      <w:r w:rsidR="0064318B" w:rsidRPr="000C3853">
        <w:rPr>
          <w:sz w:val="21"/>
          <w:lang w:eastAsia="ja-JP"/>
        </w:rPr>
        <w:t>criteria</w:t>
      </w:r>
      <w:r w:rsidRPr="000C3853">
        <w:rPr>
          <w:sz w:val="21"/>
          <w:lang w:eastAsia="ja-JP"/>
        </w:rPr>
        <w:t xml:space="preserve"> is satisfied. For example, data should be removed from the platform after it is read by the designated application. </w:t>
      </w:r>
    </w:p>
    <w:p w14:paraId="4778C148" w14:textId="081AA628" w:rsidR="00B43838" w:rsidRPr="00711EAC" w:rsidRDefault="00B43838" w:rsidP="002D1814">
      <w:pPr>
        <w:pStyle w:val="Heading3"/>
        <w:numPr>
          <w:ilvl w:val="2"/>
          <w:numId w:val="85"/>
        </w:numPr>
        <w:tabs>
          <w:tab w:val="left" w:pos="1140"/>
        </w:tabs>
      </w:pPr>
      <w:bookmarkStart w:id="3073" w:name="_Toc13749585"/>
      <w:r w:rsidRPr="00711EAC">
        <w:t>Triggers</w:t>
      </w:r>
      <w:bookmarkEnd w:id="3073"/>
    </w:p>
    <w:p w14:paraId="36705D85" w14:textId="12F97225" w:rsidR="00B43838" w:rsidRPr="004F4F9D" w:rsidRDefault="00B43838" w:rsidP="002D1814">
      <w:pPr>
        <w:pStyle w:val="B1"/>
        <w:overflowPunct/>
        <w:autoSpaceDE/>
        <w:autoSpaceDN/>
        <w:adjustRightInd/>
        <w:spacing w:after="0"/>
        <w:textAlignment w:val="auto"/>
        <w:rPr>
          <w:lang w:eastAsia="ja-JP"/>
        </w:rPr>
      </w:pPr>
      <w:r w:rsidRPr="000C3853">
        <w:rPr>
          <w:lang w:eastAsia="ja-JP"/>
        </w:rPr>
        <w:t xml:space="preserve">A vehicle measures various data from its internal sensors and sends the measured information to the IoT cloud platform with additional information classifying volatile data and criteria for self-deletion. </w:t>
      </w:r>
    </w:p>
    <w:p w14:paraId="674E9711" w14:textId="1C9C6B0F" w:rsidR="00B43838" w:rsidRDefault="00B43838" w:rsidP="002D1814">
      <w:pPr>
        <w:pStyle w:val="Heading3"/>
        <w:numPr>
          <w:ilvl w:val="2"/>
          <w:numId w:val="85"/>
        </w:numPr>
        <w:tabs>
          <w:tab w:val="left" w:pos="1140"/>
        </w:tabs>
      </w:pPr>
      <w:bookmarkStart w:id="3074" w:name="_Toc13749586"/>
      <w:r w:rsidRPr="00711EAC">
        <w:rPr>
          <w:lang w:eastAsia="ja-JP"/>
        </w:rPr>
        <w:t>Normal Flow</w:t>
      </w:r>
      <w:bookmarkEnd w:id="3074"/>
    </w:p>
    <w:p w14:paraId="4D065326" w14:textId="021864EE" w:rsidR="00B43838" w:rsidRPr="001C6199" w:rsidRDefault="00B43838" w:rsidP="00B43838">
      <w:pPr>
        <w:pStyle w:val="BN"/>
        <w:numPr>
          <w:ilvl w:val="0"/>
          <w:numId w:val="0"/>
        </w:numPr>
        <w:ind w:left="737" w:hanging="453"/>
      </w:pPr>
      <w:r w:rsidRPr="001C6199">
        <w:t>Figure 6.x</w:t>
      </w:r>
      <w:r>
        <w:t>.</w:t>
      </w:r>
      <w:r w:rsidRPr="001C6199">
        <w:t>6</w:t>
      </w:r>
      <w:r>
        <w:t>.</w:t>
      </w:r>
      <w:r w:rsidRPr="001C6199">
        <w:t xml:space="preserve">1 </w:t>
      </w:r>
      <w:r w:rsidR="0064318B" w:rsidRPr="001C6199">
        <w:t>illustrates</w:t>
      </w:r>
      <w:r w:rsidRPr="001C6199">
        <w:t xml:space="preserve"> the high-level flows of </w:t>
      </w:r>
      <w:r>
        <w:t>EDR service with volatile feature</w:t>
      </w:r>
      <w:r w:rsidRPr="001C6199">
        <w:t xml:space="preserve"> use case, which consists of the following steps:</w:t>
      </w:r>
    </w:p>
    <w:p w14:paraId="06B0A8D5" w14:textId="77777777" w:rsidR="00B43838" w:rsidRPr="001C6199" w:rsidRDefault="00B43838" w:rsidP="00B43838">
      <w:pPr>
        <w:numPr>
          <w:ilvl w:val="0"/>
          <w:numId w:val="153"/>
        </w:numPr>
        <w:overflowPunct/>
        <w:autoSpaceDE/>
        <w:autoSpaceDN/>
        <w:adjustRightInd/>
        <w:spacing w:after="0"/>
        <w:ind w:left="1051"/>
        <w:textAlignment w:val="auto"/>
      </w:pPr>
      <w:r w:rsidRPr="00553D5E">
        <w:rPr>
          <w:b/>
          <w:bCs/>
        </w:rPr>
        <w:t>Step 001</w:t>
      </w:r>
      <w:r w:rsidRPr="00553D5E">
        <w:t xml:space="preserve">: </w:t>
      </w:r>
      <w:r>
        <w:t xml:space="preserve">IoT sensors equipped with a moving vehicle </w:t>
      </w:r>
      <w:r w:rsidRPr="00553D5E">
        <w:t>send measured data to the IoT platform with a volatile feature that is comprised of indication of volatile data type, criteria describing the condition for performing self-deletion and access right</w:t>
      </w:r>
      <w:r>
        <w:t xml:space="preserve">. </w:t>
      </w:r>
    </w:p>
    <w:p w14:paraId="4249A68E" w14:textId="60C4DE69" w:rsidR="00B43838" w:rsidRPr="00553D5E" w:rsidRDefault="00B43838" w:rsidP="00B43838">
      <w:pPr>
        <w:numPr>
          <w:ilvl w:val="0"/>
          <w:numId w:val="153"/>
        </w:numPr>
        <w:overflowPunct/>
        <w:autoSpaceDE/>
        <w:autoSpaceDN/>
        <w:adjustRightInd/>
        <w:spacing w:after="0"/>
        <w:ind w:left="1051"/>
        <w:textAlignment w:val="auto"/>
      </w:pPr>
      <w:r w:rsidRPr="001C6199">
        <w:rPr>
          <w:b/>
          <w:bCs/>
        </w:rPr>
        <w:t>Step 002:</w:t>
      </w:r>
      <w:r w:rsidRPr="001C6199">
        <w:t xml:space="preserve"> </w:t>
      </w:r>
      <w:r>
        <w:t xml:space="preserve">IoT service layer platform creates the request resource to store measured data. Data configured with the volatile feature should be </w:t>
      </w:r>
      <w:r w:rsidR="0064318B">
        <w:t>distinguished</w:t>
      </w:r>
      <w:r>
        <w:t xml:space="preserve"> from other normal </w:t>
      </w:r>
      <w:r w:rsidR="0064318B">
        <w:t>resources</w:t>
      </w:r>
      <w:r>
        <w:t xml:space="preserve"> so that these resource can be deleted once the given condition is satisfied. For example, the criterial can be given such as “Delete the resource when just after the resource is read by Application #2”. </w:t>
      </w:r>
    </w:p>
    <w:p w14:paraId="1E8771C0" w14:textId="77777777" w:rsidR="00B43838" w:rsidRDefault="00B43838" w:rsidP="00B43838">
      <w:pPr>
        <w:numPr>
          <w:ilvl w:val="0"/>
          <w:numId w:val="153"/>
        </w:numPr>
        <w:overflowPunct/>
        <w:autoSpaceDE/>
        <w:autoSpaceDN/>
        <w:adjustRightInd/>
        <w:spacing w:after="0"/>
        <w:ind w:left="1051"/>
        <w:textAlignment w:val="auto"/>
      </w:pPr>
      <w:r w:rsidRPr="001C6199">
        <w:rPr>
          <w:b/>
          <w:bCs/>
        </w:rPr>
        <w:t>Step 003:</w:t>
      </w:r>
      <w:r w:rsidRPr="001C6199">
        <w:t xml:space="preserve"> </w:t>
      </w:r>
      <w:r>
        <w:t>IoT service layer platform returns response message to Application #1</w:t>
      </w:r>
    </w:p>
    <w:p w14:paraId="4D239643" w14:textId="77777777" w:rsidR="00B43838" w:rsidRDefault="00B43838" w:rsidP="00B43838">
      <w:pPr>
        <w:numPr>
          <w:ilvl w:val="0"/>
          <w:numId w:val="153"/>
        </w:numPr>
        <w:overflowPunct/>
        <w:autoSpaceDE/>
        <w:autoSpaceDN/>
        <w:adjustRightInd/>
        <w:spacing w:after="0"/>
        <w:ind w:left="1051"/>
        <w:textAlignment w:val="auto"/>
      </w:pPr>
      <w:r>
        <w:rPr>
          <w:b/>
          <w:bCs/>
        </w:rPr>
        <w:t>Step 004:</w:t>
      </w:r>
      <w:r>
        <w:t xml:space="preserve"> Application #2 retrieves the data from the resource previously configured with the volatile feature. </w:t>
      </w:r>
    </w:p>
    <w:p w14:paraId="69485510" w14:textId="77777777" w:rsidR="00B43838" w:rsidRDefault="00B43838" w:rsidP="00B43838">
      <w:pPr>
        <w:numPr>
          <w:ilvl w:val="0"/>
          <w:numId w:val="153"/>
        </w:numPr>
        <w:overflowPunct/>
        <w:autoSpaceDE/>
        <w:autoSpaceDN/>
        <w:adjustRightInd/>
        <w:spacing w:after="0"/>
        <w:ind w:left="1051"/>
        <w:textAlignment w:val="auto"/>
      </w:pPr>
      <w:r>
        <w:rPr>
          <w:b/>
          <w:bCs/>
        </w:rPr>
        <w:t>Step 005:</w:t>
      </w:r>
      <w:r>
        <w:t xml:space="preserve"> IoT service layer platform returns response message containing measured data to Application #2. IoT service layer platform increases a read counter for the resource. This read counter is an additional attribute for the resource to provide information how many times read by consumers. </w:t>
      </w:r>
    </w:p>
    <w:p w14:paraId="16F44705" w14:textId="2C04CC5A" w:rsidR="00B43838" w:rsidRPr="001C6199" w:rsidRDefault="00B43838" w:rsidP="00B43838">
      <w:pPr>
        <w:numPr>
          <w:ilvl w:val="0"/>
          <w:numId w:val="153"/>
        </w:numPr>
        <w:overflowPunct/>
        <w:autoSpaceDE/>
        <w:autoSpaceDN/>
        <w:adjustRightInd/>
        <w:spacing w:after="0"/>
        <w:ind w:left="1051"/>
        <w:textAlignment w:val="auto"/>
      </w:pPr>
      <w:r>
        <w:rPr>
          <w:b/>
          <w:bCs/>
        </w:rPr>
        <w:t>Step 006:</w:t>
      </w:r>
      <w:r>
        <w:t xml:space="preserve"> As the resource is configured with the volatile feature and the condition is satisfied (i.e., the resource is read by Application #2 that has a proper access right to the resource), the IoT service layer </w:t>
      </w:r>
      <w:r w:rsidR="0064318B">
        <w:t>platform</w:t>
      </w:r>
      <w:r>
        <w:t xml:space="preserve"> delete the resource. </w:t>
      </w:r>
    </w:p>
    <w:p w14:paraId="34553620" w14:textId="77777777" w:rsidR="00B43838" w:rsidRPr="001C6199" w:rsidRDefault="00B43838" w:rsidP="00B43838">
      <w:pPr>
        <w:ind w:left="1051"/>
      </w:pPr>
    </w:p>
    <w:p w14:paraId="440A4304" w14:textId="727A526C" w:rsidR="00B43838" w:rsidRDefault="00B43838" w:rsidP="00B43838">
      <w:pPr>
        <w:pStyle w:val="BN"/>
        <w:numPr>
          <w:ilvl w:val="0"/>
          <w:numId w:val="0"/>
        </w:numPr>
        <w:jc w:val="center"/>
      </w:pPr>
      <w:r>
        <w:rPr>
          <w:noProof/>
        </w:rPr>
        <w:lastRenderedPageBreak/>
        <mc:AlternateContent>
          <mc:Choice Requires="wps">
            <w:drawing>
              <wp:inline distT="0" distB="0" distL="0" distR="0" wp14:anchorId="194D90A6" wp14:editId="747F0B5F">
                <wp:extent cx="6164036" cy="3493366"/>
                <wp:effectExtent l="0" t="0" r="27305" b="12065"/>
                <wp:docPr id="251" name="Text Box 251"/>
                <wp:cNvGraphicFramePr/>
                <a:graphic xmlns:a="http://schemas.openxmlformats.org/drawingml/2006/main">
                  <a:graphicData uri="http://schemas.microsoft.com/office/word/2010/wordprocessingShape">
                    <wps:wsp>
                      <wps:cNvSpPr txBox="1"/>
                      <wps:spPr>
                        <a:xfrm>
                          <a:off x="0" y="0"/>
                          <a:ext cx="6164036" cy="3493366"/>
                        </a:xfrm>
                        <a:prstGeom prst="rect">
                          <a:avLst/>
                        </a:prstGeom>
                        <a:solidFill>
                          <a:schemeClr val="lt1"/>
                        </a:solidFill>
                        <a:ln w="6350">
                          <a:solidFill>
                            <a:schemeClr val="bg1"/>
                          </a:solidFill>
                        </a:ln>
                      </wps:spPr>
                      <wps:txbx>
                        <w:txbxContent>
                          <w:p w14:paraId="6403FBCD" w14:textId="77777777" w:rsidR="002211DF" w:rsidRDefault="002211DF" w:rsidP="00B43838">
                            <w:r w:rsidRPr="00553D5E">
                              <w:rPr>
                                <w:noProof/>
                              </w:rPr>
                              <w:drawing>
                                <wp:inline distT="0" distB="0" distL="0" distR="0" wp14:anchorId="6C5201A8" wp14:editId="5913436D">
                                  <wp:extent cx="5974715" cy="34448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74715" cy="3444875"/>
                                          </a:xfrm>
                                          <a:prstGeom prst="rect">
                                            <a:avLst/>
                                          </a:prstGeom>
                                        </pic:spPr>
                                      </pic:pic>
                                    </a:graphicData>
                                  </a:graphic>
                                </wp:inline>
                              </w:drawing>
                            </w:r>
                          </w:p>
                          <w:p w14:paraId="07DFE5A8" w14:textId="3C2046C9" w:rsidR="002211DF" w:rsidRPr="001C6199" w:rsidRDefault="002211DF" w:rsidP="00B43838">
                            <w:pPr>
                              <w:jc w:val="cente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94D90A6" id="Text Box 251" o:spid="_x0000_s1179" type="#_x0000_t202" style="width:485.35pt;height:27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" fillcolor="white [3201]" strokecolor="white [3212]" strokeweight=".5pt">
                <v:textbox>
                  <w:txbxContent>
                    <w:p w14:paraId="6403FBCD" w14:textId="77777777" w:rsidR="002211DF" w:rsidRDefault="002211DF" w:rsidP="00B43838">
                      <w:r w:rsidRPr="00553D5E">
                        <w:rPr>
                          <w:noProof/>
                        </w:rPr>
                        <w:drawing>
                          <wp:inline distT="0" distB="0" distL="0" distR="0" wp14:anchorId="6C5201A8" wp14:editId="5913436D">
                            <wp:extent cx="5974715" cy="34448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74715" cy="3444875"/>
                                    </a:xfrm>
                                    <a:prstGeom prst="rect">
                                      <a:avLst/>
                                    </a:prstGeom>
                                  </pic:spPr>
                                </pic:pic>
                              </a:graphicData>
                            </a:graphic>
                          </wp:inline>
                        </w:drawing>
                      </w:r>
                    </w:p>
                    <w:p w14:paraId="07DFE5A8" w14:textId="3C2046C9" w:rsidR="002211DF" w:rsidRPr="001C6199" w:rsidRDefault="002211DF" w:rsidP="00B43838">
                      <w:pPr>
                        <w:jc w:val="center"/>
                        <w:rPr>
                          <w:b/>
                        </w:rPr>
                      </w:pPr>
                    </w:p>
                  </w:txbxContent>
                </v:textbox>
                <w10:anchorlock/>
              </v:shape>
            </w:pict>
          </mc:Fallback>
        </mc:AlternateContent>
      </w:r>
    </w:p>
    <w:p w14:paraId="59B8DE50" w14:textId="42AB1CD0" w:rsidR="00B02EE2" w:rsidRPr="002D1814" w:rsidRDefault="00B02EE2" w:rsidP="00B02EE2">
      <w:pPr>
        <w:pStyle w:val="BN"/>
        <w:numPr>
          <w:ilvl w:val="0"/>
          <w:numId w:val="0"/>
        </w:numPr>
        <w:jc w:val="center"/>
        <w:rPr>
          <w:rFonts w:ascii="Arial" w:hAnsi="Arial"/>
          <w:b/>
          <w:noProof/>
        </w:rPr>
      </w:pPr>
      <w:r w:rsidRPr="002D1814">
        <w:rPr>
          <w:rFonts w:ascii="Arial" w:hAnsi="Arial"/>
          <w:b/>
          <w:noProof/>
        </w:rPr>
        <w:t>Figure 6.</w:t>
      </w:r>
      <w:r w:rsidR="00293C8A">
        <w:rPr>
          <w:rFonts w:ascii="Arial" w:hAnsi="Arial"/>
          <w:b/>
          <w:noProof/>
        </w:rPr>
        <w:t>35</w:t>
      </w:r>
      <w:r w:rsidRPr="002D1814">
        <w:rPr>
          <w:rFonts w:ascii="Arial" w:hAnsi="Arial"/>
          <w:b/>
          <w:noProof/>
        </w:rPr>
        <w:t>.6</w:t>
      </w:r>
      <w:r w:rsidR="00293C8A">
        <w:rPr>
          <w:rFonts w:ascii="Arial" w:hAnsi="Arial"/>
          <w:b/>
          <w:noProof/>
        </w:rPr>
        <w:t>-</w:t>
      </w:r>
      <w:r w:rsidRPr="002D1814">
        <w:rPr>
          <w:rFonts w:ascii="Arial" w:hAnsi="Arial"/>
          <w:b/>
          <w:noProof/>
        </w:rPr>
        <w:t>1: Normal flow for volatile Event Data Recorder (EDR) data management service</w:t>
      </w:r>
    </w:p>
    <w:p w14:paraId="58B9BEAD" w14:textId="77777777" w:rsidR="00B43838" w:rsidRPr="00711EAC" w:rsidRDefault="00B43838" w:rsidP="002D1814">
      <w:pPr>
        <w:pStyle w:val="Heading3"/>
        <w:numPr>
          <w:ilvl w:val="2"/>
          <w:numId w:val="85"/>
        </w:numPr>
        <w:tabs>
          <w:tab w:val="left" w:pos="1140"/>
        </w:tabs>
      </w:pPr>
      <w:bookmarkStart w:id="3075" w:name="_Toc13749587"/>
      <w:r w:rsidRPr="00711EAC">
        <w:t>Alternative Flow</w:t>
      </w:r>
      <w:bookmarkEnd w:id="3075"/>
      <w:r w:rsidRPr="00711EAC">
        <w:t xml:space="preserve"> </w:t>
      </w:r>
    </w:p>
    <w:p w14:paraId="68D4E4F6" w14:textId="77777777" w:rsidR="00B43838" w:rsidRPr="00BD69E1" w:rsidRDefault="00B43838" w:rsidP="00B43838">
      <w:r w:rsidRPr="00BD69E1">
        <w:t>None</w:t>
      </w:r>
    </w:p>
    <w:p w14:paraId="4A60A3B5" w14:textId="466AD4E4" w:rsidR="00B43838" w:rsidRPr="00711EAC" w:rsidRDefault="00B43838" w:rsidP="002D1814">
      <w:pPr>
        <w:pStyle w:val="Heading3"/>
        <w:numPr>
          <w:ilvl w:val="2"/>
          <w:numId w:val="85"/>
        </w:numPr>
        <w:tabs>
          <w:tab w:val="left" w:pos="1140"/>
        </w:tabs>
      </w:pPr>
      <w:bookmarkStart w:id="3076" w:name="_Toc13749588"/>
      <w:r w:rsidRPr="00711EAC">
        <w:t>Post-conditions</w:t>
      </w:r>
      <w:bookmarkEnd w:id="3076"/>
    </w:p>
    <w:p w14:paraId="787537A2" w14:textId="77777777" w:rsidR="00B43838" w:rsidRDefault="00B43838" w:rsidP="00B43838">
      <w:pPr>
        <w:pStyle w:val="B1"/>
        <w:numPr>
          <w:ilvl w:val="0"/>
          <w:numId w:val="0"/>
        </w:numPr>
        <w:rPr>
          <w:lang w:eastAsia="ja-JP"/>
        </w:rPr>
      </w:pPr>
      <w:r>
        <w:rPr>
          <w:lang w:eastAsia="ja-JP"/>
        </w:rPr>
        <w:t>None</w:t>
      </w:r>
    </w:p>
    <w:p w14:paraId="43E43CBC" w14:textId="62258F26" w:rsidR="00B43838" w:rsidRDefault="00B43838" w:rsidP="002D1814">
      <w:pPr>
        <w:pStyle w:val="Heading3"/>
        <w:numPr>
          <w:ilvl w:val="2"/>
          <w:numId w:val="85"/>
        </w:numPr>
        <w:tabs>
          <w:tab w:val="left" w:pos="1140"/>
        </w:tabs>
      </w:pPr>
      <w:bookmarkStart w:id="3077" w:name="_Toc13749589"/>
      <w:r w:rsidRPr="00711EAC">
        <w:t>High Level Illustration</w:t>
      </w:r>
      <w:bookmarkEnd w:id="3077"/>
    </w:p>
    <w:p w14:paraId="25FACDF1" w14:textId="29965607" w:rsidR="00B43838" w:rsidRDefault="00B43838" w:rsidP="00B43838">
      <w:pPr>
        <w:rPr>
          <w:lang w:val="x-none"/>
        </w:rPr>
      </w:pPr>
      <w:r>
        <w:rPr>
          <w:noProof/>
        </w:rPr>
        <mc:AlternateContent>
          <mc:Choice Requires="wps">
            <w:drawing>
              <wp:inline distT="0" distB="0" distL="0" distR="0" wp14:anchorId="1F6E6396" wp14:editId="2BBA6A8C">
                <wp:extent cx="6120765" cy="2854036"/>
                <wp:effectExtent l="0" t="0" r="13335" b="22860"/>
                <wp:docPr id="252" name="Text Box 252"/>
                <wp:cNvGraphicFramePr/>
                <a:graphic xmlns:a="http://schemas.openxmlformats.org/drawingml/2006/main">
                  <a:graphicData uri="http://schemas.microsoft.com/office/word/2010/wordprocessingShape">
                    <wps:wsp>
                      <wps:cNvSpPr txBox="1"/>
                      <wps:spPr>
                        <a:xfrm>
                          <a:off x="0" y="0"/>
                          <a:ext cx="6120765" cy="2854036"/>
                        </a:xfrm>
                        <a:prstGeom prst="rect">
                          <a:avLst/>
                        </a:prstGeom>
                        <a:solidFill>
                          <a:schemeClr val="lt1"/>
                        </a:solidFill>
                        <a:ln w="6350">
                          <a:solidFill>
                            <a:prstClr val="black"/>
                          </a:solidFill>
                        </a:ln>
                      </wps:spPr>
                      <wps:txbx>
                        <w:txbxContent>
                          <w:p w14:paraId="7580570C" w14:textId="77777777" w:rsidR="002211DF" w:rsidRDefault="002211DF" w:rsidP="00B43838">
                            <w:r w:rsidRPr="00421BA4">
                              <w:rPr>
                                <w:noProof/>
                              </w:rPr>
                              <w:drawing>
                                <wp:inline distT="0" distB="0" distL="0" distR="0" wp14:anchorId="3BF1A4E0" wp14:editId="404F0B0E">
                                  <wp:extent cx="5931535" cy="26809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1535" cy="268097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F6E6396" id="Text Box 252" o:spid="_x0000_s1180" type="#_x0000_t202" style="width:481.95pt;height:2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" fillcolor="white [3201]" strokeweight=".5pt">
                <v:textbox>
                  <w:txbxContent>
                    <w:p w14:paraId="7580570C" w14:textId="77777777" w:rsidR="002211DF" w:rsidRDefault="002211DF" w:rsidP="00B43838">
                      <w:r w:rsidRPr="00421BA4">
                        <w:rPr>
                          <w:noProof/>
                        </w:rPr>
                        <w:drawing>
                          <wp:inline distT="0" distB="0" distL="0" distR="0" wp14:anchorId="3BF1A4E0" wp14:editId="404F0B0E">
                            <wp:extent cx="5931535" cy="26809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1535" cy="2680970"/>
                                    </a:xfrm>
                                    <a:prstGeom prst="rect">
                                      <a:avLst/>
                                    </a:prstGeom>
                                  </pic:spPr>
                                </pic:pic>
                              </a:graphicData>
                            </a:graphic>
                          </wp:inline>
                        </w:drawing>
                      </w:r>
                    </w:p>
                  </w:txbxContent>
                </v:textbox>
                <w10:anchorlock/>
              </v:shape>
            </w:pict>
          </mc:Fallback>
        </mc:AlternateContent>
      </w:r>
    </w:p>
    <w:p w14:paraId="38FFA4E8" w14:textId="4027E55A" w:rsidR="004F4F9D" w:rsidRPr="002D1814" w:rsidRDefault="00293C8A" w:rsidP="002D1814">
      <w:pPr>
        <w:jc w:val="center"/>
        <w:rPr>
          <w:rFonts w:asciiTheme="majorHAnsi" w:hAnsiTheme="majorHAnsi" w:cstheme="majorHAnsi"/>
          <w:b/>
          <w:bCs/>
          <w:noProof/>
          <w:lang w:val="x-none"/>
        </w:rPr>
      </w:pPr>
      <w:r w:rsidRPr="002D1814">
        <w:rPr>
          <w:rFonts w:asciiTheme="majorHAnsi" w:hAnsiTheme="majorHAnsi" w:cstheme="majorHAnsi"/>
          <w:b/>
          <w:bCs/>
          <w:noProof/>
          <w:lang w:val="x-none"/>
        </w:rPr>
        <w:t xml:space="preserve">Figure </w:t>
      </w:r>
      <w:r w:rsidRPr="002D1814">
        <w:rPr>
          <w:rFonts w:asciiTheme="majorHAnsi" w:hAnsiTheme="majorHAnsi" w:cstheme="majorHAnsi"/>
          <w:b/>
          <w:bCs/>
          <w:noProof/>
          <w:lang w:val="x-none"/>
        </w:rPr>
        <w:fldChar w:fldCharType="begin" w:fldLock="1"/>
      </w:r>
      <w:r w:rsidRPr="002D1814">
        <w:rPr>
          <w:rFonts w:asciiTheme="majorHAnsi" w:hAnsiTheme="majorHAnsi" w:cstheme="majorHAnsi"/>
          <w:b/>
          <w:bCs/>
          <w:noProof/>
          <w:lang w:val="x-none"/>
        </w:rPr>
        <w:instrText xml:space="preserve"> STYLEREF 3 \s </w:instrText>
      </w:r>
      <w:r w:rsidRPr="002D1814">
        <w:rPr>
          <w:rFonts w:asciiTheme="majorHAnsi" w:hAnsiTheme="majorHAnsi" w:cstheme="majorHAnsi"/>
          <w:b/>
          <w:bCs/>
          <w:noProof/>
          <w:lang w:val="x-none"/>
        </w:rPr>
        <w:fldChar w:fldCharType="separate"/>
      </w:r>
      <w:r w:rsidRPr="002D1814">
        <w:rPr>
          <w:rFonts w:asciiTheme="majorHAnsi" w:hAnsiTheme="majorHAnsi" w:cstheme="majorHAnsi"/>
          <w:b/>
          <w:bCs/>
          <w:noProof/>
          <w:lang w:val="x-none"/>
        </w:rPr>
        <w:t>6.35.9</w:t>
      </w:r>
      <w:r w:rsidRPr="002D1814">
        <w:rPr>
          <w:rFonts w:asciiTheme="majorHAnsi" w:hAnsiTheme="majorHAnsi" w:cstheme="majorHAnsi"/>
          <w:b/>
          <w:bCs/>
          <w:noProof/>
          <w:lang w:val="x-none"/>
        </w:rPr>
        <w:fldChar w:fldCharType="end"/>
      </w:r>
      <w:r w:rsidRPr="002D1814">
        <w:rPr>
          <w:rFonts w:asciiTheme="majorHAnsi" w:hAnsiTheme="majorHAnsi" w:cstheme="majorHAnsi"/>
          <w:b/>
          <w:bCs/>
          <w:noProof/>
          <w:lang w:val="x-none"/>
        </w:rPr>
        <w:noBreakHyphen/>
      </w:r>
      <w:r w:rsidRPr="002D1814">
        <w:rPr>
          <w:rFonts w:asciiTheme="majorHAnsi" w:hAnsiTheme="majorHAnsi" w:cstheme="majorHAnsi"/>
          <w:b/>
          <w:bCs/>
          <w:noProof/>
          <w:lang w:val="x-none"/>
        </w:rPr>
        <w:fldChar w:fldCharType="begin" w:fldLock="1"/>
      </w:r>
      <w:r w:rsidRPr="002D1814">
        <w:rPr>
          <w:rFonts w:asciiTheme="majorHAnsi" w:hAnsiTheme="majorHAnsi" w:cstheme="majorHAnsi"/>
          <w:b/>
          <w:bCs/>
          <w:noProof/>
          <w:lang w:val="x-none"/>
        </w:rPr>
        <w:instrText xml:space="preserve"> SEQ Figure \* ARABIC \s 4 </w:instrText>
      </w:r>
      <w:r w:rsidRPr="002D1814">
        <w:rPr>
          <w:rFonts w:asciiTheme="majorHAnsi" w:hAnsiTheme="majorHAnsi" w:cstheme="majorHAnsi"/>
          <w:b/>
          <w:bCs/>
          <w:noProof/>
          <w:lang w:val="x-none"/>
        </w:rPr>
        <w:fldChar w:fldCharType="separate"/>
      </w:r>
      <w:r w:rsidRPr="002D1814">
        <w:rPr>
          <w:rFonts w:asciiTheme="majorHAnsi" w:hAnsiTheme="majorHAnsi" w:cstheme="majorHAnsi"/>
          <w:b/>
          <w:bCs/>
          <w:noProof/>
          <w:lang w:val="x-none"/>
        </w:rPr>
        <w:t>1</w:t>
      </w:r>
      <w:r w:rsidRPr="002D1814">
        <w:rPr>
          <w:rFonts w:asciiTheme="majorHAnsi" w:hAnsiTheme="majorHAnsi" w:cstheme="majorHAnsi"/>
          <w:b/>
          <w:bCs/>
          <w:noProof/>
          <w:lang w:val="x-none"/>
        </w:rPr>
        <w:fldChar w:fldCharType="end"/>
      </w:r>
      <w:r w:rsidR="00B02EE2" w:rsidRPr="002D1814">
        <w:rPr>
          <w:rFonts w:asciiTheme="majorHAnsi" w:hAnsiTheme="majorHAnsi" w:cstheme="majorHAnsi"/>
          <w:b/>
          <w:bCs/>
          <w:noProof/>
          <w:lang w:val="x-none"/>
        </w:rPr>
        <w:t>: High level illustration of EDR data management with volatile feature</w:t>
      </w:r>
    </w:p>
    <w:p w14:paraId="21BB61A2" w14:textId="2C534553" w:rsidR="00B43838" w:rsidRPr="00711EAC" w:rsidRDefault="00B43838" w:rsidP="002D1814">
      <w:pPr>
        <w:pStyle w:val="Heading3"/>
        <w:numPr>
          <w:ilvl w:val="2"/>
          <w:numId w:val="85"/>
        </w:numPr>
        <w:tabs>
          <w:tab w:val="left" w:pos="1140"/>
        </w:tabs>
      </w:pPr>
      <w:bookmarkStart w:id="3078" w:name="_Toc13749590"/>
      <w:r w:rsidRPr="00711EAC">
        <w:lastRenderedPageBreak/>
        <w:t>Potential requirements</w:t>
      </w:r>
      <w:bookmarkEnd w:id="3078"/>
    </w:p>
    <w:p w14:paraId="2C9D377B" w14:textId="77777777" w:rsidR="00B43838" w:rsidRPr="00421BA4" w:rsidRDefault="00B43838" w:rsidP="002D1814">
      <w:pPr>
        <w:pStyle w:val="BN"/>
        <w:numPr>
          <w:ilvl w:val="0"/>
          <w:numId w:val="301"/>
        </w:numPr>
        <w:overflowPunct/>
        <w:autoSpaceDE/>
        <w:autoSpaceDN/>
        <w:adjustRightInd/>
        <w:spacing w:after="0"/>
        <w:textAlignment w:val="auto"/>
      </w:pPr>
      <w:r w:rsidRPr="00421BA4">
        <w:t xml:space="preserve">oneM2M System shall be able to </w:t>
      </w:r>
      <w:r>
        <w:t xml:space="preserve">track the number and types of operations on oneM2M resources </w:t>
      </w:r>
    </w:p>
    <w:p w14:paraId="266622EE" w14:textId="77777777" w:rsidR="00B43838" w:rsidRPr="00421BA4" w:rsidRDefault="00B43838" w:rsidP="00B43838">
      <w:pPr>
        <w:pStyle w:val="BN"/>
        <w:overflowPunct/>
        <w:autoSpaceDE/>
        <w:autoSpaceDN/>
        <w:adjustRightInd/>
        <w:spacing w:after="0"/>
        <w:textAlignment w:val="auto"/>
      </w:pPr>
      <w:r w:rsidRPr="00421BA4">
        <w:t xml:space="preserve">oneM2M System shall be able to </w:t>
      </w:r>
      <w:r>
        <w:t>delete a resource based on resource deleting policy (e.g., delete a resource when the resource is read by a specific application)</w:t>
      </w:r>
    </w:p>
    <w:p w14:paraId="38D54A33" w14:textId="4B3EE2CD" w:rsidR="00B43838" w:rsidRPr="005A38CA" w:rsidRDefault="00B43838" w:rsidP="00B43838">
      <w:pPr>
        <w:pStyle w:val="Heading2"/>
        <w:numPr>
          <w:ilvl w:val="1"/>
          <w:numId w:val="85"/>
        </w:numPr>
      </w:pPr>
      <w:bookmarkStart w:id="3079" w:name="_Toc13749591"/>
      <w:r>
        <w:rPr>
          <w:rFonts w:hint="eastAsia"/>
          <w:lang w:eastAsia="ko-KR"/>
        </w:rPr>
        <w:t>Offloading Service Continuity</w:t>
      </w:r>
      <w:r>
        <w:rPr>
          <w:rFonts w:hint="eastAsia"/>
          <w:lang w:val="en-US" w:eastAsia="ko-KR"/>
        </w:rPr>
        <w:t xml:space="preserve"> between Edge/Fog Nodes</w:t>
      </w:r>
      <w:bookmarkEnd w:id="3079"/>
    </w:p>
    <w:p w14:paraId="38FF903E" w14:textId="25C04AFF" w:rsidR="00B43838" w:rsidRPr="00711EAC" w:rsidRDefault="00B43838" w:rsidP="002D1814">
      <w:pPr>
        <w:pStyle w:val="Heading3"/>
        <w:numPr>
          <w:ilvl w:val="2"/>
          <w:numId w:val="85"/>
        </w:numPr>
        <w:tabs>
          <w:tab w:val="left" w:pos="1140"/>
        </w:tabs>
      </w:pPr>
      <w:bookmarkStart w:id="3080" w:name="_Toc13749592"/>
      <w:r w:rsidRPr="00711EAC">
        <w:rPr>
          <w:lang w:eastAsia="ko-KR"/>
        </w:rPr>
        <w:t>Description</w:t>
      </w:r>
      <w:bookmarkEnd w:id="3080"/>
    </w:p>
    <w:p w14:paraId="3F4D5C03" w14:textId="77777777" w:rsidR="00B43838" w:rsidRDefault="00B43838" w:rsidP="00B43838">
      <w:pPr>
        <w:rPr>
          <w:lang w:eastAsia="ko-KR"/>
        </w:rPr>
      </w:pPr>
      <w:r>
        <w:rPr>
          <w:rFonts w:hint="eastAsia"/>
          <w:lang w:eastAsia="ko-KR"/>
        </w:rPr>
        <w:t>Vehic</w:t>
      </w:r>
      <w:r>
        <w:rPr>
          <w:lang w:eastAsia="ko-KR"/>
        </w:rPr>
        <w:t>ular application</w:t>
      </w:r>
      <w:r>
        <w:rPr>
          <w:rFonts w:hint="eastAsia"/>
          <w:lang w:eastAsia="ko-KR"/>
        </w:rPr>
        <w:t xml:space="preserve"> requ</w:t>
      </w:r>
      <w:r>
        <w:rPr>
          <w:lang w:eastAsia="ko-KR"/>
        </w:rPr>
        <w:t>ire</w:t>
      </w:r>
      <w:r>
        <w:rPr>
          <w:rFonts w:hint="eastAsia"/>
          <w:lang w:eastAsia="ko-KR"/>
        </w:rPr>
        <w:t xml:space="preserve"> </w:t>
      </w:r>
      <w:r>
        <w:rPr>
          <w:lang w:eastAsia="ko-KR"/>
        </w:rPr>
        <w:t xml:space="preserve">fast and </w:t>
      </w:r>
      <w:r>
        <w:rPr>
          <w:rFonts w:hint="eastAsia"/>
          <w:lang w:eastAsia="ko-KR"/>
        </w:rPr>
        <w:t xml:space="preserve">reliable </w:t>
      </w:r>
      <w:r>
        <w:rPr>
          <w:lang w:eastAsia="ko-KR"/>
        </w:rPr>
        <w:t>communications to ensure</w:t>
      </w:r>
      <w:r>
        <w:rPr>
          <w:rFonts w:hint="eastAsia"/>
          <w:lang w:eastAsia="ko-KR"/>
        </w:rPr>
        <w:t xml:space="preserve"> safety </w:t>
      </w:r>
      <w:r>
        <w:rPr>
          <w:lang w:eastAsia="ko-KR"/>
        </w:rPr>
        <w:t>in very dynamic</w:t>
      </w:r>
      <w:r>
        <w:rPr>
          <w:rFonts w:hint="eastAsia"/>
          <w:lang w:eastAsia="ko-KR"/>
        </w:rPr>
        <w:t xml:space="preserve"> </w:t>
      </w:r>
      <w:r>
        <w:rPr>
          <w:lang w:eastAsia="ko-KR"/>
        </w:rPr>
        <w:t xml:space="preserve">scenarios </w:t>
      </w:r>
      <w:r>
        <w:rPr>
          <w:rFonts w:hint="eastAsia"/>
          <w:lang w:eastAsia="ko-KR"/>
        </w:rPr>
        <w:t>(e.g. highway</w:t>
      </w:r>
      <w:r>
        <w:rPr>
          <w:lang w:eastAsia="ko-KR"/>
        </w:rPr>
        <w:t xml:space="preserve"> driving</w:t>
      </w:r>
      <w:r>
        <w:rPr>
          <w:rFonts w:hint="eastAsia"/>
          <w:lang w:eastAsia="ko-KR"/>
        </w:rPr>
        <w:t xml:space="preserve">). </w:t>
      </w:r>
      <w:r>
        <w:rPr>
          <w:lang w:eastAsia="ko-KR"/>
        </w:rPr>
        <w:t xml:space="preserve">In such conditions supporting </w:t>
      </w:r>
      <w:r>
        <w:rPr>
          <w:rFonts w:hint="eastAsia"/>
          <w:lang w:eastAsia="ko-KR"/>
        </w:rPr>
        <w:t>contin</w:t>
      </w:r>
      <w:r>
        <w:rPr>
          <w:lang w:eastAsia="ko-KR"/>
        </w:rPr>
        <w:t>uity of</w:t>
      </w:r>
      <w:r>
        <w:rPr>
          <w:rFonts w:hint="eastAsia"/>
          <w:lang w:eastAsia="ko-KR"/>
        </w:rPr>
        <w:t xml:space="preserve"> service </w:t>
      </w:r>
      <w:r>
        <w:rPr>
          <w:lang w:eastAsia="ko-KR"/>
        </w:rPr>
        <w:t>relies upon optimizations throughout the platform or system, including deployments using offloading at Edge/Fog nodes.</w:t>
      </w:r>
    </w:p>
    <w:p w14:paraId="15CFAF7E" w14:textId="1F3CC4E1" w:rsidR="00B43838" w:rsidRDefault="00B43838" w:rsidP="00B43838">
      <w:pPr>
        <w:rPr>
          <w:lang w:eastAsia="ko-KR"/>
        </w:rPr>
      </w:pPr>
      <w:r>
        <w:rPr>
          <w:lang w:eastAsia="ko-KR"/>
        </w:rPr>
        <w:t>For example,</w:t>
      </w:r>
      <w:r>
        <w:rPr>
          <w:rFonts w:hint="eastAsia"/>
          <w:lang w:eastAsia="ko-KR"/>
        </w:rPr>
        <w:t xml:space="preserve"> i</w:t>
      </w:r>
      <w:r>
        <w:rPr>
          <w:lang w:eastAsia="ko-KR"/>
        </w:rPr>
        <w:t>n</w:t>
      </w:r>
      <w:r>
        <w:rPr>
          <w:rFonts w:hint="eastAsia"/>
          <w:lang w:eastAsia="ko-KR"/>
        </w:rPr>
        <w:t xml:space="preserve"> </w:t>
      </w:r>
      <w:r>
        <w:rPr>
          <w:lang w:eastAsia="ko-KR"/>
        </w:rPr>
        <w:t xml:space="preserve">a </w:t>
      </w:r>
      <w:r>
        <w:rPr>
          <w:rFonts w:hint="eastAsia"/>
          <w:lang w:eastAsia="ko-KR"/>
        </w:rPr>
        <w:t xml:space="preserve">VRU (Vulnerable Road User) </w:t>
      </w:r>
      <w:r>
        <w:rPr>
          <w:lang w:eastAsia="ko-KR"/>
        </w:rPr>
        <w:t xml:space="preserve">situation where a vehicle communicates temporarily with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 xml:space="preserve">A </w:t>
      </w:r>
      <w:r>
        <w:rPr>
          <w:lang w:eastAsia="ko-KR"/>
        </w:rPr>
        <w:t>.</w:t>
      </w:r>
    </w:p>
    <w:p w14:paraId="5B8C246D" w14:textId="77777777" w:rsidR="00B43838" w:rsidRDefault="00B43838" w:rsidP="00B43838">
      <w:pPr>
        <w:rPr>
          <w:lang w:eastAsia="ko-KR"/>
        </w:rPr>
      </w:pPr>
      <w:r>
        <w:rPr>
          <w:rFonts w:hint="eastAsia"/>
          <w:lang w:eastAsia="ko-KR"/>
        </w:rPr>
        <w:t xml:space="preserve">The Edge/Fog Node </w:t>
      </w:r>
      <w:r>
        <w:rPr>
          <w:lang w:eastAsia="ko-KR"/>
        </w:rPr>
        <w:t>A</w:t>
      </w:r>
      <w:r>
        <w:rPr>
          <w:rFonts w:hint="eastAsia"/>
          <w:lang w:eastAsia="ko-KR"/>
        </w:rPr>
        <w:t xml:space="preserve"> receive</w:t>
      </w:r>
      <w:r>
        <w:rPr>
          <w:lang w:eastAsia="ko-KR"/>
        </w:rPr>
        <w:t>s</w:t>
      </w:r>
      <w:r>
        <w:rPr>
          <w:rFonts w:hint="eastAsia"/>
          <w:lang w:eastAsia="ko-KR"/>
        </w:rPr>
        <w:t xml:space="preserve"> data from the Cloud Node by offloading service</w:t>
      </w:r>
      <w:r>
        <w:rPr>
          <w:lang w:eastAsia="ko-KR"/>
        </w:rPr>
        <w:t xml:space="preserve">. </w:t>
      </w:r>
      <w:r>
        <w:rPr>
          <w:rFonts w:hint="eastAsia"/>
          <w:lang w:eastAsia="ko-KR"/>
        </w:rPr>
        <w:t xml:space="preserve">The Edge/Fog Node A analyses the road information data (e.g. other vehicles, pedestrian) which is collected by the vehicle. </w:t>
      </w:r>
      <w:r>
        <w:rPr>
          <w:lang w:eastAsia="ko-KR"/>
        </w:rPr>
        <w:t xml:space="preserve">When the vehicle </w:t>
      </w:r>
      <w:r>
        <w:rPr>
          <w:rFonts w:hint="eastAsia"/>
          <w:lang w:eastAsia="ko-KR"/>
        </w:rPr>
        <w:t>moves from 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A</w:t>
      </w:r>
      <w:r>
        <w:rPr>
          <w:lang w:eastAsia="ko-KR"/>
        </w:rPr>
        <w:t xml:space="preserve"> </w:t>
      </w:r>
      <w:r>
        <w:rPr>
          <w:rFonts w:hint="eastAsia"/>
          <w:lang w:eastAsia="ko-KR"/>
        </w:rPr>
        <w:t>to</w:t>
      </w:r>
      <w:r>
        <w:rPr>
          <w:lang w:eastAsia="ko-KR"/>
        </w:rPr>
        <w:t xml:space="preserve"> </w:t>
      </w:r>
      <w:r>
        <w:rPr>
          <w:rFonts w:hint="eastAsia"/>
          <w:lang w:eastAsia="ko-KR"/>
        </w:rPr>
        <w:t>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B,</w:t>
      </w:r>
      <w:r>
        <w:rPr>
          <w:lang w:eastAsia="ko-KR"/>
        </w:rPr>
        <w:t xml:space="preserve"> </w:t>
      </w:r>
      <w:r>
        <w:rPr>
          <w:rFonts w:hint="eastAsia"/>
          <w:lang w:eastAsia="ko-KR"/>
        </w:rPr>
        <w:t xml:space="preserve">the </w:t>
      </w:r>
      <w:r>
        <w:rPr>
          <w:lang w:eastAsia="ko-KR"/>
        </w:rPr>
        <w:t xml:space="preserve">offloaded instances running on </w:t>
      </w:r>
      <w:r>
        <w:rPr>
          <w:rFonts w:hint="eastAsia"/>
          <w:lang w:eastAsia="ko-KR"/>
        </w:rPr>
        <w:t>Edge/Fog N</w:t>
      </w:r>
      <w:r>
        <w:rPr>
          <w:lang w:eastAsia="ko-KR"/>
        </w:rPr>
        <w:t xml:space="preserve">ode A should be moved to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ode B without affecting the service. At the same time, w</w:t>
      </w:r>
      <w:r>
        <w:rPr>
          <w:rFonts w:hint="eastAsia"/>
          <w:lang w:eastAsia="ko-KR"/>
        </w:rPr>
        <w:t xml:space="preserve">hen </w:t>
      </w:r>
      <w:r>
        <w:rPr>
          <w:lang w:eastAsia="ko-KR"/>
        </w:rPr>
        <w:t>the vehicle</w:t>
      </w:r>
      <w:r>
        <w:rPr>
          <w:rFonts w:hint="eastAsia"/>
          <w:lang w:eastAsia="ko-KR"/>
        </w:rPr>
        <w:t xml:space="preserve"> </w:t>
      </w:r>
      <w:r>
        <w:rPr>
          <w:lang w:eastAsia="ko-KR"/>
        </w:rPr>
        <w:t>is connected to Edge/Fog Node B</w:t>
      </w:r>
      <w:r>
        <w:rPr>
          <w:rFonts w:hint="eastAsia"/>
          <w:lang w:eastAsia="ko-KR"/>
        </w:rPr>
        <w:t xml:space="preserve">, it </w:t>
      </w:r>
      <w:r>
        <w:rPr>
          <w:lang w:eastAsia="ko-KR"/>
        </w:rPr>
        <w:t xml:space="preserve">should receive </w:t>
      </w:r>
      <w:r>
        <w:rPr>
          <w:rFonts w:hint="eastAsia"/>
          <w:lang w:eastAsia="ko-KR"/>
        </w:rPr>
        <w:t xml:space="preserve">the </w:t>
      </w:r>
      <w:r>
        <w:rPr>
          <w:lang w:eastAsia="ko-KR"/>
        </w:rPr>
        <w:t>service</w:t>
      </w:r>
      <w:r>
        <w:rPr>
          <w:rFonts w:hint="eastAsia"/>
          <w:lang w:eastAsia="ko-KR"/>
        </w:rPr>
        <w:t xml:space="preserve"> from</w:t>
      </w:r>
      <w:r>
        <w:rPr>
          <w:lang w:eastAsia="ko-KR"/>
        </w:rPr>
        <w:t xml:space="preserve">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ode B not from Edge/Fog A.</w:t>
      </w:r>
    </w:p>
    <w:p w14:paraId="2A5E5785" w14:textId="77777777" w:rsidR="00B43838" w:rsidRPr="001F6FB7" w:rsidRDefault="00B43838" w:rsidP="00B43838">
      <w:pPr>
        <w:rPr>
          <w:lang w:eastAsia="ko-KR"/>
        </w:rPr>
      </w:pPr>
      <w:r>
        <w:rPr>
          <w:lang w:eastAsia="ko-KR"/>
        </w:rPr>
        <w:t xml:space="preserve">Edge/Fog offloading should be enabled in order to </w:t>
      </w:r>
      <w:r>
        <w:rPr>
          <w:rFonts w:hint="eastAsia"/>
          <w:lang w:eastAsia="ko-KR"/>
        </w:rPr>
        <w:t>reduce communication load</w:t>
      </w:r>
      <w:r>
        <w:rPr>
          <w:lang w:eastAsia="ko-KR"/>
        </w:rPr>
        <w:t>s</w:t>
      </w:r>
      <w:r>
        <w:rPr>
          <w:rFonts w:hint="eastAsia"/>
          <w:lang w:eastAsia="ko-KR"/>
        </w:rPr>
        <w:t xml:space="preserve"> and </w:t>
      </w:r>
      <w:r>
        <w:rPr>
          <w:lang w:eastAsia="ko-KR"/>
        </w:rPr>
        <w:t xml:space="preserve">reduce </w:t>
      </w:r>
      <w:r>
        <w:rPr>
          <w:rFonts w:hint="eastAsia"/>
          <w:lang w:eastAsia="ko-KR"/>
        </w:rPr>
        <w:t>latenc</w:t>
      </w:r>
      <w:r>
        <w:rPr>
          <w:lang w:eastAsia="ko-KR"/>
        </w:rPr>
        <w:t>ies while also ensuring service continuity. by enabling direct communication between adjacent Edge/Fog nodes and synchronization with the central cloud platform .</w:t>
      </w:r>
    </w:p>
    <w:p w14:paraId="00504EB4" w14:textId="74560607" w:rsidR="00B43838" w:rsidRPr="00711EAC" w:rsidRDefault="00B43838" w:rsidP="002D1814">
      <w:pPr>
        <w:pStyle w:val="Heading3"/>
        <w:numPr>
          <w:ilvl w:val="2"/>
          <w:numId w:val="85"/>
        </w:numPr>
        <w:tabs>
          <w:tab w:val="left" w:pos="1140"/>
        </w:tabs>
      </w:pPr>
      <w:bookmarkStart w:id="3081" w:name="_Toc13749593"/>
      <w:r w:rsidRPr="00711EAC">
        <w:t>Source</w:t>
      </w:r>
      <w:bookmarkEnd w:id="3081"/>
    </w:p>
    <w:p w14:paraId="23E80A83" w14:textId="77777777" w:rsidR="00B43838" w:rsidRPr="00BA6414" w:rsidRDefault="00B43838" w:rsidP="00B43838">
      <w:pPr>
        <w:rPr>
          <w:lang w:eastAsia="ko-KR"/>
        </w:rPr>
      </w:pPr>
      <w:r>
        <w:rPr>
          <w:lang w:eastAsia="ja-JP"/>
        </w:rPr>
        <w:t>R</w:t>
      </w:r>
      <w:r>
        <w:rPr>
          <w:rFonts w:hint="eastAsia"/>
          <w:lang w:eastAsia="ko-KR"/>
        </w:rPr>
        <w:t>DM</w:t>
      </w:r>
      <w:r w:rsidRPr="00BA6414">
        <w:rPr>
          <w:lang w:eastAsia="ja-JP"/>
        </w:rPr>
        <w:t>-201</w:t>
      </w:r>
      <w:r>
        <w:rPr>
          <w:rFonts w:hint="eastAsia"/>
          <w:lang w:eastAsia="ko-KR"/>
        </w:rPr>
        <w:t>9</w:t>
      </w:r>
      <w:r w:rsidRPr="00BA6414">
        <w:rPr>
          <w:lang w:eastAsia="ja-JP"/>
        </w:rPr>
        <w:t>-</w:t>
      </w:r>
      <w:r>
        <w:rPr>
          <w:rFonts w:hint="eastAsia"/>
          <w:lang w:eastAsia="ko-KR"/>
        </w:rPr>
        <w:t>0048</w:t>
      </w:r>
      <w:r>
        <w:rPr>
          <w:lang w:eastAsia="ko-KR"/>
        </w:rPr>
        <w:t>R03</w:t>
      </w:r>
      <w:r>
        <w:rPr>
          <w:lang w:eastAsia="ja-JP"/>
        </w:rPr>
        <w:t xml:space="preserve"> Use case </w:t>
      </w:r>
      <w:r>
        <w:rPr>
          <w:rFonts w:hint="eastAsia"/>
          <w:lang w:eastAsia="ko-KR"/>
        </w:rPr>
        <w:t>of</w:t>
      </w:r>
      <w:r w:rsidRPr="00C44AA3">
        <w:rPr>
          <w:lang w:eastAsia="ja-JP"/>
        </w:rPr>
        <w:t xml:space="preserve"> </w:t>
      </w:r>
      <w:r>
        <w:rPr>
          <w:rFonts w:hint="eastAsia"/>
          <w:lang w:eastAsia="ko-KR"/>
        </w:rPr>
        <w:t>Offloading Service Continuity between Edge/Fog Nodes</w:t>
      </w:r>
    </w:p>
    <w:p w14:paraId="17E80322" w14:textId="7A0B0DEC" w:rsidR="00B43838" w:rsidRPr="00711EAC" w:rsidRDefault="00B43838" w:rsidP="002D1814">
      <w:pPr>
        <w:pStyle w:val="Heading3"/>
        <w:numPr>
          <w:ilvl w:val="2"/>
          <w:numId w:val="85"/>
        </w:numPr>
        <w:tabs>
          <w:tab w:val="left" w:pos="1140"/>
        </w:tabs>
      </w:pPr>
      <w:bookmarkStart w:id="3082" w:name="_Toc13749594"/>
      <w:r w:rsidRPr="00711EAC">
        <w:t>Actors</w:t>
      </w:r>
      <w:bookmarkEnd w:id="3082"/>
    </w:p>
    <w:p w14:paraId="3ACCF26A" w14:textId="77777777" w:rsidR="00B43838" w:rsidRDefault="00B43838" w:rsidP="00B43838">
      <w:pPr>
        <w:pStyle w:val="B1"/>
        <w:rPr>
          <w:lang w:eastAsia="ja-JP"/>
        </w:rPr>
      </w:pPr>
      <w:r>
        <w:rPr>
          <w:rFonts w:hint="eastAsia"/>
          <w:lang w:eastAsia="ko-KR"/>
        </w:rPr>
        <w:t xml:space="preserve">Vehicle: </w:t>
      </w:r>
      <w:r>
        <w:rPr>
          <w:lang w:eastAsia="ko-KR"/>
        </w:rPr>
        <w:t xml:space="preserve">Mobile unit travelling along </w:t>
      </w:r>
      <w:r>
        <w:rPr>
          <w:rFonts w:hint="eastAsia"/>
          <w:lang w:eastAsia="ko-KR"/>
        </w:rPr>
        <w:t xml:space="preserve"> the road.</w:t>
      </w:r>
    </w:p>
    <w:p w14:paraId="637C95C9" w14:textId="77777777" w:rsidR="00B43838" w:rsidRPr="00B84290" w:rsidRDefault="00B43838" w:rsidP="00B43838">
      <w:pPr>
        <w:pStyle w:val="B1"/>
        <w:rPr>
          <w:lang w:eastAsia="ja-JP"/>
        </w:rPr>
      </w:pPr>
      <w:r>
        <w:rPr>
          <w:lang w:eastAsia="ja-JP"/>
        </w:rPr>
        <w:t>Edge/Fog Node:</w:t>
      </w:r>
      <w:r w:rsidRPr="003333FC">
        <w:rPr>
          <w:lang w:eastAsia="ja-JP"/>
        </w:rPr>
        <w:t xml:space="preserve"> </w:t>
      </w:r>
      <w:r>
        <w:rPr>
          <w:lang w:eastAsia="ja-JP"/>
        </w:rPr>
        <w:t>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3D8B3296" w14:textId="77777777" w:rsidR="00B43838" w:rsidRPr="005D5A22" w:rsidRDefault="00B43838" w:rsidP="00B43838">
      <w:pPr>
        <w:pStyle w:val="B1"/>
        <w:rPr>
          <w:lang w:eastAsia="ja-JP"/>
        </w:rPr>
      </w:pPr>
      <w:r>
        <w:rPr>
          <w:lang w:val="en-US" w:eastAsia="ja-JP"/>
        </w:rPr>
        <w:t>Cloud Node</w:t>
      </w:r>
      <w:r w:rsidRPr="005D5A22">
        <w:rPr>
          <w:lang w:eastAsia="ja-JP"/>
        </w:rPr>
        <w:t xml:space="preserve">: </w:t>
      </w:r>
      <w:r>
        <w:rPr>
          <w:lang w:eastAsia="ja-JP"/>
        </w:rPr>
        <w:t>Centralized Nodes</w:t>
      </w:r>
      <w:r w:rsidRPr="005D5A22">
        <w:rPr>
          <w:lang w:eastAsia="ja-JP"/>
        </w:rPr>
        <w:t xml:space="preserve"> which </w:t>
      </w:r>
      <w:r>
        <w:rPr>
          <w:lang w:eastAsia="ja-JP"/>
        </w:rPr>
        <w:t xml:space="preserve">manages </w:t>
      </w:r>
      <w:r w:rsidRPr="00477022">
        <w:rPr>
          <w:lang w:eastAsia="ja-JP"/>
        </w:rPr>
        <w:t>Edge/Fog Nodes</w:t>
      </w:r>
      <w:r>
        <w:rPr>
          <w:lang w:eastAsia="ja-JP"/>
        </w:rPr>
        <w:t xml:space="preserve">, </w:t>
      </w:r>
      <w:r w:rsidRPr="005D5A22">
        <w:rPr>
          <w:lang w:eastAsia="ja-JP"/>
        </w:rPr>
        <w:t>maintain</w:t>
      </w:r>
      <w:r>
        <w:rPr>
          <w:lang w:eastAsia="ja-JP"/>
        </w:rPr>
        <w:t>s</w:t>
      </w:r>
      <w:r w:rsidRPr="005D5A22">
        <w:rPr>
          <w:lang w:eastAsia="ja-JP"/>
        </w:rPr>
        <w:t xml:space="preserve">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202073EB" w14:textId="77777777" w:rsidR="00B43838" w:rsidRDefault="00B43838" w:rsidP="00B43838">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hosts an Edge/Fog Node in a RSU network.</w:t>
      </w:r>
    </w:p>
    <w:p w14:paraId="180BC688" w14:textId="5D07029C" w:rsidR="00B43838" w:rsidRPr="00711EAC" w:rsidRDefault="00B43838" w:rsidP="002D1814">
      <w:pPr>
        <w:pStyle w:val="Heading3"/>
        <w:numPr>
          <w:ilvl w:val="2"/>
          <w:numId w:val="85"/>
        </w:numPr>
        <w:tabs>
          <w:tab w:val="left" w:pos="1140"/>
        </w:tabs>
      </w:pPr>
      <w:bookmarkStart w:id="3083" w:name="_Toc13749595"/>
      <w:r w:rsidRPr="00711EAC">
        <w:t>Pre-conditions</w:t>
      </w:r>
      <w:bookmarkEnd w:id="3083"/>
    </w:p>
    <w:p w14:paraId="16CBFFD0" w14:textId="77777777" w:rsidR="00B43838" w:rsidRDefault="00B43838" w:rsidP="00B43838">
      <w:pPr>
        <w:pStyle w:val="B1"/>
        <w:rPr>
          <w:lang w:eastAsia="ja-JP"/>
        </w:rPr>
      </w:pPr>
      <w:r>
        <w:rPr>
          <w:rFonts w:hint="eastAsia"/>
          <w:lang w:eastAsia="ko-KR"/>
        </w:rPr>
        <w:t>A v</w:t>
      </w:r>
      <w:r>
        <w:rPr>
          <w:lang w:eastAsia="ja-JP"/>
        </w:rPr>
        <w:t>ehicle</w:t>
      </w:r>
      <w:r>
        <w:rPr>
          <w:rFonts w:hint="eastAsia"/>
          <w:lang w:eastAsia="ko-KR"/>
        </w:rPr>
        <w:t xml:space="preserve"> is</w:t>
      </w:r>
      <w:r>
        <w:rPr>
          <w:lang w:eastAsia="ja-JP"/>
        </w:rPr>
        <w:t xml:space="preserve"> equipped with</w:t>
      </w:r>
      <w:r>
        <w:rPr>
          <w:rFonts w:hint="eastAsia"/>
          <w:lang w:eastAsia="ko-KR"/>
        </w:rPr>
        <w:t xml:space="preserve"> sensor for road data collect and analysis</w:t>
      </w:r>
      <w:r>
        <w:rPr>
          <w:lang w:eastAsia="ko-KR"/>
        </w:rPr>
        <w:t xml:space="preserve"> and communication capabilities</w:t>
      </w:r>
      <w:r>
        <w:rPr>
          <w:lang w:eastAsia="ja-JP"/>
        </w:rPr>
        <w:t>.</w:t>
      </w:r>
    </w:p>
    <w:p w14:paraId="2B218F14" w14:textId="28755EDC" w:rsidR="00B43838" w:rsidRDefault="0064318B" w:rsidP="00B43838">
      <w:pPr>
        <w:pStyle w:val="B1"/>
        <w:rPr>
          <w:lang w:eastAsia="ja-JP"/>
        </w:rPr>
      </w:pPr>
      <w:r>
        <w:rPr>
          <w:lang w:val="en-US" w:eastAsia="ko-KR"/>
        </w:rPr>
        <w:t>Service-related</w:t>
      </w:r>
      <w:r w:rsidR="00B43838">
        <w:rPr>
          <w:lang w:val="en-US" w:eastAsia="ko-KR"/>
        </w:rPr>
        <w:t xml:space="preserve"> resources are offloaded to RSU hosting Edge/Fog A by the IoT Cloud Node.</w:t>
      </w:r>
    </w:p>
    <w:p w14:paraId="417AB4CD" w14:textId="189FDF48" w:rsidR="00B43838" w:rsidRPr="00711EAC" w:rsidRDefault="00B43838" w:rsidP="002D1814">
      <w:pPr>
        <w:pStyle w:val="Heading3"/>
        <w:numPr>
          <w:ilvl w:val="2"/>
          <w:numId w:val="85"/>
        </w:numPr>
        <w:tabs>
          <w:tab w:val="left" w:pos="1140"/>
        </w:tabs>
      </w:pPr>
      <w:bookmarkStart w:id="3084" w:name="_Toc13749596"/>
      <w:r w:rsidRPr="00711EAC">
        <w:t>Triggers</w:t>
      </w:r>
      <w:bookmarkEnd w:id="3084"/>
    </w:p>
    <w:p w14:paraId="1B7701B4" w14:textId="77777777" w:rsidR="00B43838" w:rsidRPr="00711EAC" w:rsidRDefault="00B43838" w:rsidP="00B43838">
      <w:pPr>
        <w:pStyle w:val="B1"/>
        <w:rPr>
          <w:lang w:eastAsia="ja-JP"/>
        </w:rPr>
      </w:pPr>
      <w:r>
        <w:rPr>
          <w:lang w:eastAsia="ko-KR"/>
        </w:rPr>
        <w:t xml:space="preserve">When the vehicle </w:t>
      </w:r>
      <w:r>
        <w:rPr>
          <w:rFonts w:hint="eastAsia"/>
          <w:lang w:eastAsia="ko-KR"/>
        </w:rPr>
        <w:t>moves from 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A</w:t>
      </w:r>
      <w:r>
        <w:rPr>
          <w:lang w:eastAsia="ko-KR"/>
        </w:rPr>
        <w:t xml:space="preserve"> </w:t>
      </w:r>
      <w:r>
        <w:rPr>
          <w:rFonts w:hint="eastAsia"/>
          <w:lang w:eastAsia="ko-KR"/>
        </w:rPr>
        <w:t>to</w:t>
      </w:r>
      <w:r>
        <w:rPr>
          <w:lang w:eastAsia="ko-KR"/>
        </w:rPr>
        <w:t xml:space="preserve"> </w:t>
      </w:r>
      <w:r>
        <w:rPr>
          <w:rFonts w:hint="eastAsia"/>
          <w:lang w:eastAsia="ko-KR"/>
        </w:rPr>
        <w:t>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B,</w:t>
      </w:r>
      <w:r>
        <w:rPr>
          <w:lang w:eastAsia="ko-KR"/>
        </w:rPr>
        <w:t xml:space="preserve"> </w:t>
      </w:r>
      <w:r>
        <w:rPr>
          <w:rFonts w:hint="eastAsia"/>
          <w:lang w:eastAsia="ko-KR"/>
        </w:rPr>
        <w:t>the Edge/Fog N</w:t>
      </w:r>
      <w:r>
        <w:rPr>
          <w:lang w:eastAsia="ko-KR"/>
        </w:rPr>
        <w:t xml:space="preserve">ode A </w:t>
      </w:r>
      <w:r>
        <w:rPr>
          <w:rFonts w:hint="eastAsia"/>
          <w:lang w:eastAsia="ko-KR"/>
        </w:rPr>
        <w:t>sends the data</w:t>
      </w:r>
      <w:r>
        <w:rPr>
          <w:lang w:eastAsia="ko-KR"/>
        </w:rPr>
        <w:t xml:space="preserve"> to the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B </w:t>
      </w:r>
      <w:r>
        <w:rPr>
          <w:rFonts w:hint="eastAsia"/>
          <w:lang w:eastAsia="ko-KR"/>
        </w:rPr>
        <w:t>directly without passing the Cloud Node.</w:t>
      </w:r>
    </w:p>
    <w:p w14:paraId="3F891914" w14:textId="4A943DBF" w:rsidR="00B43838" w:rsidRPr="002D1814" w:rsidRDefault="00B43838" w:rsidP="002D1814">
      <w:pPr>
        <w:pStyle w:val="Heading3"/>
        <w:numPr>
          <w:ilvl w:val="2"/>
          <w:numId w:val="85"/>
        </w:numPr>
        <w:tabs>
          <w:tab w:val="left" w:pos="1140"/>
        </w:tabs>
      </w:pPr>
      <w:bookmarkStart w:id="3085" w:name="_Toc13749597"/>
      <w:r w:rsidRPr="00711EAC">
        <w:rPr>
          <w:lang w:eastAsia="ja-JP"/>
        </w:rPr>
        <w:t>Normal Flow</w:t>
      </w:r>
      <w:bookmarkEnd w:id="3085"/>
    </w:p>
    <w:p w14:paraId="0993E112" w14:textId="77777777" w:rsidR="00B43838" w:rsidRPr="0031056A" w:rsidRDefault="00B43838" w:rsidP="002D1814">
      <w:pPr>
        <w:pStyle w:val="BN"/>
        <w:numPr>
          <w:ilvl w:val="0"/>
          <w:numId w:val="302"/>
        </w:numPr>
      </w:pPr>
      <w:r>
        <w:rPr>
          <w:rFonts w:hint="eastAsia"/>
          <w:lang w:eastAsia="ko-KR"/>
        </w:rPr>
        <w:t xml:space="preserve">The Cloud Node offloads </w:t>
      </w:r>
      <w:r>
        <w:rPr>
          <w:lang w:eastAsia="ko-KR"/>
        </w:rPr>
        <w:t xml:space="preserve">service </w:t>
      </w:r>
      <w:r>
        <w:rPr>
          <w:rFonts w:hint="eastAsia"/>
          <w:lang w:eastAsia="ko-KR"/>
        </w:rPr>
        <w:t>information to the Edge/Fog Node A.</w:t>
      </w:r>
    </w:p>
    <w:p w14:paraId="092E29FD" w14:textId="77777777" w:rsidR="00B43838" w:rsidRPr="00A86AE8" w:rsidRDefault="00B43838" w:rsidP="00B43838">
      <w:pPr>
        <w:pStyle w:val="BN"/>
      </w:pPr>
      <w:r>
        <w:rPr>
          <w:rFonts w:hint="eastAsia"/>
          <w:lang w:eastAsia="ko-KR"/>
        </w:rPr>
        <w:lastRenderedPageBreak/>
        <w:t>A</w:t>
      </w:r>
      <w:r>
        <w:t xml:space="preserve"> vehicle</w:t>
      </w:r>
      <w:r w:rsidRPr="007E082E">
        <w:t xml:space="preserve"> </w:t>
      </w:r>
      <w:r>
        <w:rPr>
          <w:rFonts w:hint="eastAsia"/>
          <w:lang w:eastAsia="ko-KR"/>
        </w:rPr>
        <w:t xml:space="preserve">collects new data on the road and sends the data to </w:t>
      </w:r>
      <w:r>
        <w:rPr>
          <w:lang w:eastAsia="ko-KR"/>
        </w:rPr>
        <w:t xml:space="preserve">the </w:t>
      </w:r>
      <w:r>
        <w:rPr>
          <w:rFonts w:hint="eastAsia"/>
          <w:lang w:eastAsia="ko-KR"/>
        </w:rPr>
        <w:t xml:space="preserve">RSU </w:t>
      </w:r>
      <w:r>
        <w:rPr>
          <w:lang w:eastAsia="ko-KR"/>
        </w:rPr>
        <w:t xml:space="preserve">hosting </w:t>
      </w:r>
      <w:r>
        <w:rPr>
          <w:rFonts w:hint="eastAsia"/>
          <w:lang w:eastAsia="ko-KR"/>
        </w:rPr>
        <w:t xml:space="preserve">Edge/Fog Node </w:t>
      </w:r>
      <w:r>
        <w:rPr>
          <w:rFonts w:hint="eastAsia"/>
          <w:caps/>
          <w:lang w:eastAsia="ko-KR"/>
        </w:rPr>
        <w:t>A</w:t>
      </w:r>
      <w:r>
        <w:rPr>
          <w:lang w:eastAsia="ko-KR"/>
        </w:rPr>
        <w:t xml:space="preserve"> who </w:t>
      </w:r>
      <w:r>
        <w:rPr>
          <w:rFonts w:hint="eastAsia"/>
          <w:lang w:eastAsia="ko-KR"/>
        </w:rPr>
        <w:t xml:space="preserve">analyses the road information data (e.g. other vehicles, pedestrian) which is collected by the </w:t>
      </w:r>
      <w:r>
        <w:rPr>
          <w:lang w:eastAsia="ko-KR"/>
        </w:rPr>
        <w:t>vehicle.</w:t>
      </w:r>
    </w:p>
    <w:p w14:paraId="4B0D7619" w14:textId="77777777" w:rsidR="00B43838" w:rsidRPr="00A86AE8" w:rsidRDefault="00B43838" w:rsidP="00B43838">
      <w:pPr>
        <w:pStyle w:val="BN"/>
      </w:pPr>
      <w:r>
        <w:rPr>
          <w:lang w:val="en-US" w:eastAsia="ko-KR"/>
        </w:rPr>
        <w:t xml:space="preserve">As the vehicle comes in range of other RSUs, the Cloud Node and Edge/Fog Node A make a decision to move offloaded resources to Edge/Fog Node B Then </w:t>
      </w:r>
      <w:r>
        <w:rPr>
          <w:rFonts w:hint="eastAsia"/>
          <w:lang w:eastAsia="ko-KR"/>
        </w:rPr>
        <w:t xml:space="preserve">the </w:t>
      </w:r>
      <w:r w:rsidRPr="00A86AE8">
        <w:t>Edge</w:t>
      </w:r>
      <w:r>
        <w:t xml:space="preserve">/Fog Node A </w:t>
      </w:r>
      <w:r>
        <w:rPr>
          <w:rFonts w:hint="eastAsia"/>
          <w:lang w:eastAsia="ko-KR"/>
        </w:rPr>
        <w:t>sends the data to Edge/Fog Node B.</w:t>
      </w:r>
    </w:p>
    <w:p w14:paraId="5E7876D8" w14:textId="77777777" w:rsidR="00B43838" w:rsidRPr="00A86AE8" w:rsidRDefault="00B43838" w:rsidP="00B43838">
      <w:pPr>
        <w:pStyle w:val="BN"/>
      </w:pPr>
      <w:r>
        <w:rPr>
          <w:rFonts w:hint="eastAsia"/>
          <w:lang w:eastAsia="ko-KR"/>
        </w:rPr>
        <w:t xml:space="preserve">The </w:t>
      </w:r>
      <w:r w:rsidRPr="00A86AE8">
        <w:t>Edge</w:t>
      </w:r>
      <w:r>
        <w:t xml:space="preserve">/Fog Node A </w:t>
      </w:r>
      <w:r>
        <w:rPr>
          <w:rFonts w:hint="eastAsia"/>
          <w:lang w:eastAsia="ko-KR"/>
        </w:rPr>
        <w:t>sends</w:t>
      </w:r>
      <w:r>
        <w:rPr>
          <w:lang w:eastAsia="ko-KR"/>
        </w:rPr>
        <w:t xml:space="preserve"> some parts of collected</w:t>
      </w:r>
      <w:r>
        <w:rPr>
          <w:rFonts w:hint="eastAsia"/>
          <w:lang w:eastAsia="ko-KR"/>
        </w:rPr>
        <w:t xml:space="preserve"> data to the Cloud Node for synchronization.</w:t>
      </w:r>
    </w:p>
    <w:p w14:paraId="4E742D89" w14:textId="77777777" w:rsidR="00B43838" w:rsidRPr="00A86AE8" w:rsidRDefault="00B43838" w:rsidP="00B43838">
      <w:pPr>
        <w:pStyle w:val="BN"/>
      </w:pPr>
      <w:r>
        <w:rPr>
          <w:rFonts w:hint="eastAsia"/>
          <w:lang w:eastAsia="ko-KR"/>
        </w:rPr>
        <w:t>The Cloud Node offloads the Edge/Fog Node information to the Edge/Fog Node B</w:t>
      </w:r>
      <w:r>
        <w:rPr>
          <w:lang w:eastAsia="ko-KR"/>
        </w:rPr>
        <w:t xml:space="preserve"> to support offloading with service continuity</w:t>
      </w:r>
      <w:r>
        <w:rPr>
          <w:rFonts w:hint="eastAsia"/>
          <w:lang w:eastAsia="ko-KR"/>
        </w:rPr>
        <w:t>.</w:t>
      </w:r>
    </w:p>
    <w:p w14:paraId="5A03BE47" w14:textId="77777777" w:rsidR="00B43838" w:rsidRPr="00A86AE8" w:rsidRDefault="00B43838" w:rsidP="00B43838">
      <w:pPr>
        <w:pStyle w:val="BN"/>
      </w:pPr>
      <w:r>
        <w:rPr>
          <w:rFonts w:hint="eastAsia"/>
          <w:lang w:eastAsia="ko-KR"/>
        </w:rPr>
        <w:t xml:space="preserve">The </w:t>
      </w:r>
      <w:r w:rsidRPr="00A86AE8">
        <w:t>Edge</w:t>
      </w:r>
      <w:r>
        <w:t xml:space="preserve">/Fog Node </w:t>
      </w:r>
      <w:r>
        <w:rPr>
          <w:rFonts w:hint="eastAsia"/>
          <w:lang w:eastAsia="ko-KR"/>
        </w:rPr>
        <w:t>B</w:t>
      </w:r>
      <w:r>
        <w:t xml:space="preserve"> </w:t>
      </w:r>
      <w:r>
        <w:rPr>
          <w:rFonts w:hint="eastAsia"/>
          <w:lang w:eastAsia="ko-KR"/>
        </w:rPr>
        <w:t>sends the data to the</w:t>
      </w:r>
      <w:r w:rsidRPr="005A15DE">
        <w:rPr>
          <w:rFonts w:hint="eastAsia"/>
          <w:lang w:eastAsia="ko-KR"/>
        </w:rPr>
        <w:t xml:space="preserve"> </w:t>
      </w:r>
      <w:r>
        <w:rPr>
          <w:rFonts w:hint="eastAsia"/>
          <w:lang w:eastAsia="ko-KR"/>
        </w:rPr>
        <w:t>application</w:t>
      </w:r>
      <w:r>
        <w:rPr>
          <w:lang w:eastAsia="ko-KR"/>
        </w:rPr>
        <w:t xml:space="preserve"> on the moving vehicle</w:t>
      </w:r>
      <w:r>
        <w:rPr>
          <w:rFonts w:hint="eastAsia"/>
          <w:lang w:eastAsia="ko-KR"/>
        </w:rPr>
        <w:t>.</w:t>
      </w:r>
    </w:p>
    <w:p w14:paraId="5CA79E01" w14:textId="77777777" w:rsidR="00B43838" w:rsidRPr="00A86AE8" w:rsidRDefault="00B43838" w:rsidP="00B43838">
      <w:pPr>
        <w:pStyle w:val="BN"/>
      </w:pPr>
      <w:r>
        <w:rPr>
          <w:rFonts w:hint="eastAsia"/>
          <w:lang w:eastAsia="ko-KR"/>
        </w:rPr>
        <w:t>The</w:t>
      </w:r>
      <w:r>
        <w:t xml:space="preserve"> </w:t>
      </w:r>
      <w:r>
        <w:rPr>
          <w:rFonts w:hint="eastAsia"/>
          <w:lang w:eastAsia="ko-KR"/>
        </w:rPr>
        <w:t>vehicle</w:t>
      </w:r>
      <w:r w:rsidRPr="007E082E">
        <w:t xml:space="preserve"> </w:t>
      </w:r>
      <w:r>
        <w:rPr>
          <w:rFonts w:hint="eastAsia"/>
          <w:lang w:eastAsia="ko-KR"/>
        </w:rPr>
        <w:t xml:space="preserve">collects another new data on the road and sends the data to RSU </w:t>
      </w:r>
      <w:r>
        <w:rPr>
          <w:lang w:eastAsia="ko-KR"/>
        </w:rPr>
        <w:t xml:space="preserve">hosting </w:t>
      </w:r>
      <w:r>
        <w:rPr>
          <w:rFonts w:hint="eastAsia"/>
          <w:lang w:eastAsia="ko-KR"/>
        </w:rPr>
        <w:t>Edge/Fog Node B</w:t>
      </w:r>
      <w:r>
        <w:rPr>
          <w:rFonts w:hint="eastAsia"/>
          <w:caps/>
          <w:lang w:eastAsia="ko-KR"/>
        </w:rPr>
        <w:t>.</w:t>
      </w:r>
    </w:p>
    <w:p w14:paraId="25658201" w14:textId="77777777" w:rsidR="00B43838" w:rsidRPr="00A86AE8" w:rsidRDefault="00B43838" w:rsidP="00B43838">
      <w:pPr>
        <w:pStyle w:val="BN"/>
      </w:pPr>
      <w:r>
        <w:rPr>
          <w:rFonts w:hint="eastAsia"/>
          <w:lang w:eastAsia="ko-KR"/>
        </w:rPr>
        <w:t xml:space="preserve">After the Edge/Fog Node B analyses the road information data which is collected by the vehicle, the </w:t>
      </w:r>
      <w:r w:rsidRPr="00A86AE8">
        <w:t>Edge</w:t>
      </w:r>
      <w:r>
        <w:t xml:space="preserve">/Fog Node </w:t>
      </w:r>
      <w:r>
        <w:rPr>
          <w:rFonts w:hint="eastAsia"/>
          <w:lang w:eastAsia="ko-KR"/>
        </w:rPr>
        <w:t>B</w:t>
      </w:r>
      <w:r>
        <w:t xml:space="preserve"> </w:t>
      </w:r>
      <w:r>
        <w:rPr>
          <w:rFonts w:hint="eastAsia"/>
          <w:lang w:eastAsia="ko-KR"/>
        </w:rPr>
        <w:t>sends the data to Edge/Fog Node C.</w:t>
      </w:r>
    </w:p>
    <w:p w14:paraId="42391A95" w14:textId="77777777" w:rsidR="00B43838" w:rsidRDefault="00B43838" w:rsidP="00B43838">
      <w:pPr>
        <w:pStyle w:val="BN"/>
      </w:pPr>
      <w:r>
        <w:rPr>
          <w:rFonts w:hint="eastAsia"/>
          <w:lang w:eastAsia="ko-KR"/>
        </w:rPr>
        <w:t xml:space="preserve">The </w:t>
      </w:r>
      <w:r w:rsidRPr="00A86AE8">
        <w:t>Edge</w:t>
      </w:r>
      <w:r>
        <w:t xml:space="preserve">/Fog Node </w:t>
      </w:r>
      <w:r>
        <w:rPr>
          <w:rFonts w:hint="eastAsia"/>
          <w:lang w:eastAsia="ko-KR"/>
        </w:rPr>
        <w:t>B</w:t>
      </w:r>
      <w:r>
        <w:t xml:space="preserve"> </w:t>
      </w:r>
      <w:r>
        <w:rPr>
          <w:rFonts w:hint="eastAsia"/>
          <w:lang w:eastAsia="ko-KR"/>
        </w:rPr>
        <w:t>sends the data to the Cloud Node for synchronization.</w:t>
      </w:r>
    </w:p>
    <w:p w14:paraId="23BDA524" w14:textId="77777777" w:rsidR="00B43838" w:rsidRDefault="00B43838" w:rsidP="00B43838">
      <w:pPr>
        <w:pStyle w:val="BN"/>
      </w:pPr>
      <w:r>
        <w:rPr>
          <w:rFonts w:hint="eastAsia"/>
          <w:lang w:eastAsia="ko-KR"/>
        </w:rPr>
        <w:t xml:space="preserve">The Cloud Node offloads the Edge/Fog Node information to the Edge/Fog Node </w:t>
      </w:r>
      <w:r>
        <w:rPr>
          <w:lang w:eastAsia="ko-KR"/>
        </w:rPr>
        <w:t>C</w:t>
      </w:r>
      <w:r>
        <w:rPr>
          <w:rFonts w:hint="eastAsia"/>
          <w:lang w:eastAsia="ko-KR"/>
        </w:rPr>
        <w:t>.</w:t>
      </w:r>
    </w:p>
    <w:p w14:paraId="3D7515D8" w14:textId="77777777" w:rsidR="00B43838" w:rsidRDefault="00B43838" w:rsidP="00B43838">
      <w:pPr>
        <w:pStyle w:val="BN"/>
      </w:pPr>
      <w:r>
        <w:rPr>
          <w:rFonts w:hint="eastAsia"/>
          <w:lang w:eastAsia="ko-KR"/>
        </w:rPr>
        <w:t xml:space="preserve">The </w:t>
      </w:r>
      <w:r w:rsidRPr="00A86AE8">
        <w:t>Edge</w:t>
      </w:r>
      <w:r>
        <w:t xml:space="preserve">/Fog Node </w:t>
      </w:r>
      <w:r>
        <w:rPr>
          <w:lang w:eastAsia="ko-KR"/>
        </w:rPr>
        <w:t>C</w:t>
      </w:r>
      <w:r>
        <w:t xml:space="preserve"> </w:t>
      </w:r>
      <w:r>
        <w:rPr>
          <w:rFonts w:hint="eastAsia"/>
          <w:lang w:eastAsia="ko-KR"/>
        </w:rPr>
        <w:t>sends the data to the</w:t>
      </w:r>
      <w:r w:rsidRPr="005A15DE">
        <w:rPr>
          <w:rFonts w:hint="eastAsia"/>
          <w:lang w:eastAsia="ko-KR"/>
        </w:rPr>
        <w:t xml:space="preserve"> </w:t>
      </w:r>
      <w:r>
        <w:rPr>
          <w:rFonts w:hint="eastAsia"/>
          <w:lang w:eastAsia="ko-KR"/>
        </w:rPr>
        <w:t>moving application.</w:t>
      </w:r>
    </w:p>
    <w:p w14:paraId="4FD3C90C" w14:textId="77777777" w:rsidR="00B43838" w:rsidRDefault="00B43838" w:rsidP="00B43838">
      <w:pPr>
        <w:pStyle w:val="BN"/>
      </w:pPr>
      <w:r>
        <w:rPr>
          <w:rFonts w:hint="eastAsia"/>
          <w:lang w:eastAsia="ko-KR"/>
        </w:rPr>
        <w:t xml:space="preserve">The </w:t>
      </w:r>
      <w:r w:rsidRPr="00A86AE8">
        <w:t>Edge</w:t>
      </w:r>
      <w:r>
        <w:t xml:space="preserve">/Fog Node C </w:t>
      </w:r>
      <w:r>
        <w:rPr>
          <w:rFonts w:hint="eastAsia"/>
          <w:lang w:eastAsia="ko-KR"/>
        </w:rPr>
        <w:t>sends the data to the Cloud Node for synchronization.</w:t>
      </w:r>
    </w:p>
    <w:p w14:paraId="0AD4B970" w14:textId="77777777" w:rsidR="00B43838" w:rsidRDefault="00B43838" w:rsidP="00B43838">
      <w:pPr>
        <w:pStyle w:val="BN"/>
        <w:numPr>
          <w:ilvl w:val="0"/>
          <w:numId w:val="0"/>
        </w:numPr>
        <w:ind w:left="284"/>
        <w:jc w:val="center"/>
      </w:pPr>
    </w:p>
    <w:p w14:paraId="1DDABCA1" w14:textId="77777777" w:rsidR="00B43838" w:rsidRDefault="00B43838" w:rsidP="00B43838">
      <w:pPr>
        <w:pStyle w:val="BN"/>
        <w:numPr>
          <w:ilvl w:val="0"/>
          <w:numId w:val="0"/>
        </w:numPr>
        <w:ind w:left="284"/>
        <w:jc w:val="center"/>
      </w:pPr>
      <w:r>
        <w:rPr>
          <w:noProof/>
          <w:lang w:val="en-US" w:eastAsia="ko-KR"/>
        </w:rPr>
        <w:drawing>
          <wp:inline distT="0" distB="0" distL="0" distR="0" wp14:anchorId="22D056C6" wp14:editId="2D9DB409">
            <wp:extent cx="4829175" cy="2486025"/>
            <wp:effectExtent l="0" t="0" r="9525" b="9525"/>
            <wp:docPr id="25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p>
    <w:p w14:paraId="23C0F220" w14:textId="5500EA88" w:rsidR="00B43838" w:rsidRPr="00D61785" w:rsidRDefault="00B43838" w:rsidP="00B43838">
      <w:pPr>
        <w:pStyle w:val="Caption"/>
        <w:rPr>
          <w:lang w:eastAsia="ko-KR"/>
        </w:rPr>
      </w:pPr>
      <w:r w:rsidRPr="00050DC3">
        <w:t xml:space="preserve">Figure </w:t>
      </w:r>
      <w:r>
        <w:rPr>
          <w:rFonts w:hint="eastAsia"/>
          <w:lang w:eastAsia="ko-KR"/>
        </w:rPr>
        <w:t>6.</w:t>
      </w:r>
      <w:r w:rsidR="00293C8A">
        <w:rPr>
          <w:lang w:eastAsia="ko-KR"/>
        </w:rPr>
        <w:t>36</w:t>
      </w:r>
      <w:r>
        <w:rPr>
          <w:rFonts w:hint="eastAsia"/>
          <w:lang w:eastAsia="ko-KR"/>
        </w:rPr>
        <w:t>.6</w:t>
      </w:r>
      <w:r w:rsidR="00A81D18">
        <w:rPr>
          <w:lang w:eastAsia="ko-KR"/>
        </w:rPr>
        <w:t>-</w:t>
      </w:r>
      <w:r>
        <w:rPr>
          <w:rFonts w:hint="eastAsia"/>
          <w:lang w:eastAsia="ko-KR"/>
        </w:rPr>
        <w:t>1:</w:t>
      </w:r>
      <w:r w:rsidRPr="00050DC3">
        <w:t xml:space="preserve"> Nor</w:t>
      </w:r>
      <w:r>
        <w:t>mal Flow</w:t>
      </w:r>
      <w:r>
        <w:rPr>
          <w:rFonts w:hint="eastAsia"/>
          <w:lang w:eastAsia="ko-KR"/>
        </w:rPr>
        <w:t xml:space="preserve"> </w:t>
      </w:r>
      <w:r>
        <w:rPr>
          <w:lang w:eastAsia="ko-KR"/>
        </w:rPr>
        <w:t>–</w:t>
      </w:r>
      <w:r>
        <w:rPr>
          <w:rFonts w:hint="eastAsia"/>
          <w:lang w:eastAsia="ko-KR"/>
        </w:rPr>
        <w:t xml:space="preserve"> Offloading </w:t>
      </w:r>
      <w:r>
        <w:rPr>
          <w:lang w:eastAsia="ko-KR"/>
        </w:rPr>
        <w:t xml:space="preserve">with </w:t>
      </w:r>
      <w:r>
        <w:rPr>
          <w:rFonts w:hint="eastAsia"/>
          <w:lang w:eastAsia="ko-KR"/>
        </w:rPr>
        <w:t>Service Continuity between Edge/Fog Nodes</w:t>
      </w:r>
    </w:p>
    <w:p w14:paraId="3C157098" w14:textId="2A6C6CB9" w:rsidR="00B43838" w:rsidRPr="00711EAC" w:rsidRDefault="00B43838" w:rsidP="002D1814">
      <w:pPr>
        <w:pStyle w:val="Heading3"/>
        <w:numPr>
          <w:ilvl w:val="2"/>
          <w:numId w:val="85"/>
        </w:numPr>
        <w:tabs>
          <w:tab w:val="left" w:pos="1140"/>
        </w:tabs>
      </w:pPr>
      <w:bookmarkStart w:id="3086" w:name="_Toc13749598"/>
      <w:r w:rsidRPr="00711EAC">
        <w:t>Alternative Flow</w:t>
      </w:r>
      <w:bookmarkEnd w:id="3086"/>
    </w:p>
    <w:p w14:paraId="1D8D4F30" w14:textId="77777777" w:rsidR="00B43838" w:rsidRPr="00BD69E1" w:rsidRDefault="00B43838" w:rsidP="00B43838">
      <w:r w:rsidRPr="00BD69E1">
        <w:t>None</w:t>
      </w:r>
    </w:p>
    <w:p w14:paraId="5123A15A" w14:textId="035E6D86" w:rsidR="00B43838" w:rsidRPr="00711EAC" w:rsidRDefault="00B43838" w:rsidP="002D1814">
      <w:pPr>
        <w:pStyle w:val="Heading3"/>
        <w:numPr>
          <w:ilvl w:val="2"/>
          <w:numId w:val="85"/>
        </w:numPr>
        <w:tabs>
          <w:tab w:val="left" w:pos="1140"/>
        </w:tabs>
      </w:pPr>
      <w:bookmarkStart w:id="3087" w:name="_Toc13749599"/>
      <w:r w:rsidRPr="00711EAC">
        <w:t>Post-conditions</w:t>
      </w:r>
      <w:bookmarkEnd w:id="3087"/>
    </w:p>
    <w:p w14:paraId="5EF1ED62" w14:textId="77777777" w:rsidR="00B43838" w:rsidRPr="002534CC" w:rsidRDefault="00B43838" w:rsidP="00B43838">
      <w:pPr>
        <w:pStyle w:val="B1"/>
        <w:numPr>
          <w:ilvl w:val="0"/>
          <w:numId w:val="0"/>
        </w:numPr>
        <w:rPr>
          <w:lang w:eastAsia="ja-JP"/>
        </w:rPr>
      </w:pPr>
      <w:r>
        <w:rPr>
          <w:rFonts w:hint="eastAsia"/>
          <w:lang w:val="en-US" w:eastAsia="ko-KR"/>
        </w:rPr>
        <w:t>None</w:t>
      </w:r>
    </w:p>
    <w:p w14:paraId="022CB3D4" w14:textId="2A998058" w:rsidR="00B43838" w:rsidRPr="002D1814" w:rsidRDefault="00B43838" w:rsidP="002D1814">
      <w:pPr>
        <w:pStyle w:val="Heading3"/>
        <w:numPr>
          <w:ilvl w:val="2"/>
          <w:numId w:val="85"/>
        </w:numPr>
        <w:tabs>
          <w:tab w:val="left" w:pos="1140"/>
        </w:tabs>
      </w:pPr>
      <w:bookmarkStart w:id="3088" w:name="_Toc13749600"/>
      <w:r w:rsidRPr="00711EAC">
        <w:t>High Level Illustration</w:t>
      </w:r>
      <w:bookmarkEnd w:id="3088"/>
    </w:p>
    <w:p w14:paraId="07FB7CB9" w14:textId="77777777" w:rsidR="00B43838" w:rsidRDefault="00B43838" w:rsidP="00B43838">
      <w:pPr>
        <w:jc w:val="center"/>
        <w:rPr>
          <w:noProof/>
          <w:lang w:val="x-none"/>
        </w:rPr>
      </w:pPr>
    </w:p>
    <w:p w14:paraId="55EC7B3B" w14:textId="77777777" w:rsidR="00B43838" w:rsidRDefault="00B43838" w:rsidP="00B43838">
      <w:pPr>
        <w:jc w:val="center"/>
        <w:rPr>
          <w:noProof/>
          <w:lang w:val="x-none"/>
        </w:rPr>
      </w:pPr>
      <w:r>
        <w:rPr>
          <w:noProof/>
          <w:lang w:val="en-US" w:eastAsia="ko-KR"/>
        </w:rPr>
        <w:lastRenderedPageBreak/>
        <w:drawing>
          <wp:inline distT="0" distB="0" distL="0" distR="0" wp14:anchorId="16108966" wp14:editId="1373D683">
            <wp:extent cx="4829175" cy="2486025"/>
            <wp:effectExtent l="0" t="0" r="9525" b="9525"/>
            <wp:docPr id="25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p>
    <w:p w14:paraId="6C4075D7" w14:textId="7EF81464" w:rsidR="00B43838" w:rsidRPr="00846323" w:rsidRDefault="00293C8A" w:rsidP="002D1814">
      <w:pPr>
        <w:pStyle w:val="BN"/>
        <w:numPr>
          <w:ilvl w:val="0"/>
          <w:numId w:val="0"/>
        </w:numPr>
        <w:jc w:val="center"/>
        <w:rPr>
          <w:lang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w:t>
      </w:r>
      <w:r w:rsidR="00A81D18">
        <w:rPr>
          <w:rFonts w:asciiTheme="majorHAnsi" w:hAnsiTheme="majorHAnsi" w:cstheme="majorHAnsi"/>
          <w:b/>
          <w:bCs/>
          <w:noProof/>
          <w:lang w:val="x-none" w:eastAsia="ko-KR"/>
        </w:rPr>
        <w:t>6</w:t>
      </w:r>
      <w:r>
        <w:rPr>
          <w:rFonts w:asciiTheme="majorHAnsi" w:hAnsiTheme="majorHAnsi" w:cstheme="majorHAnsi"/>
          <w:b/>
          <w:bCs/>
          <w:noProof/>
          <w:lang w:val="x-none" w:eastAsia="ko-KR"/>
        </w:rPr>
        <w:t>.</w:t>
      </w:r>
      <w:r w:rsidRPr="0094660C">
        <w:rPr>
          <w:rFonts w:asciiTheme="majorHAnsi" w:hAnsiTheme="majorHAnsi" w:cstheme="majorHAnsi"/>
          <w:b/>
          <w:bCs/>
          <w:noProof/>
          <w:lang w:val="x-none" w:eastAsia="ko-KR"/>
        </w:rPr>
        <w:fldChar w:fldCharType="end"/>
      </w:r>
      <w:r w:rsidR="00A81D18">
        <w:rPr>
          <w:rFonts w:asciiTheme="majorHAnsi" w:hAnsiTheme="majorHAnsi" w:cstheme="majorHAnsi"/>
          <w:b/>
          <w:bCs/>
          <w:noProof/>
          <w:lang w:val="x-none" w:eastAsia="ko-KR"/>
        </w:rPr>
        <w:t>9</w:t>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00B43838" w:rsidRPr="002D1814">
        <w:rPr>
          <w:rFonts w:asciiTheme="majorHAnsi" w:hAnsiTheme="majorHAnsi" w:cstheme="majorHAnsi"/>
          <w:b/>
          <w:bCs/>
          <w:noProof/>
          <w:lang w:val="x-none" w:eastAsia="ko-KR"/>
        </w:rPr>
        <w:t xml:space="preserve">High Level Illustration </w:t>
      </w:r>
      <w:r w:rsidR="00B43838" w:rsidRPr="00846323">
        <w:rPr>
          <w:rFonts w:asciiTheme="majorHAnsi" w:hAnsiTheme="majorHAnsi" w:cstheme="majorHAnsi"/>
          <w:b/>
          <w:bCs/>
          <w:noProof/>
          <w:lang w:val="x-none" w:eastAsia="ko-KR"/>
        </w:rPr>
        <w:t>- Offloading with Service Continuity between Edge/Fog Nodes</w:t>
      </w:r>
    </w:p>
    <w:p w14:paraId="7FF5ADD7" w14:textId="5831AA4C" w:rsidR="00B43838" w:rsidRDefault="00B43838" w:rsidP="002D1814">
      <w:pPr>
        <w:pStyle w:val="Heading3"/>
        <w:numPr>
          <w:ilvl w:val="2"/>
          <w:numId w:val="85"/>
        </w:numPr>
        <w:tabs>
          <w:tab w:val="left" w:pos="1140"/>
        </w:tabs>
      </w:pPr>
      <w:bookmarkStart w:id="3089" w:name="_Toc13749601"/>
      <w:r w:rsidRPr="00711EAC">
        <w:t>Potential requirements</w:t>
      </w:r>
      <w:bookmarkEnd w:id="3089"/>
    </w:p>
    <w:p w14:paraId="0F1B1150" w14:textId="77777777" w:rsidR="00B43838" w:rsidRPr="002D1814" w:rsidRDefault="00B43838" w:rsidP="00B43838">
      <w:pPr>
        <w:pStyle w:val="ListParagraph"/>
        <w:numPr>
          <w:ilvl w:val="0"/>
          <w:numId w:val="300"/>
        </w:numPr>
        <w:overflowPunct w:val="0"/>
        <w:autoSpaceDE w:val="0"/>
        <w:autoSpaceDN w:val="0"/>
        <w:adjustRightInd w:val="0"/>
        <w:spacing w:after="180"/>
        <w:contextualSpacing w:val="0"/>
        <w:textAlignment w:val="baseline"/>
        <w:rPr>
          <w:sz w:val="20"/>
          <w:szCs w:val="20"/>
          <w:lang w:val="en-GB" w:eastAsia="ko-KR"/>
        </w:rPr>
      </w:pPr>
      <w:r w:rsidRPr="002D1814">
        <w:rPr>
          <w:sz w:val="20"/>
          <w:szCs w:val="20"/>
          <w:lang w:val="en-GB" w:eastAsia="ko-KR"/>
        </w:rPr>
        <w:t>The oneM2M System shall enable migration of data and context information between Edge/Fog Nodes for continuous services support.</w:t>
      </w:r>
    </w:p>
    <w:p w14:paraId="5F5BE8EF" w14:textId="36934683" w:rsidR="00B43838" w:rsidRPr="00952A5D" w:rsidRDefault="00B43838" w:rsidP="002D1814">
      <w:pPr>
        <w:pStyle w:val="ListParagraph"/>
        <w:numPr>
          <w:ilvl w:val="0"/>
          <w:numId w:val="300"/>
        </w:numPr>
        <w:overflowPunct w:val="0"/>
        <w:autoSpaceDE w:val="0"/>
        <w:autoSpaceDN w:val="0"/>
        <w:adjustRightInd w:val="0"/>
        <w:spacing w:after="180"/>
        <w:contextualSpacing w:val="0"/>
        <w:textAlignment w:val="baseline"/>
        <w:rPr>
          <w:ins w:id="3090" w:author="Author"/>
          <w:lang w:eastAsia="ko-KR"/>
          <w:rPrChange w:id="3091" w:author="Author">
            <w:rPr>
              <w:ins w:id="3092" w:author="Author"/>
              <w:sz w:val="20"/>
              <w:szCs w:val="20"/>
              <w:lang w:val="en-GB" w:eastAsia="ko-KR"/>
            </w:rPr>
          </w:rPrChange>
        </w:rPr>
      </w:pPr>
      <w:r w:rsidRPr="00846323">
        <w:rPr>
          <w:sz w:val="20"/>
          <w:szCs w:val="20"/>
          <w:lang w:val="en-GB" w:eastAsia="ko-KR"/>
        </w:rPr>
        <w:t>The oneM2M System shall enable synchronization of data between Edge/Fog Nodes and Cloud Node when migrating data and context information between Edge/Fog Nodes.</w:t>
      </w:r>
    </w:p>
    <w:p w14:paraId="3D56BD28" w14:textId="0D4A65D1" w:rsidR="002211DF" w:rsidRPr="005A38CA" w:rsidRDefault="00952A5D" w:rsidP="002211DF">
      <w:pPr>
        <w:pStyle w:val="Heading2"/>
        <w:numPr>
          <w:ilvl w:val="1"/>
          <w:numId w:val="85"/>
        </w:numPr>
        <w:rPr>
          <w:ins w:id="3093" w:author="Author"/>
        </w:rPr>
      </w:pPr>
      <w:bookmarkStart w:id="3094" w:name="_Toc13749602"/>
      <w:ins w:id="3095" w:author="Author">
        <w:r w:rsidRPr="00952A5D">
          <w:rPr>
            <w:lang w:eastAsia="ko-KR"/>
          </w:rPr>
          <w:t>Handling Data Protection-related Regulations</w:t>
        </w:r>
        <w:bookmarkEnd w:id="3094"/>
      </w:ins>
    </w:p>
    <w:p w14:paraId="43A379BA" w14:textId="77777777" w:rsidR="002211DF" w:rsidRPr="00711EAC" w:rsidRDefault="002211DF" w:rsidP="002211DF">
      <w:pPr>
        <w:pStyle w:val="Heading3"/>
        <w:numPr>
          <w:ilvl w:val="2"/>
          <w:numId w:val="85"/>
        </w:numPr>
        <w:tabs>
          <w:tab w:val="left" w:pos="1140"/>
        </w:tabs>
        <w:rPr>
          <w:ins w:id="3096" w:author="Author"/>
        </w:rPr>
      </w:pPr>
      <w:bookmarkStart w:id="3097" w:name="_Toc13749603"/>
      <w:ins w:id="3098" w:author="Author">
        <w:r w:rsidRPr="00711EAC">
          <w:rPr>
            <w:lang w:eastAsia="ko-KR"/>
          </w:rPr>
          <w:t>Description</w:t>
        </w:r>
        <w:bookmarkEnd w:id="3097"/>
      </w:ins>
    </w:p>
    <w:p w14:paraId="0AAA1EEA" w14:textId="4CB656BF" w:rsidR="002211DF" w:rsidRDefault="002211DF" w:rsidP="002211DF">
      <w:pPr>
        <w:rPr>
          <w:ins w:id="3099" w:author="Author"/>
          <w:color w:val="222222"/>
          <w:shd w:val="clear" w:color="auto" w:fill="FFFFFF"/>
        </w:rPr>
      </w:pPr>
      <w:ins w:id="3100" w:author="Author">
        <w:r>
          <w:rPr>
            <w:color w:val="222222"/>
            <w:shd w:val="clear" w:color="auto" w:fill="FFFFFF"/>
          </w:rPr>
          <w:t xml:space="preserve">Data protection (in particular personal data) is one of important issues to be managed by data handling systems including IoT service layer platforms. In order to protect privacy related data, many countries prepare and mandate personal data protection related regulations such as EU’s General Data Protection Regulation (GDPR) and Korea’s Personal Information Protection Act (PIPA). </w:t>
        </w:r>
      </w:ins>
    </w:p>
    <w:p w14:paraId="3B70A17E" w14:textId="77777777" w:rsidR="002211DF" w:rsidRPr="00270184" w:rsidRDefault="002211DF" w:rsidP="002211DF">
      <w:pPr>
        <w:pStyle w:val="ListParagraph"/>
        <w:numPr>
          <w:ilvl w:val="0"/>
          <w:numId w:val="303"/>
        </w:numPr>
        <w:rPr>
          <w:ins w:id="3101" w:author="Author"/>
          <w:color w:val="222222"/>
          <w:sz w:val="20"/>
          <w:shd w:val="clear" w:color="auto" w:fill="FFFFFF"/>
        </w:rPr>
      </w:pPr>
      <w:ins w:id="3102" w:author="Author">
        <w:r>
          <w:rPr>
            <w:color w:val="222222"/>
            <w:sz w:val="20"/>
            <w:shd w:val="clear" w:color="auto" w:fill="FFFFFF"/>
          </w:rPr>
          <w:t>GDPR:</w:t>
        </w:r>
        <w:r w:rsidRPr="00270184">
          <w:rPr>
            <w:rFonts w:eastAsia="ＭＳ Ｐゴシック" w:cs="Arial"/>
            <w:color w:val="000000" w:themeColor="text1"/>
            <w:sz w:val="36"/>
            <w:szCs w:val="36"/>
          </w:rPr>
          <w:t xml:space="preserve"> </w:t>
        </w:r>
        <w:r w:rsidRPr="00270184">
          <w:rPr>
            <w:color w:val="222222"/>
            <w:sz w:val="20"/>
            <w:shd w:val="clear" w:color="auto" w:fill="FFFFFF"/>
          </w:rPr>
          <w:t>The General Data Protection Regulation is a regulation in EU law on data protection and privacy for all individual citizens of the European Union and the European Economic Area.</w:t>
        </w:r>
        <w:r>
          <w:rPr>
            <w:color w:val="222222"/>
            <w:sz w:val="20"/>
            <w:shd w:val="clear" w:color="auto" w:fill="FFFFFF"/>
          </w:rPr>
          <w:t xml:space="preserve"> </w:t>
        </w:r>
        <w:r w:rsidRPr="00270184">
          <w:rPr>
            <w:color w:val="222222"/>
            <w:sz w:val="20"/>
            <w:shd w:val="clear" w:color="auto" w:fill="FFFFFF"/>
          </w:rPr>
          <w:t>Business processes that handle personal data must be designed and built with consideration of the principles and provide safeguards to protect data (for example, using </w:t>
        </w:r>
        <w:r w:rsidRPr="00270184">
          <w:rPr>
            <w:b/>
            <w:bCs/>
            <w:i/>
            <w:iCs/>
            <w:color w:val="222222"/>
            <w:sz w:val="20"/>
            <w:shd w:val="clear" w:color="auto" w:fill="FFFFFF"/>
          </w:rPr>
          <w:t>pseudonymization</w:t>
        </w:r>
        <w:r w:rsidRPr="00270184">
          <w:rPr>
            <w:color w:val="222222"/>
            <w:sz w:val="20"/>
            <w:shd w:val="clear" w:color="auto" w:fill="FFFFFF"/>
          </w:rPr>
          <w:t> or full </w:t>
        </w:r>
        <w:r w:rsidRPr="00270184">
          <w:rPr>
            <w:b/>
            <w:bCs/>
            <w:i/>
            <w:iCs/>
            <w:color w:val="222222"/>
            <w:sz w:val="20"/>
            <w:shd w:val="clear" w:color="auto" w:fill="FFFFFF"/>
          </w:rPr>
          <w:t>anonymization</w:t>
        </w:r>
        <w:r w:rsidRPr="00270184">
          <w:rPr>
            <w:color w:val="222222"/>
            <w:sz w:val="20"/>
            <w:shd w:val="clear" w:color="auto" w:fill="FFFFFF"/>
          </w:rPr>
          <w:t> where appropriate), and use the highest-possible privacy settings by default, so that the data is not available publicly without explicit, informed consent, and cannot be used to identify a subject without additional information stored separately.</w:t>
        </w:r>
      </w:ins>
    </w:p>
    <w:p w14:paraId="6AF0383C" w14:textId="77777777" w:rsidR="002211DF" w:rsidRDefault="002211DF" w:rsidP="002211DF">
      <w:pPr>
        <w:pStyle w:val="ListParagraph"/>
        <w:numPr>
          <w:ilvl w:val="0"/>
          <w:numId w:val="303"/>
        </w:numPr>
        <w:rPr>
          <w:ins w:id="3103" w:author="Author"/>
          <w:color w:val="222222"/>
          <w:sz w:val="20"/>
          <w:shd w:val="clear" w:color="auto" w:fill="FFFFFF"/>
        </w:rPr>
      </w:pPr>
      <w:ins w:id="3104" w:author="Author">
        <w:r>
          <w:rPr>
            <w:color w:val="222222"/>
            <w:sz w:val="20"/>
            <w:shd w:val="clear" w:color="auto" w:fill="FFFFFF"/>
          </w:rPr>
          <w:t xml:space="preserve">PIPA: </w:t>
        </w:r>
        <w:r w:rsidRPr="00270184">
          <w:rPr>
            <w:color w:val="222222"/>
            <w:sz w:val="20"/>
            <w:shd w:val="clear" w:color="auto" w:fill="FFFFFF"/>
          </w:rPr>
          <w:t>The </w:t>
        </w:r>
        <w:r w:rsidRPr="00270184">
          <w:rPr>
            <w:bCs/>
            <w:color w:val="222222"/>
            <w:sz w:val="20"/>
            <w:shd w:val="clear" w:color="auto" w:fill="FFFFFF"/>
          </w:rPr>
          <w:t>Personal Information Protection Act (</w:t>
        </w:r>
        <w:r>
          <w:rPr>
            <w:color w:val="222222"/>
            <w:sz w:val="20"/>
            <w:shd w:val="clear" w:color="auto" w:fill="FFFFFF"/>
          </w:rPr>
          <w:t xml:space="preserve">PIPA) is </w:t>
        </w:r>
        <w:r w:rsidRPr="00270184">
          <w:rPr>
            <w:color w:val="222222"/>
            <w:sz w:val="20"/>
            <w:shd w:val="clear" w:color="auto" w:fill="FFFFFF"/>
          </w:rPr>
          <w:t>a framework act on data protection both in the public sector and private sector in Korea.</w:t>
        </w:r>
        <w:r>
          <w:rPr>
            <w:color w:val="222222"/>
            <w:sz w:val="20"/>
            <w:shd w:val="clear" w:color="auto" w:fill="FFFFFF"/>
          </w:rPr>
          <w:t xml:space="preserve"> The act is applied to various areas as follows: </w:t>
        </w:r>
      </w:ins>
    </w:p>
    <w:p w14:paraId="1CAA515B" w14:textId="37FC7414" w:rsidR="002211DF" w:rsidRPr="00270184" w:rsidRDefault="002211DF" w:rsidP="002211DF">
      <w:pPr>
        <w:pStyle w:val="ListParagraph"/>
        <w:numPr>
          <w:ilvl w:val="1"/>
          <w:numId w:val="303"/>
        </w:numPr>
        <w:rPr>
          <w:ins w:id="3105" w:author="Author"/>
          <w:color w:val="222222"/>
          <w:sz w:val="20"/>
          <w:shd w:val="clear" w:color="auto" w:fill="FFFFFF"/>
        </w:rPr>
      </w:pPr>
      <w:ins w:id="3106" w:author="Author">
        <w:r>
          <w:rPr>
            <w:color w:val="222222"/>
            <w:sz w:val="20"/>
            <w:shd w:val="clear" w:color="auto" w:fill="FFFFFF"/>
          </w:rPr>
          <w:t xml:space="preserve"> </w:t>
        </w:r>
        <w:r w:rsidRPr="00270184">
          <w:rPr>
            <w:color w:val="222222"/>
            <w:sz w:val="20"/>
            <w:shd w:val="clear" w:color="auto" w:fill="FFFFFF"/>
          </w:rPr>
          <w:t xml:space="preserve">the Act on Promotion of Information and Communications Network Utilization and Information Protection, </w:t>
        </w:r>
        <w:r w:rsidR="00952A5D" w:rsidRPr="00270184">
          <w:rPr>
            <w:color w:val="222222"/>
            <w:sz w:val="20"/>
            <w:shd w:val="clear" w:color="auto" w:fill="FFFFFF"/>
          </w:rPr>
          <w:t>etc.</w:t>
        </w:r>
      </w:ins>
    </w:p>
    <w:p w14:paraId="4CFFD7C4" w14:textId="77777777" w:rsidR="002211DF" w:rsidRPr="00270184" w:rsidRDefault="002211DF" w:rsidP="002211DF">
      <w:pPr>
        <w:pStyle w:val="ListParagraph"/>
        <w:numPr>
          <w:ilvl w:val="1"/>
          <w:numId w:val="303"/>
        </w:numPr>
        <w:rPr>
          <w:ins w:id="3107" w:author="Author"/>
          <w:color w:val="222222"/>
          <w:sz w:val="20"/>
          <w:shd w:val="clear" w:color="auto" w:fill="FFFFFF"/>
        </w:rPr>
      </w:pPr>
      <w:ins w:id="3108" w:author="Author">
        <w:r w:rsidRPr="00270184">
          <w:rPr>
            <w:color w:val="222222"/>
            <w:sz w:val="20"/>
            <w:shd w:val="clear" w:color="auto" w:fill="FFFFFF"/>
          </w:rPr>
          <w:t>the Act on the Use and Protection of Credit Information</w:t>
        </w:r>
      </w:ins>
    </w:p>
    <w:p w14:paraId="0E054D87" w14:textId="77777777" w:rsidR="002211DF" w:rsidRPr="00270184" w:rsidRDefault="002211DF" w:rsidP="002211DF">
      <w:pPr>
        <w:pStyle w:val="ListParagraph"/>
        <w:numPr>
          <w:ilvl w:val="1"/>
          <w:numId w:val="303"/>
        </w:numPr>
        <w:rPr>
          <w:ins w:id="3109" w:author="Author"/>
          <w:color w:val="222222"/>
          <w:sz w:val="20"/>
          <w:shd w:val="clear" w:color="auto" w:fill="FFFFFF"/>
        </w:rPr>
      </w:pPr>
      <w:ins w:id="3110" w:author="Author">
        <w:r w:rsidRPr="00270184">
          <w:rPr>
            <w:color w:val="222222"/>
            <w:sz w:val="20"/>
            <w:shd w:val="clear" w:color="auto" w:fill="FFFFFF"/>
          </w:rPr>
          <w:t>the Act on the Protection, Use, etc. of Location Information</w:t>
        </w:r>
      </w:ins>
    </w:p>
    <w:p w14:paraId="7C7BE6EA" w14:textId="77777777" w:rsidR="002211DF" w:rsidRPr="00270184" w:rsidRDefault="002211DF" w:rsidP="002211DF">
      <w:pPr>
        <w:pStyle w:val="ListParagraph"/>
        <w:numPr>
          <w:ilvl w:val="1"/>
          <w:numId w:val="303"/>
        </w:numPr>
        <w:rPr>
          <w:ins w:id="3111" w:author="Author"/>
          <w:color w:val="222222"/>
          <w:sz w:val="20"/>
          <w:shd w:val="clear" w:color="auto" w:fill="FFFFFF"/>
        </w:rPr>
      </w:pPr>
      <w:ins w:id="3112" w:author="Author">
        <w:r w:rsidRPr="00270184">
          <w:rPr>
            <w:color w:val="222222"/>
            <w:sz w:val="20"/>
            <w:shd w:val="clear" w:color="auto" w:fill="FFFFFF"/>
          </w:rPr>
          <w:t>the Act on the Development of Cloud Computing and the Protection of its Users</w:t>
        </w:r>
      </w:ins>
    </w:p>
    <w:p w14:paraId="3856AC06" w14:textId="77777777" w:rsidR="002211DF" w:rsidRPr="00270184" w:rsidRDefault="002211DF" w:rsidP="002211DF">
      <w:pPr>
        <w:pStyle w:val="ListParagraph"/>
        <w:numPr>
          <w:ilvl w:val="1"/>
          <w:numId w:val="303"/>
        </w:numPr>
        <w:rPr>
          <w:ins w:id="3113" w:author="Author"/>
          <w:color w:val="222222"/>
          <w:sz w:val="20"/>
          <w:shd w:val="clear" w:color="auto" w:fill="FFFFFF"/>
        </w:rPr>
      </w:pPr>
      <w:ins w:id="3114" w:author="Author">
        <w:r w:rsidRPr="00270184">
          <w:rPr>
            <w:color w:val="222222"/>
            <w:sz w:val="20"/>
            <w:shd w:val="clear" w:color="auto" w:fill="FFFFFF"/>
          </w:rPr>
          <w:t xml:space="preserve">and so on.. </w:t>
        </w:r>
      </w:ins>
    </w:p>
    <w:p w14:paraId="70123652" w14:textId="77777777" w:rsidR="002211DF" w:rsidRDefault="002211DF" w:rsidP="002211DF">
      <w:pPr>
        <w:rPr>
          <w:ins w:id="3115" w:author="Author"/>
          <w:color w:val="222222"/>
          <w:shd w:val="clear" w:color="auto" w:fill="FFFFFF"/>
        </w:rPr>
      </w:pPr>
    </w:p>
    <w:p w14:paraId="6E48EE42" w14:textId="4A7D9BFE" w:rsidR="002211DF" w:rsidRDefault="002211DF" w:rsidP="002211DF">
      <w:pPr>
        <w:rPr>
          <w:ins w:id="3116" w:author="Author"/>
          <w:color w:val="222222"/>
          <w:shd w:val="clear" w:color="auto" w:fill="FFFFFF"/>
        </w:rPr>
      </w:pPr>
      <w:ins w:id="3117" w:author="Author">
        <w:r>
          <w:rPr>
            <w:color w:val="222222"/>
            <w:shd w:val="clear" w:color="auto" w:fill="FFFFFF"/>
          </w:rPr>
          <w:t>After GDPR is mandated, any web-based services handling privacy data (such as subscription based web-service, online banking) have applied techniques (getting users’ agreement and pseudonymization of privacy data) to their website to follow the GDPR.</w:t>
        </w:r>
      </w:ins>
    </w:p>
    <w:p w14:paraId="7EE94007" w14:textId="77777777" w:rsidR="002211DF" w:rsidRPr="004F7044" w:rsidRDefault="002211DF" w:rsidP="002211DF">
      <w:pPr>
        <w:rPr>
          <w:ins w:id="3118" w:author="Author"/>
          <w:color w:val="222222"/>
          <w:shd w:val="clear" w:color="auto" w:fill="FFFFFF"/>
        </w:rPr>
      </w:pPr>
      <w:ins w:id="3119" w:author="Author">
        <w:r w:rsidRPr="0076705B">
          <w:rPr>
            <w:color w:val="222222"/>
            <w:shd w:val="clear" w:color="auto" w:fill="FFFFFF"/>
          </w:rPr>
          <w:t xml:space="preserve">Currently, oneM2M system supports </w:t>
        </w:r>
        <w:r>
          <w:rPr>
            <w:color w:val="222222"/>
            <w:shd w:val="clear" w:color="auto" w:fill="FFFFFF"/>
          </w:rPr>
          <w:t xml:space="preserve">pseudonymization technique on the address of oneM2M resources but not on data and name of resource. Therefore, oneM2M system needs to consider handling different countries’ data protection related regulations as a common function. </w:t>
        </w:r>
      </w:ins>
    </w:p>
    <w:p w14:paraId="31D63F64" w14:textId="77777777" w:rsidR="002211DF" w:rsidRPr="00711EAC" w:rsidRDefault="002211DF" w:rsidP="002211DF">
      <w:pPr>
        <w:pStyle w:val="Heading3"/>
        <w:numPr>
          <w:ilvl w:val="2"/>
          <w:numId w:val="85"/>
        </w:numPr>
        <w:tabs>
          <w:tab w:val="left" w:pos="1140"/>
        </w:tabs>
        <w:rPr>
          <w:ins w:id="3120" w:author="Author"/>
        </w:rPr>
      </w:pPr>
      <w:bookmarkStart w:id="3121" w:name="_Toc13749604"/>
      <w:ins w:id="3122" w:author="Author">
        <w:r w:rsidRPr="00711EAC">
          <w:lastRenderedPageBreak/>
          <w:t>Source</w:t>
        </w:r>
        <w:bookmarkEnd w:id="3121"/>
      </w:ins>
    </w:p>
    <w:p w14:paraId="635B7E96" w14:textId="048E03F4" w:rsidR="002211DF" w:rsidRPr="00F848BD" w:rsidRDefault="00952A5D">
      <w:pPr>
        <w:rPr>
          <w:ins w:id="3123" w:author="Author"/>
          <w:lang w:eastAsia="ja-JP"/>
        </w:rPr>
        <w:pPrChange w:id="3124" w:author="Author">
          <w:pPr>
            <w:pStyle w:val="ListParagraph"/>
            <w:numPr>
              <w:numId w:val="85"/>
            </w:numPr>
            <w:tabs>
              <w:tab w:val="num" w:pos="1140"/>
            </w:tabs>
            <w:ind w:left="1140" w:hanging="1140"/>
          </w:pPr>
        </w:pPrChange>
      </w:pPr>
      <w:ins w:id="3125" w:author="Author">
        <w:r w:rsidRPr="00952A5D">
          <w:rPr>
            <w:lang w:eastAsia="ja-JP"/>
          </w:rPr>
          <w:t>RDM-2019-0067R02-Handling</w:t>
        </w:r>
        <w:r>
          <w:rPr>
            <w:lang w:eastAsia="ja-JP"/>
          </w:rPr>
          <w:t xml:space="preserve"> </w:t>
        </w:r>
        <w:r w:rsidRPr="00952A5D">
          <w:rPr>
            <w:lang w:eastAsia="ja-JP"/>
          </w:rPr>
          <w:t>privacy</w:t>
        </w:r>
        <w:r>
          <w:rPr>
            <w:lang w:eastAsia="ja-JP"/>
          </w:rPr>
          <w:t xml:space="preserve"> </w:t>
        </w:r>
        <w:r w:rsidRPr="00952A5D">
          <w:rPr>
            <w:lang w:eastAsia="ja-JP"/>
          </w:rPr>
          <w:t>related</w:t>
        </w:r>
        <w:r>
          <w:rPr>
            <w:lang w:eastAsia="ja-JP"/>
          </w:rPr>
          <w:t xml:space="preserve"> </w:t>
        </w:r>
        <w:r w:rsidRPr="00952A5D">
          <w:rPr>
            <w:lang w:eastAsia="ja-JP"/>
          </w:rPr>
          <w:t>regulation</w:t>
        </w:r>
        <w:r>
          <w:rPr>
            <w:lang w:eastAsia="ja-JP"/>
          </w:rPr>
          <w:t xml:space="preserve"> </w:t>
        </w:r>
        <w:r w:rsidRPr="00952A5D">
          <w:rPr>
            <w:lang w:eastAsia="ja-JP"/>
          </w:rPr>
          <w:t>(Requirements)</w:t>
        </w:r>
      </w:ins>
    </w:p>
    <w:p w14:paraId="60280C69" w14:textId="77777777" w:rsidR="002211DF" w:rsidRPr="00711EAC" w:rsidRDefault="002211DF" w:rsidP="002211DF">
      <w:pPr>
        <w:pStyle w:val="Heading3"/>
        <w:numPr>
          <w:ilvl w:val="2"/>
          <w:numId w:val="85"/>
        </w:numPr>
        <w:tabs>
          <w:tab w:val="left" w:pos="1140"/>
        </w:tabs>
        <w:rPr>
          <w:ins w:id="3126" w:author="Author"/>
        </w:rPr>
      </w:pPr>
      <w:bookmarkStart w:id="3127" w:name="_Toc13749605"/>
      <w:ins w:id="3128" w:author="Author">
        <w:r w:rsidRPr="00711EAC">
          <w:t>Actors</w:t>
        </w:r>
        <w:bookmarkEnd w:id="3127"/>
      </w:ins>
    </w:p>
    <w:p w14:paraId="0AEF0108" w14:textId="6D1579B5" w:rsidR="002211DF" w:rsidRPr="0076705B" w:rsidRDefault="002211DF">
      <w:pPr>
        <w:pStyle w:val="B1"/>
        <w:rPr>
          <w:ins w:id="3129" w:author="Author"/>
          <w:lang w:eastAsia="ja-JP"/>
        </w:rPr>
        <w:pPrChange w:id="3130" w:author="Author">
          <w:pPr>
            <w:pStyle w:val="B1"/>
            <w:overflowPunct/>
            <w:autoSpaceDE/>
            <w:autoSpaceDN/>
            <w:adjustRightInd/>
            <w:spacing w:after="0"/>
            <w:textAlignment w:val="auto"/>
          </w:pPr>
        </w:pPrChange>
      </w:pPr>
      <w:ins w:id="3131" w:author="Author">
        <w:r w:rsidRPr="0076705B">
          <w:rPr>
            <w:lang w:eastAsia="ja-JP"/>
          </w:rPr>
          <w:t xml:space="preserve">Vehicle: An application sending various data generated from a vehicle and driver. </w:t>
        </w:r>
      </w:ins>
    </w:p>
    <w:p w14:paraId="0E07531F" w14:textId="77777777" w:rsidR="002211DF" w:rsidRPr="0076705B" w:rsidRDefault="002211DF">
      <w:pPr>
        <w:pStyle w:val="B1"/>
        <w:rPr>
          <w:ins w:id="3132" w:author="Author"/>
          <w:lang w:eastAsia="ja-JP"/>
        </w:rPr>
        <w:pPrChange w:id="3133" w:author="Author">
          <w:pPr>
            <w:pStyle w:val="B1"/>
            <w:overflowPunct/>
            <w:autoSpaceDE/>
            <w:autoSpaceDN/>
            <w:adjustRightInd/>
            <w:spacing w:after="0"/>
            <w:textAlignment w:val="auto"/>
          </w:pPr>
        </w:pPrChange>
      </w:pPr>
      <w:ins w:id="3134" w:author="Author">
        <w:r w:rsidRPr="0076705B">
          <w:rPr>
            <w:lang w:eastAsia="ja-JP"/>
          </w:rPr>
          <w:t xml:space="preserve">Cloud Node: A node that handles and manages data from vehicles. </w:t>
        </w:r>
      </w:ins>
    </w:p>
    <w:p w14:paraId="5EC2BD72" w14:textId="77777777" w:rsidR="002211DF" w:rsidRPr="00711EAC" w:rsidRDefault="002211DF" w:rsidP="002211DF">
      <w:pPr>
        <w:pStyle w:val="Heading3"/>
        <w:numPr>
          <w:ilvl w:val="2"/>
          <w:numId w:val="85"/>
        </w:numPr>
        <w:tabs>
          <w:tab w:val="left" w:pos="1140"/>
        </w:tabs>
        <w:rPr>
          <w:ins w:id="3135" w:author="Author"/>
        </w:rPr>
      </w:pPr>
      <w:bookmarkStart w:id="3136" w:name="_Toc13749606"/>
      <w:ins w:id="3137" w:author="Author">
        <w:r w:rsidRPr="00711EAC">
          <w:t>Pre-conditions</w:t>
        </w:r>
        <w:bookmarkEnd w:id="3136"/>
      </w:ins>
    </w:p>
    <w:p w14:paraId="6FEAB134" w14:textId="77777777" w:rsidR="002211DF" w:rsidRDefault="002211DF" w:rsidP="002211DF">
      <w:pPr>
        <w:pStyle w:val="B1"/>
        <w:rPr>
          <w:ins w:id="3138" w:author="Author"/>
          <w:lang w:eastAsia="ja-JP"/>
        </w:rPr>
      </w:pPr>
      <w:ins w:id="3139" w:author="Author">
        <w:r>
          <w:rPr>
            <w:rFonts w:hint="eastAsia"/>
            <w:lang w:eastAsia="ko-KR"/>
          </w:rPr>
          <w:t>A v</w:t>
        </w:r>
        <w:r>
          <w:rPr>
            <w:lang w:eastAsia="ja-JP"/>
          </w:rPr>
          <w:t>ehicle</w:t>
        </w:r>
        <w:r>
          <w:rPr>
            <w:rFonts w:hint="eastAsia"/>
            <w:lang w:eastAsia="ko-KR"/>
          </w:rPr>
          <w:t xml:space="preserve"> is</w:t>
        </w:r>
        <w:r>
          <w:rPr>
            <w:lang w:eastAsia="ja-JP"/>
          </w:rPr>
          <w:t xml:space="preserve"> equipped with</w:t>
        </w:r>
        <w:r>
          <w:rPr>
            <w:rFonts w:hint="eastAsia"/>
            <w:lang w:eastAsia="ko-KR"/>
          </w:rPr>
          <w:t xml:space="preserve"> sensor for road data collect and analysis</w:t>
        </w:r>
        <w:r>
          <w:rPr>
            <w:lang w:eastAsia="ko-KR"/>
          </w:rPr>
          <w:t xml:space="preserve"> and communication capabilities</w:t>
        </w:r>
        <w:r>
          <w:rPr>
            <w:lang w:eastAsia="ja-JP"/>
          </w:rPr>
          <w:t>.</w:t>
        </w:r>
      </w:ins>
    </w:p>
    <w:p w14:paraId="199CFC39" w14:textId="77777777" w:rsidR="002211DF" w:rsidRDefault="002211DF" w:rsidP="002211DF">
      <w:pPr>
        <w:pStyle w:val="B1"/>
        <w:rPr>
          <w:ins w:id="3140" w:author="Author"/>
          <w:lang w:eastAsia="ja-JP"/>
        </w:rPr>
      </w:pPr>
      <w:ins w:id="3141" w:author="Author">
        <w:r>
          <w:rPr>
            <w:lang w:val="en-US" w:eastAsia="ko-KR"/>
          </w:rPr>
          <w:t>Service-related resources are offloaded to RSU hosting Edge/Fog A by the IoT Cloud Node.</w:t>
        </w:r>
      </w:ins>
    </w:p>
    <w:p w14:paraId="3684D293" w14:textId="77777777" w:rsidR="002211DF" w:rsidRPr="00711EAC" w:rsidRDefault="002211DF" w:rsidP="002211DF">
      <w:pPr>
        <w:pStyle w:val="Heading3"/>
        <w:numPr>
          <w:ilvl w:val="2"/>
          <w:numId w:val="85"/>
        </w:numPr>
        <w:tabs>
          <w:tab w:val="left" w:pos="1140"/>
        </w:tabs>
        <w:rPr>
          <w:ins w:id="3142" w:author="Author"/>
        </w:rPr>
      </w:pPr>
      <w:bookmarkStart w:id="3143" w:name="_Toc13749607"/>
      <w:ins w:id="3144" w:author="Author">
        <w:r w:rsidRPr="00711EAC">
          <w:t>Triggers</w:t>
        </w:r>
        <w:bookmarkEnd w:id="3143"/>
      </w:ins>
    </w:p>
    <w:p w14:paraId="46D3DC40" w14:textId="307CFAED" w:rsidR="002211DF" w:rsidRPr="00E65C4D" w:rsidRDefault="002211DF">
      <w:pPr>
        <w:pStyle w:val="B1"/>
        <w:numPr>
          <w:ilvl w:val="0"/>
          <w:numId w:val="0"/>
        </w:numPr>
        <w:rPr>
          <w:ins w:id="3145" w:author="Author"/>
          <w:lang w:eastAsia="ja-JP"/>
        </w:rPr>
        <w:pPrChange w:id="3146" w:author="Author">
          <w:pPr>
            <w:pStyle w:val="B1"/>
            <w:numPr>
              <w:numId w:val="85"/>
            </w:numPr>
            <w:tabs>
              <w:tab w:val="clear" w:pos="737"/>
              <w:tab w:val="num" w:pos="1140"/>
            </w:tabs>
            <w:ind w:left="1140" w:hanging="1140"/>
          </w:pPr>
        </w:pPrChange>
      </w:pPr>
      <w:ins w:id="3147" w:author="Author">
        <w:r w:rsidRPr="00E65C4D">
          <w:rPr>
            <w:lang w:eastAsia="ja-JP"/>
          </w:rPr>
          <w:t xml:space="preserve">A vehicle measures various data from its internally </w:t>
        </w:r>
        <w:r w:rsidR="00952A5D" w:rsidRPr="00E65C4D">
          <w:rPr>
            <w:lang w:eastAsia="ja-JP"/>
          </w:rPr>
          <w:t>equipped</w:t>
        </w:r>
        <w:r w:rsidRPr="00E65C4D">
          <w:rPr>
            <w:lang w:eastAsia="ja-JP"/>
          </w:rPr>
          <w:t xml:space="preserve"> sensors, a driver and passengers. As data from the vehicle contains personal data from the driver or passengers, the IoT service cloud platform process these personal data based on a mandated regulation once it receives such data. </w:t>
        </w:r>
      </w:ins>
    </w:p>
    <w:p w14:paraId="303B5288" w14:textId="77777777" w:rsidR="002211DF" w:rsidRPr="002D1814" w:rsidRDefault="002211DF" w:rsidP="002211DF">
      <w:pPr>
        <w:pStyle w:val="Heading3"/>
        <w:numPr>
          <w:ilvl w:val="2"/>
          <w:numId w:val="85"/>
        </w:numPr>
        <w:tabs>
          <w:tab w:val="left" w:pos="1140"/>
        </w:tabs>
        <w:rPr>
          <w:ins w:id="3148" w:author="Author"/>
        </w:rPr>
      </w:pPr>
      <w:bookmarkStart w:id="3149" w:name="_Toc13749608"/>
      <w:ins w:id="3150" w:author="Author">
        <w:r w:rsidRPr="00711EAC">
          <w:rPr>
            <w:lang w:eastAsia="ja-JP"/>
          </w:rPr>
          <w:t>Normal Flow</w:t>
        </w:r>
        <w:bookmarkEnd w:id="3149"/>
      </w:ins>
    </w:p>
    <w:p w14:paraId="33235CC0" w14:textId="1DFAA522" w:rsidR="002211DF" w:rsidRPr="001C6199" w:rsidRDefault="00714872">
      <w:pPr>
        <w:pStyle w:val="B1"/>
        <w:numPr>
          <w:ilvl w:val="0"/>
          <w:numId w:val="0"/>
        </w:numPr>
        <w:rPr>
          <w:ins w:id="3151" w:author="Author"/>
          <w:lang w:eastAsia="ja-JP"/>
        </w:rPr>
        <w:pPrChange w:id="3152" w:author="Author">
          <w:pPr>
            <w:pStyle w:val="BN"/>
            <w:numPr>
              <w:numId w:val="0"/>
            </w:numPr>
            <w:tabs>
              <w:tab w:val="clear" w:pos="737"/>
            </w:tabs>
            <w:ind w:left="0" w:firstLine="0"/>
          </w:pPr>
        </w:pPrChange>
      </w:pPr>
      <w:ins w:id="3153" w:author="Author">
        <w:r>
          <w:rPr>
            <w:lang w:eastAsia="ja-JP"/>
          </w:rPr>
          <w:fldChar w:fldCharType="begin"/>
        </w:r>
        <w:r>
          <w:rPr>
            <w:lang w:eastAsia="ja-JP"/>
          </w:rPr>
          <w:instrText xml:space="preserve"> REF _Ref13748869 \h </w:instrText>
        </w:r>
      </w:ins>
      <w:r>
        <w:rPr>
          <w:lang w:eastAsia="ja-JP"/>
        </w:rPr>
        <w:instrText xml:space="preserve"> \* MERGEFORMAT </w:instrText>
      </w:r>
      <w:r>
        <w:rPr>
          <w:lang w:eastAsia="ja-JP"/>
        </w:rPr>
      </w:r>
      <w:r>
        <w:rPr>
          <w:lang w:eastAsia="ja-JP"/>
        </w:rPr>
        <w:fldChar w:fldCharType="separate"/>
      </w:r>
      <w:ins w:id="3154" w:author="Author">
        <w:r w:rsidRPr="00714872">
          <w:rPr>
            <w:lang w:eastAsia="ja-JP"/>
            <w:rPrChange w:id="3155" w:author="Author">
              <w:rPr>
                <w:rFonts w:asciiTheme="majorHAnsi" w:hAnsiTheme="majorHAnsi" w:cstheme="majorHAnsi"/>
                <w:b/>
                <w:bCs/>
                <w:noProof/>
                <w:lang w:val="x-none" w:eastAsia="ko-KR"/>
              </w:rPr>
            </w:rPrChange>
          </w:rPr>
          <w:t>Figure 6.37.6</w:t>
        </w:r>
        <w:r w:rsidRPr="00714872">
          <w:rPr>
            <w:lang w:eastAsia="ja-JP"/>
            <w:rPrChange w:id="3156" w:author="Author">
              <w:rPr>
                <w:rFonts w:asciiTheme="majorHAnsi" w:hAnsiTheme="majorHAnsi" w:cstheme="majorHAnsi"/>
                <w:b/>
                <w:bCs/>
                <w:noProof/>
                <w:lang w:val="x-none" w:eastAsia="ko-KR"/>
              </w:rPr>
            </w:rPrChange>
          </w:rPr>
          <w:noBreakHyphen/>
          <w:t>1</w:t>
        </w:r>
        <w:r>
          <w:rPr>
            <w:lang w:eastAsia="ja-JP"/>
          </w:rPr>
          <w:fldChar w:fldCharType="end"/>
        </w:r>
        <w:r w:rsidR="002211DF" w:rsidRPr="001C6199">
          <w:rPr>
            <w:lang w:eastAsia="ja-JP"/>
          </w:rPr>
          <w:t xml:space="preserve"> </w:t>
        </w:r>
        <w:r w:rsidR="00952A5D" w:rsidRPr="001C6199">
          <w:rPr>
            <w:lang w:eastAsia="ja-JP"/>
          </w:rPr>
          <w:t>illustrates</w:t>
        </w:r>
        <w:r w:rsidR="002211DF" w:rsidRPr="001C6199">
          <w:rPr>
            <w:lang w:eastAsia="ja-JP"/>
          </w:rPr>
          <w:t xml:space="preserve"> the high-level flows of</w:t>
        </w:r>
        <w:r w:rsidR="002211DF">
          <w:rPr>
            <w:lang w:eastAsia="ja-JP"/>
          </w:rPr>
          <w:t xml:space="preserve"> a </w:t>
        </w:r>
        <w:r w:rsidR="002211DF" w:rsidRPr="001C6199">
          <w:rPr>
            <w:lang w:eastAsia="ja-JP"/>
          </w:rPr>
          <w:t>use case</w:t>
        </w:r>
        <w:r w:rsidR="002211DF">
          <w:rPr>
            <w:lang w:eastAsia="ja-JP"/>
          </w:rPr>
          <w:t xml:space="preserve"> showing how IoT service platforms process personal data based on a data protection related regulation (e.g., GDPR)</w:t>
        </w:r>
        <w:r w:rsidR="002211DF" w:rsidRPr="001C6199">
          <w:rPr>
            <w:lang w:eastAsia="ja-JP"/>
          </w:rPr>
          <w:t>, which consists of the following steps:</w:t>
        </w:r>
      </w:ins>
    </w:p>
    <w:p w14:paraId="6EAA00CC" w14:textId="1B1FAB91" w:rsidR="002211DF" w:rsidRPr="001C6199" w:rsidRDefault="002211DF">
      <w:pPr>
        <w:pStyle w:val="B1"/>
        <w:rPr>
          <w:ins w:id="3157" w:author="Author"/>
          <w:lang w:eastAsia="ko-KR"/>
        </w:rPr>
        <w:pPrChange w:id="3158" w:author="Author">
          <w:pPr>
            <w:numPr>
              <w:numId w:val="153"/>
            </w:numPr>
            <w:overflowPunct/>
            <w:autoSpaceDE/>
            <w:autoSpaceDN/>
            <w:adjustRightInd/>
            <w:spacing w:after="0"/>
            <w:ind w:left="1051" w:hanging="360"/>
            <w:textAlignment w:val="auto"/>
          </w:pPr>
        </w:pPrChange>
      </w:pPr>
      <w:ins w:id="3159" w:author="Author">
        <w:r w:rsidRPr="00952A5D">
          <w:rPr>
            <w:b/>
            <w:bCs/>
            <w:lang w:eastAsia="ko-KR"/>
            <w:rPrChange w:id="3160" w:author="Author">
              <w:rPr>
                <w:b/>
                <w:bCs/>
              </w:rPr>
            </w:rPrChange>
          </w:rPr>
          <w:t>Step 001</w:t>
        </w:r>
        <w:r w:rsidRPr="00553D5E">
          <w:rPr>
            <w:lang w:eastAsia="ko-KR"/>
          </w:rPr>
          <w:t xml:space="preserve">: </w:t>
        </w:r>
        <w:r>
          <w:rPr>
            <w:lang w:eastAsia="ko-KR"/>
          </w:rPr>
          <w:t xml:space="preserve">IoT sensor (i.e., Application #1) in a car measuring personal data (e.g., driving patterns or health condition) </w:t>
        </w:r>
        <w:r w:rsidRPr="00553D5E">
          <w:rPr>
            <w:lang w:eastAsia="ko-KR"/>
          </w:rPr>
          <w:t>send</w:t>
        </w:r>
        <w:r>
          <w:rPr>
            <w:lang w:eastAsia="ko-KR"/>
          </w:rPr>
          <w:t>s</w:t>
        </w:r>
        <w:r w:rsidRPr="00553D5E">
          <w:rPr>
            <w:lang w:eastAsia="ko-KR"/>
          </w:rPr>
          <w:t xml:space="preserve"> measured </w:t>
        </w:r>
        <w:r>
          <w:rPr>
            <w:lang w:eastAsia="ko-KR"/>
          </w:rPr>
          <w:t xml:space="preserve">personal </w:t>
        </w:r>
        <w:r w:rsidRPr="00553D5E">
          <w:rPr>
            <w:lang w:eastAsia="ko-KR"/>
          </w:rPr>
          <w:t>data to the IoT platform</w:t>
        </w:r>
        <w:r>
          <w:rPr>
            <w:lang w:eastAsia="ko-KR"/>
          </w:rPr>
          <w:t xml:space="preserve">, which should handle personal data in compliance to a proper data protection related regulation. The message </w:t>
        </w:r>
        <w:r w:rsidR="00952A5D">
          <w:rPr>
            <w:lang w:eastAsia="ko-KR"/>
          </w:rPr>
          <w:t>from</w:t>
        </w:r>
        <w:r>
          <w:rPr>
            <w:lang w:eastAsia="ko-KR"/>
          </w:rPr>
          <w:t xml:space="preserve"> the application includes which regulation need to be applied and a protection mechanism such as pseudonymization. </w:t>
        </w:r>
      </w:ins>
    </w:p>
    <w:p w14:paraId="0AED8427" w14:textId="77777777" w:rsidR="002211DF" w:rsidRPr="00553D5E" w:rsidRDefault="002211DF">
      <w:pPr>
        <w:pStyle w:val="B1"/>
        <w:rPr>
          <w:ins w:id="3161" w:author="Author"/>
          <w:lang w:eastAsia="ko-KR"/>
        </w:rPr>
        <w:pPrChange w:id="3162" w:author="Author">
          <w:pPr>
            <w:numPr>
              <w:numId w:val="153"/>
            </w:numPr>
            <w:overflowPunct/>
            <w:autoSpaceDE/>
            <w:autoSpaceDN/>
            <w:adjustRightInd/>
            <w:spacing w:after="0"/>
            <w:ind w:left="1051" w:hanging="360"/>
            <w:textAlignment w:val="auto"/>
          </w:pPr>
        </w:pPrChange>
      </w:pPr>
      <w:ins w:id="3163" w:author="Author">
        <w:r w:rsidRPr="00952A5D">
          <w:rPr>
            <w:b/>
            <w:bCs/>
            <w:lang w:eastAsia="ko-KR"/>
            <w:rPrChange w:id="3164" w:author="Author">
              <w:rPr>
                <w:b/>
                <w:bCs/>
              </w:rPr>
            </w:rPrChange>
          </w:rPr>
          <w:t>Step 002</w:t>
        </w:r>
        <w:r w:rsidRPr="00952A5D">
          <w:rPr>
            <w:lang w:eastAsia="ko-KR"/>
            <w:rPrChange w:id="3165" w:author="Author">
              <w:rPr>
                <w:b/>
                <w:bCs/>
              </w:rPr>
            </w:rPrChange>
          </w:rPr>
          <w:t>:</w:t>
        </w:r>
        <w:r w:rsidRPr="001C6199">
          <w:rPr>
            <w:lang w:eastAsia="ko-KR"/>
          </w:rPr>
          <w:t xml:space="preserve"> </w:t>
        </w:r>
        <w:r>
          <w:rPr>
            <w:lang w:eastAsia="ko-KR"/>
          </w:rPr>
          <w:t xml:space="preserve">IoT service layer platform creates the requested resource with the information how to process personal data. The created resource is configured with the indication about data protection regulation and mechanism. For example, a regulation is ‘gdpr’ and a mechanism is pseudonymization. </w:t>
        </w:r>
      </w:ins>
    </w:p>
    <w:p w14:paraId="54F39153" w14:textId="77777777" w:rsidR="002211DF" w:rsidRDefault="002211DF">
      <w:pPr>
        <w:pStyle w:val="B1"/>
        <w:rPr>
          <w:ins w:id="3166" w:author="Author"/>
          <w:lang w:eastAsia="ko-KR"/>
        </w:rPr>
        <w:pPrChange w:id="3167" w:author="Author">
          <w:pPr>
            <w:numPr>
              <w:numId w:val="153"/>
            </w:numPr>
            <w:overflowPunct/>
            <w:autoSpaceDE/>
            <w:autoSpaceDN/>
            <w:adjustRightInd/>
            <w:spacing w:after="0"/>
            <w:ind w:left="1051" w:hanging="360"/>
            <w:textAlignment w:val="auto"/>
          </w:pPr>
        </w:pPrChange>
      </w:pPr>
      <w:ins w:id="3168" w:author="Author">
        <w:r w:rsidRPr="00952A5D">
          <w:rPr>
            <w:b/>
            <w:bCs/>
            <w:lang w:eastAsia="ko-KR"/>
            <w:rPrChange w:id="3169" w:author="Author">
              <w:rPr>
                <w:b/>
                <w:bCs/>
              </w:rPr>
            </w:rPrChange>
          </w:rPr>
          <w:t>Step 003</w:t>
        </w:r>
        <w:r w:rsidRPr="00952A5D">
          <w:rPr>
            <w:lang w:eastAsia="ko-KR"/>
            <w:rPrChange w:id="3170" w:author="Author">
              <w:rPr>
                <w:b/>
                <w:bCs/>
              </w:rPr>
            </w:rPrChange>
          </w:rPr>
          <w:t>:</w:t>
        </w:r>
        <w:r w:rsidRPr="001C6199">
          <w:rPr>
            <w:lang w:eastAsia="ko-KR"/>
          </w:rPr>
          <w:t xml:space="preserve"> </w:t>
        </w:r>
        <w:r>
          <w:rPr>
            <w:lang w:eastAsia="ko-KR"/>
          </w:rPr>
          <w:t>IoT service layer platform returns response message to Application #1</w:t>
        </w:r>
      </w:ins>
    </w:p>
    <w:p w14:paraId="1F1B1018" w14:textId="77777777" w:rsidR="002211DF" w:rsidRPr="007C152F" w:rsidRDefault="002211DF">
      <w:pPr>
        <w:pStyle w:val="B1"/>
        <w:rPr>
          <w:ins w:id="3171" w:author="Author"/>
          <w:lang w:eastAsia="ko-KR"/>
        </w:rPr>
        <w:pPrChange w:id="3172" w:author="Author">
          <w:pPr>
            <w:numPr>
              <w:numId w:val="153"/>
            </w:numPr>
            <w:overflowPunct/>
            <w:autoSpaceDE/>
            <w:autoSpaceDN/>
            <w:adjustRightInd/>
            <w:spacing w:after="0"/>
            <w:ind w:left="1051" w:hanging="360"/>
            <w:textAlignment w:val="auto"/>
          </w:pPr>
        </w:pPrChange>
      </w:pPr>
      <w:ins w:id="3173" w:author="Author">
        <w:r w:rsidRPr="00952A5D">
          <w:rPr>
            <w:b/>
            <w:bCs/>
            <w:lang w:eastAsia="ko-KR"/>
            <w:rPrChange w:id="3174" w:author="Author">
              <w:rPr>
                <w:b/>
              </w:rPr>
            </w:rPrChange>
          </w:rPr>
          <w:t>Step 004:</w:t>
        </w:r>
        <w:r w:rsidRPr="00952A5D">
          <w:rPr>
            <w:lang w:eastAsia="ko-KR"/>
            <w:rPrChange w:id="3175" w:author="Author">
              <w:rPr>
                <w:b/>
              </w:rPr>
            </w:rPrChange>
          </w:rPr>
          <w:t xml:space="preserve"> </w:t>
        </w:r>
        <w:r w:rsidRPr="007C152F">
          <w:rPr>
            <w:lang w:eastAsia="ko-KR"/>
          </w:rPr>
          <w:t>App</w:t>
        </w:r>
        <w:r>
          <w:rPr>
            <w:lang w:eastAsia="ko-KR"/>
          </w:rPr>
          <w:t xml:space="preserve">lication #1 sends a request to create a resource which is a placeholder for new data measurement. </w:t>
        </w:r>
      </w:ins>
    </w:p>
    <w:p w14:paraId="6C45349E" w14:textId="77777777" w:rsidR="002211DF" w:rsidRDefault="002211DF">
      <w:pPr>
        <w:pStyle w:val="B1"/>
        <w:rPr>
          <w:ins w:id="3176" w:author="Author"/>
          <w:lang w:eastAsia="ko-KR"/>
        </w:rPr>
        <w:pPrChange w:id="3177" w:author="Author">
          <w:pPr>
            <w:numPr>
              <w:numId w:val="153"/>
            </w:numPr>
            <w:overflowPunct/>
            <w:autoSpaceDE/>
            <w:autoSpaceDN/>
            <w:adjustRightInd/>
            <w:spacing w:after="0"/>
            <w:ind w:left="1051" w:hanging="360"/>
            <w:textAlignment w:val="auto"/>
          </w:pPr>
        </w:pPrChange>
      </w:pPr>
      <w:ins w:id="3178" w:author="Author">
        <w:r w:rsidRPr="00952A5D">
          <w:rPr>
            <w:b/>
            <w:bCs/>
            <w:lang w:eastAsia="ko-KR"/>
            <w:rPrChange w:id="3179" w:author="Author">
              <w:rPr>
                <w:b/>
                <w:bCs/>
              </w:rPr>
            </w:rPrChange>
          </w:rPr>
          <w:t>Step 005</w:t>
        </w:r>
        <w:r w:rsidRPr="00952A5D">
          <w:rPr>
            <w:lang w:eastAsia="ko-KR"/>
            <w:rPrChange w:id="3180" w:author="Author">
              <w:rPr>
                <w:b/>
                <w:bCs/>
              </w:rPr>
            </w:rPrChange>
          </w:rPr>
          <w:t>:</w:t>
        </w:r>
        <w:r>
          <w:rPr>
            <w:lang w:eastAsia="ko-KR"/>
          </w:rPr>
          <w:t xml:space="preserve"> As the requested resource contains personal data that falls under GDPR IoT service layer platform process data with the specified mechanism (in this case pseudonymization). The created resource then contains pseudonymized data instead of raw input data. </w:t>
        </w:r>
      </w:ins>
    </w:p>
    <w:p w14:paraId="360091AD" w14:textId="77777777" w:rsidR="002211DF" w:rsidRDefault="002211DF">
      <w:pPr>
        <w:pStyle w:val="B1"/>
        <w:rPr>
          <w:ins w:id="3181" w:author="Author"/>
          <w:lang w:eastAsia="ko-KR"/>
        </w:rPr>
        <w:pPrChange w:id="3182" w:author="Author">
          <w:pPr>
            <w:numPr>
              <w:numId w:val="153"/>
            </w:numPr>
            <w:overflowPunct/>
            <w:autoSpaceDE/>
            <w:autoSpaceDN/>
            <w:adjustRightInd/>
            <w:spacing w:after="0"/>
            <w:ind w:left="1051" w:hanging="360"/>
            <w:textAlignment w:val="auto"/>
          </w:pPr>
        </w:pPrChange>
      </w:pPr>
      <w:ins w:id="3183" w:author="Author">
        <w:r w:rsidRPr="00952A5D">
          <w:rPr>
            <w:b/>
            <w:bCs/>
            <w:lang w:eastAsia="ko-KR"/>
            <w:rPrChange w:id="3184" w:author="Author">
              <w:rPr>
                <w:b/>
                <w:bCs/>
              </w:rPr>
            </w:rPrChange>
          </w:rPr>
          <w:t>Step 006</w:t>
        </w:r>
        <w:r w:rsidRPr="00952A5D">
          <w:rPr>
            <w:lang w:eastAsia="ko-KR"/>
            <w:rPrChange w:id="3185" w:author="Author">
              <w:rPr>
                <w:b/>
                <w:bCs/>
              </w:rPr>
            </w:rPrChange>
          </w:rPr>
          <w:t>:</w:t>
        </w:r>
        <w:r>
          <w:rPr>
            <w:lang w:eastAsia="ko-KR"/>
          </w:rPr>
          <w:t xml:space="preserve"> IoT service layer returns response message to Application #1.</w:t>
        </w:r>
      </w:ins>
    </w:p>
    <w:p w14:paraId="4EE1727D" w14:textId="77777777" w:rsidR="002211DF" w:rsidRDefault="002211DF">
      <w:pPr>
        <w:pStyle w:val="B1"/>
        <w:rPr>
          <w:ins w:id="3186" w:author="Author"/>
          <w:lang w:eastAsia="ko-KR"/>
        </w:rPr>
        <w:pPrChange w:id="3187" w:author="Author">
          <w:pPr>
            <w:numPr>
              <w:numId w:val="153"/>
            </w:numPr>
            <w:overflowPunct/>
            <w:autoSpaceDE/>
            <w:autoSpaceDN/>
            <w:adjustRightInd/>
            <w:spacing w:after="0"/>
            <w:ind w:left="1051" w:hanging="360"/>
            <w:textAlignment w:val="auto"/>
          </w:pPr>
        </w:pPrChange>
      </w:pPr>
      <w:ins w:id="3188" w:author="Author">
        <w:r w:rsidRPr="00952A5D">
          <w:rPr>
            <w:b/>
            <w:bCs/>
            <w:lang w:eastAsia="ko-KR"/>
            <w:rPrChange w:id="3189" w:author="Author">
              <w:rPr>
                <w:b/>
                <w:bCs/>
              </w:rPr>
            </w:rPrChange>
          </w:rPr>
          <w:t>Step 007</w:t>
        </w:r>
        <w:r w:rsidRPr="00952A5D">
          <w:rPr>
            <w:lang w:eastAsia="ko-KR"/>
            <w:rPrChange w:id="3190" w:author="Author">
              <w:rPr>
                <w:b/>
                <w:bCs/>
              </w:rPr>
            </w:rPrChange>
          </w:rPr>
          <w:t>:</w:t>
        </w:r>
        <w:r>
          <w:rPr>
            <w:lang w:eastAsia="ko-KR"/>
          </w:rPr>
          <w:t xml:space="preserve"> Application #2 tries to retrieve the created resource. </w:t>
        </w:r>
      </w:ins>
    </w:p>
    <w:p w14:paraId="132AB3D0" w14:textId="44B6BB3F" w:rsidR="002211DF" w:rsidRPr="001C6199" w:rsidRDefault="002211DF">
      <w:pPr>
        <w:pStyle w:val="B1"/>
        <w:rPr>
          <w:ins w:id="3191" w:author="Author"/>
          <w:lang w:eastAsia="ko-KR"/>
        </w:rPr>
        <w:pPrChange w:id="3192" w:author="Author">
          <w:pPr>
            <w:ind w:left="1051"/>
          </w:pPr>
        </w:pPrChange>
      </w:pPr>
      <w:ins w:id="3193" w:author="Author">
        <w:r w:rsidRPr="00952A5D">
          <w:rPr>
            <w:b/>
            <w:bCs/>
            <w:lang w:eastAsia="ko-KR"/>
            <w:rPrChange w:id="3194" w:author="Author">
              <w:rPr>
                <w:b/>
                <w:bCs/>
              </w:rPr>
            </w:rPrChange>
          </w:rPr>
          <w:t>Step 008</w:t>
        </w:r>
        <w:r w:rsidRPr="00952A5D">
          <w:rPr>
            <w:lang w:eastAsia="ko-KR"/>
            <w:rPrChange w:id="3195" w:author="Author">
              <w:rPr>
                <w:b/>
                <w:bCs/>
              </w:rPr>
            </w:rPrChange>
          </w:rPr>
          <w:t>:</w:t>
        </w:r>
        <w:r>
          <w:rPr>
            <w:lang w:eastAsia="ko-KR"/>
          </w:rPr>
          <w:t xml:space="preserve"> The pseudonymized data in the requested resource is returned to Application #2.</w:t>
        </w:r>
      </w:ins>
    </w:p>
    <w:p w14:paraId="6840FACB" w14:textId="3C2AF5CB" w:rsidR="002211DF" w:rsidRPr="00081550" w:rsidRDefault="00742F4E" w:rsidP="002211DF">
      <w:pPr>
        <w:pStyle w:val="BN"/>
        <w:numPr>
          <w:ilvl w:val="0"/>
          <w:numId w:val="0"/>
        </w:numPr>
        <w:jc w:val="center"/>
        <w:rPr>
          <w:ins w:id="3196" w:author="Author"/>
        </w:rPr>
      </w:pPr>
      <w:ins w:id="3197" w:author="Author">
        <w:r w:rsidRPr="007C152F">
          <w:rPr>
            <w:noProof/>
          </w:rPr>
          <w:lastRenderedPageBreak/>
          <w:drawing>
            <wp:inline distT="0" distB="0" distL="0" distR="0" wp14:anchorId="5724489B" wp14:editId="1371FB95">
              <wp:extent cx="5532848" cy="3858491"/>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548168" cy="3869175"/>
                      </a:xfrm>
                      <a:prstGeom prst="rect">
                        <a:avLst/>
                      </a:prstGeom>
                    </pic:spPr>
                  </pic:pic>
                </a:graphicData>
              </a:graphic>
            </wp:inline>
          </w:drawing>
        </w:r>
      </w:ins>
    </w:p>
    <w:p w14:paraId="58B12742" w14:textId="314C0C9B" w:rsidR="002211DF" w:rsidRPr="00952A5D" w:rsidRDefault="00714872">
      <w:pPr>
        <w:jc w:val="center"/>
        <w:rPr>
          <w:ins w:id="3198" w:author="Author"/>
          <w:lang w:eastAsia="ko-KR"/>
        </w:rPr>
        <w:pPrChange w:id="3199" w:author="Author">
          <w:pPr>
            <w:pStyle w:val="Caption"/>
          </w:pPr>
        </w:pPrChange>
      </w:pPr>
      <w:bookmarkStart w:id="3200" w:name="_Ref13748869"/>
      <w:ins w:id="3201" w:author="Autho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6.37.</w:t>
        </w:r>
        <w:r w:rsidRPr="0094660C">
          <w:rPr>
            <w:rFonts w:asciiTheme="majorHAnsi" w:hAnsiTheme="majorHAnsi" w:cstheme="majorHAnsi"/>
            <w:b/>
            <w:bCs/>
            <w:noProof/>
            <w:lang w:val="x-none" w:eastAsia="ko-KR"/>
          </w:rPr>
          <w:fldChar w:fldCharType="end"/>
        </w:r>
        <w:r>
          <w:rPr>
            <w:rFonts w:asciiTheme="majorHAnsi" w:hAnsiTheme="majorHAnsi" w:cstheme="majorHAnsi"/>
            <w:b/>
            <w:bCs/>
            <w:noProof/>
            <w:lang w:val="x-none" w:eastAsia="ko-KR"/>
          </w:rPr>
          <w:t>6</w:t>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bookmarkEnd w:id="3200"/>
        <w:r w:rsidR="002211DF" w:rsidRPr="00952A5D">
          <w:rPr>
            <w:rFonts w:asciiTheme="majorHAnsi" w:hAnsiTheme="majorHAnsi" w:cstheme="majorHAnsi"/>
            <w:b/>
            <w:bCs/>
            <w:noProof/>
            <w:lang w:val="x-none" w:eastAsia="ko-KR"/>
          </w:rPr>
          <w:t>:</w:t>
        </w:r>
        <w:r w:rsidR="002211DF" w:rsidRPr="00952A5D">
          <w:rPr>
            <w:rFonts w:asciiTheme="majorHAnsi" w:hAnsiTheme="majorHAnsi" w:cstheme="majorHAnsi"/>
            <w:b/>
            <w:bCs/>
            <w:noProof/>
            <w:lang w:val="x-none" w:eastAsia="ko-KR"/>
            <w:rPrChange w:id="3202" w:author="Author">
              <w:rPr>
                <w:b w:val="0"/>
                <w:bCs w:val="0"/>
              </w:rPr>
            </w:rPrChange>
          </w:rPr>
          <w:t xml:space="preserve"> Normal Flow</w:t>
        </w:r>
        <w:r w:rsidR="002211DF" w:rsidRPr="00952A5D">
          <w:rPr>
            <w:rFonts w:asciiTheme="majorHAnsi" w:hAnsiTheme="majorHAnsi" w:cstheme="majorHAnsi"/>
            <w:b/>
            <w:bCs/>
            <w:noProof/>
            <w:lang w:val="x-none" w:eastAsia="ko-KR"/>
          </w:rPr>
          <w:t xml:space="preserve"> –</w:t>
        </w:r>
        <w:r w:rsidR="00742F4E">
          <w:rPr>
            <w:rFonts w:asciiTheme="majorHAnsi" w:hAnsiTheme="majorHAnsi" w:cstheme="majorHAnsi"/>
            <w:b/>
            <w:bCs/>
            <w:noProof/>
            <w:lang w:val="x-none" w:eastAsia="ko-KR"/>
          </w:rPr>
          <w:t>M</w:t>
        </w:r>
        <w:r w:rsidR="002211DF" w:rsidRPr="00952A5D">
          <w:rPr>
            <w:rFonts w:asciiTheme="majorHAnsi" w:hAnsiTheme="majorHAnsi" w:cstheme="majorHAnsi"/>
            <w:b/>
            <w:bCs/>
            <w:noProof/>
            <w:lang w:val="x-none" w:eastAsia="ko-KR"/>
            <w:rPrChange w:id="3203" w:author="Author">
              <w:rPr>
                <w:b w:val="0"/>
                <w:bCs w:val="0"/>
              </w:rPr>
            </w:rPrChange>
          </w:rPr>
          <w:t>anaging privacy data that need to be handled based on a data protection regulation</w:t>
        </w:r>
      </w:ins>
    </w:p>
    <w:p w14:paraId="1F3BE958" w14:textId="77777777" w:rsidR="002211DF" w:rsidRPr="00711EAC" w:rsidRDefault="002211DF" w:rsidP="002211DF">
      <w:pPr>
        <w:pStyle w:val="Heading3"/>
        <w:numPr>
          <w:ilvl w:val="2"/>
          <w:numId w:val="85"/>
        </w:numPr>
        <w:tabs>
          <w:tab w:val="left" w:pos="1140"/>
        </w:tabs>
        <w:rPr>
          <w:ins w:id="3204" w:author="Author"/>
        </w:rPr>
      </w:pPr>
      <w:bookmarkStart w:id="3205" w:name="_Toc13749609"/>
      <w:ins w:id="3206" w:author="Author">
        <w:r w:rsidRPr="00711EAC">
          <w:t>Alternative Flow</w:t>
        </w:r>
        <w:bookmarkEnd w:id="3205"/>
      </w:ins>
    </w:p>
    <w:p w14:paraId="58739914" w14:textId="77777777" w:rsidR="002211DF" w:rsidRPr="00BD69E1" w:rsidRDefault="002211DF" w:rsidP="002211DF">
      <w:pPr>
        <w:rPr>
          <w:ins w:id="3207" w:author="Author"/>
        </w:rPr>
      </w:pPr>
      <w:ins w:id="3208" w:author="Author">
        <w:r w:rsidRPr="00BD69E1">
          <w:t>None</w:t>
        </w:r>
      </w:ins>
    </w:p>
    <w:p w14:paraId="65C47260" w14:textId="77777777" w:rsidR="002211DF" w:rsidRPr="00711EAC" w:rsidRDefault="002211DF" w:rsidP="002211DF">
      <w:pPr>
        <w:pStyle w:val="Heading3"/>
        <w:numPr>
          <w:ilvl w:val="2"/>
          <w:numId w:val="85"/>
        </w:numPr>
        <w:tabs>
          <w:tab w:val="left" w:pos="1140"/>
        </w:tabs>
        <w:rPr>
          <w:ins w:id="3209" w:author="Author"/>
        </w:rPr>
      </w:pPr>
      <w:bookmarkStart w:id="3210" w:name="_Toc13749610"/>
      <w:ins w:id="3211" w:author="Author">
        <w:r w:rsidRPr="00711EAC">
          <w:t>Post-conditions</w:t>
        </w:r>
        <w:bookmarkEnd w:id="3210"/>
      </w:ins>
    </w:p>
    <w:p w14:paraId="3C64AC1C" w14:textId="77777777" w:rsidR="002211DF" w:rsidRPr="002534CC" w:rsidRDefault="002211DF" w:rsidP="002211DF">
      <w:pPr>
        <w:pStyle w:val="B1"/>
        <w:numPr>
          <w:ilvl w:val="0"/>
          <w:numId w:val="0"/>
        </w:numPr>
        <w:rPr>
          <w:ins w:id="3212" w:author="Author"/>
          <w:lang w:eastAsia="ja-JP"/>
        </w:rPr>
      </w:pPr>
      <w:ins w:id="3213" w:author="Author">
        <w:r>
          <w:rPr>
            <w:rFonts w:hint="eastAsia"/>
            <w:lang w:val="en-US" w:eastAsia="ko-KR"/>
          </w:rPr>
          <w:t>None</w:t>
        </w:r>
      </w:ins>
    </w:p>
    <w:p w14:paraId="7D2B82D6" w14:textId="77777777" w:rsidR="002211DF" w:rsidRPr="002D1814" w:rsidRDefault="002211DF" w:rsidP="002211DF">
      <w:pPr>
        <w:pStyle w:val="Heading3"/>
        <w:numPr>
          <w:ilvl w:val="2"/>
          <w:numId w:val="85"/>
        </w:numPr>
        <w:tabs>
          <w:tab w:val="left" w:pos="1140"/>
        </w:tabs>
        <w:rPr>
          <w:ins w:id="3214" w:author="Author"/>
        </w:rPr>
      </w:pPr>
      <w:bookmarkStart w:id="3215" w:name="_Toc13749611"/>
      <w:ins w:id="3216" w:author="Author">
        <w:r w:rsidRPr="00711EAC">
          <w:lastRenderedPageBreak/>
          <w:t>High Level Illustration</w:t>
        </w:r>
        <w:bookmarkEnd w:id="3215"/>
      </w:ins>
    </w:p>
    <w:p w14:paraId="10AF03DA" w14:textId="7FAF78A5" w:rsidR="002211DF" w:rsidRPr="00305C5B" w:rsidRDefault="00742F4E">
      <w:pPr>
        <w:jc w:val="center"/>
        <w:rPr>
          <w:ins w:id="3217" w:author="Author"/>
          <w:noProof/>
          <w:lang w:val="x-none"/>
        </w:rPr>
      </w:pPr>
      <w:ins w:id="3218" w:author="Author">
        <w:r w:rsidRPr="005D1923">
          <w:rPr>
            <w:noProof/>
          </w:rPr>
          <w:drawing>
            <wp:inline distT="0" distB="0" distL="0" distR="0" wp14:anchorId="47B5E68A" wp14:editId="06EAFB18">
              <wp:extent cx="4911437" cy="3129405"/>
              <wp:effectExtent l="0" t="0" r="381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4913326" cy="3130609"/>
                      </a:xfrm>
                      <a:prstGeom prst="rect">
                        <a:avLst/>
                      </a:prstGeom>
                    </pic:spPr>
                  </pic:pic>
                </a:graphicData>
              </a:graphic>
            </wp:inline>
          </w:drawing>
        </w:r>
      </w:ins>
    </w:p>
    <w:p w14:paraId="6B66ACE9" w14:textId="3998BE80" w:rsidR="00742F4E" w:rsidRPr="00952A5D" w:rsidRDefault="002211DF" w:rsidP="00742F4E">
      <w:pPr>
        <w:rPr>
          <w:ins w:id="3219" w:author="Author"/>
          <w:rFonts w:asciiTheme="majorHAnsi" w:hAnsiTheme="majorHAnsi" w:cstheme="majorHAnsi"/>
          <w:b/>
          <w:bCs/>
          <w:noProof/>
          <w:lang w:val="x-none" w:eastAsia="ko-KR"/>
          <w:rPrChange w:id="3220" w:author="Author">
            <w:rPr>
              <w:ins w:id="3221" w:author="Author"/>
            </w:rPr>
          </w:rPrChange>
        </w:rPr>
      </w:pPr>
      <w:ins w:id="3222" w:author="Autho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w:t>
        </w:r>
        <w:r w:rsidR="00742F4E">
          <w:rPr>
            <w:rFonts w:asciiTheme="majorHAnsi" w:hAnsiTheme="majorHAnsi" w:cstheme="majorHAnsi"/>
            <w:b/>
            <w:bCs/>
            <w:noProof/>
            <w:lang w:val="x-none" w:eastAsia="ko-KR"/>
          </w:rPr>
          <w:t>7</w:t>
        </w:r>
        <w:r>
          <w:rPr>
            <w:rFonts w:asciiTheme="majorHAnsi" w:hAnsiTheme="majorHAnsi" w:cstheme="majorHAnsi"/>
            <w:b/>
            <w:bCs/>
            <w:noProof/>
            <w:lang w:val="x-none" w:eastAsia="ko-KR"/>
          </w:rPr>
          <w:t>.</w:t>
        </w:r>
        <w:r w:rsidRPr="0094660C">
          <w:rPr>
            <w:rFonts w:asciiTheme="majorHAnsi" w:hAnsiTheme="majorHAnsi" w:cstheme="majorHAnsi"/>
            <w:b/>
            <w:bCs/>
            <w:noProof/>
            <w:lang w:val="x-none" w:eastAsia="ko-KR"/>
          </w:rPr>
          <w:fldChar w:fldCharType="end"/>
        </w:r>
        <w:r>
          <w:rPr>
            <w:rFonts w:asciiTheme="majorHAnsi" w:hAnsiTheme="majorHAnsi" w:cstheme="majorHAnsi"/>
            <w:b/>
            <w:bCs/>
            <w:noProof/>
            <w:lang w:val="x-none" w:eastAsia="ko-KR"/>
          </w:rPr>
          <w:t>9</w:t>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w:t>
        </w:r>
        <w:r w:rsidR="00742F4E" w:rsidRPr="00952A5D">
          <w:rPr>
            <w:rFonts w:asciiTheme="majorHAnsi" w:hAnsiTheme="majorHAnsi" w:cstheme="majorHAnsi"/>
            <w:b/>
            <w:bCs/>
            <w:noProof/>
            <w:lang w:val="x-none" w:eastAsia="ko-KR"/>
            <w:rPrChange w:id="3223" w:author="Author">
              <w:rPr/>
            </w:rPrChange>
          </w:rPr>
          <w:t xml:space="preserve"> High level illustration of privacy data protection management based on mandated regulation</w:t>
        </w:r>
      </w:ins>
    </w:p>
    <w:p w14:paraId="5B6A563B" w14:textId="0C2A910A" w:rsidR="00742F4E" w:rsidRPr="00F848BD" w:rsidRDefault="002211DF">
      <w:pPr>
        <w:pStyle w:val="Heading3"/>
        <w:numPr>
          <w:ilvl w:val="2"/>
          <w:numId w:val="85"/>
        </w:numPr>
        <w:tabs>
          <w:tab w:val="left" w:pos="1140"/>
        </w:tabs>
        <w:rPr>
          <w:ins w:id="3224" w:author="Author"/>
        </w:rPr>
        <w:pPrChange w:id="3225" w:author="Author">
          <w:pPr>
            <w:pStyle w:val="BN"/>
            <w:numPr>
              <w:numId w:val="85"/>
            </w:numPr>
            <w:tabs>
              <w:tab w:val="clear" w:pos="737"/>
              <w:tab w:val="num" w:pos="1140"/>
            </w:tabs>
            <w:overflowPunct/>
            <w:autoSpaceDE/>
            <w:autoSpaceDN/>
            <w:adjustRightInd/>
            <w:spacing w:after="0"/>
            <w:ind w:left="1140" w:hanging="1140"/>
            <w:textAlignment w:val="auto"/>
          </w:pPr>
        </w:pPrChange>
      </w:pPr>
      <w:bookmarkStart w:id="3226" w:name="_Toc13749612"/>
      <w:ins w:id="3227" w:author="Author">
        <w:r w:rsidRPr="00711EAC">
          <w:t>Potential requirements</w:t>
        </w:r>
        <w:bookmarkEnd w:id="3226"/>
      </w:ins>
    </w:p>
    <w:p w14:paraId="32A4C456" w14:textId="07B7DCF7" w:rsidR="00742F4E" w:rsidRDefault="00F848BD">
      <w:pPr>
        <w:pStyle w:val="B1"/>
        <w:rPr>
          <w:ins w:id="3228" w:author="Author"/>
        </w:rPr>
        <w:pPrChange w:id="3229" w:author="Author">
          <w:pPr>
            <w:pStyle w:val="BN"/>
            <w:numPr>
              <w:numId w:val="85"/>
            </w:numPr>
            <w:tabs>
              <w:tab w:val="clear" w:pos="737"/>
              <w:tab w:val="num" w:pos="1140"/>
            </w:tabs>
            <w:overflowPunct/>
            <w:autoSpaceDE/>
            <w:autoSpaceDN/>
            <w:adjustRightInd/>
            <w:spacing w:after="0"/>
            <w:ind w:left="1140" w:hanging="1140"/>
            <w:textAlignment w:val="auto"/>
          </w:pPr>
        </w:pPrChange>
      </w:pPr>
      <w:ins w:id="3230" w:author="Author">
        <w:r>
          <w:rPr>
            <w:color w:val="222222"/>
            <w:shd w:val="clear" w:color="auto" w:fill="FFFFFF"/>
          </w:rPr>
          <w:t xml:space="preserve">The </w:t>
        </w:r>
        <w:r w:rsidRPr="0076705B">
          <w:rPr>
            <w:color w:val="222222"/>
            <w:shd w:val="clear" w:color="auto" w:fill="FFFFFF"/>
          </w:rPr>
          <w:t>oneM2M system</w:t>
        </w:r>
        <w:r w:rsidR="00742F4E" w:rsidRPr="002A5F37">
          <w:t xml:space="preserve"> consider</w:t>
        </w:r>
        <w:r>
          <w:t>s</w:t>
        </w:r>
        <w:r w:rsidR="00742F4E" w:rsidRPr="002A5F37">
          <w:t xml:space="preserve"> regulations on handling privacy related data and </w:t>
        </w:r>
        <w:r w:rsidR="00742F4E">
          <w:t>applying</w:t>
        </w:r>
        <w:r w:rsidR="00742F4E" w:rsidRPr="002A5F37">
          <w:t xml:space="preserve"> proper data protection techniques (such as anonymization and pseudonymization)</w:t>
        </w:r>
        <w:r w:rsidR="00742F4E">
          <w:t xml:space="preserve"> to personal identifiable information.</w:t>
        </w:r>
      </w:ins>
    </w:p>
    <w:p w14:paraId="4B04CED4" w14:textId="59936956" w:rsidR="002211DF" w:rsidRPr="00952A5D" w:rsidRDefault="002211DF">
      <w:pPr>
        <w:rPr>
          <w:rFonts w:eastAsia="Malgun Gothic"/>
          <w:lang w:eastAsia="ko-KR"/>
          <w:rPrChange w:id="3231" w:author="Author">
            <w:rPr>
              <w:lang w:eastAsia="ko-KR"/>
            </w:rPr>
          </w:rPrChange>
        </w:rPr>
        <w:pPrChange w:id="3232" w:author="Author">
          <w:pPr>
            <w:pStyle w:val="ListParagraph"/>
            <w:numPr>
              <w:numId w:val="300"/>
            </w:numPr>
            <w:overflowPunct w:val="0"/>
            <w:autoSpaceDE w:val="0"/>
            <w:autoSpaceDN w:val="0"/>
            <w:adjustRightInd w:val="0"/>
            <w:spacing w:after="180"/>
            <w:ind w:left="800" w:hanging="400"/>
            <w:contextualSpacing w:val="0"/>
            <w:textAlignment w:val="baseline"/>
          </w:pPr>
        </w:pPrChange>
      </w:pPr>
    </w:p>
    <w:p w14:paraId="58EE65F5" w14:textId="2E4C0A6E" w:rsidR="00BF6FE3" w:rsidRPr="00711EAC" w:rsidRDefault="00BF6FE3" w:rsidP="0028517B">
      <w:pPr>
        <w:pStyle w:val="Heading1"/>
        <w:numPr>
          <w:ilvl w:val="0"/>
          <w:numId w:val="85"/>
        </w:numPr>
        <w:tabs>
          <w:tab w:val="left" w:pos="1140"/>
        </w:tabs>
      </w:pPr>
      <w:bookmarkStart w:id="3233" w:name="_Toc488238912"/>
      <w:bookmarkStart w:id="3234" w:name="_Toc488240261"/>
      <w:bookmarkStart w:id="3235" w:name="_Toc489445961"/>
      <w:bookmarkStart w:id="3236" w:name="_Toc489446250"/>
      <w:bookmarkStart w:id="3237" w:name="_Toc2771761"/>
      <w:bookmarkStart w:id="3238" w:name="_Toc13749613"/>
      <w:r w:rsidRPr="00711EAC">
        <w:t xml:space="preserve">Overview of Potential </w:t>
      </w:r>
      <w:r w:rsidR="002D5DBB" w:rsidRPr="00711EAC">
        <w:t>Requirements</w:t>
      </w:r>
      <w:bookmarkEnd w:id="3233"/>
      <w:bookmarkEnd w:id="3234"/>
      <w:bookmarkEnd w:id="3235"/>
      <w:bookmarkEnd w:id="3236"/>
      <w:bookmarkEnd w:id="3237"/>
      <w:bookmarkEnd w:id="3238"/>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lastRenderedPageBreak/>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fldLock="1"/>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lastRenderedPageBreak/>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fldLock="1"/>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lastRenderedPageBreak/>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lastRenderedPageBreak/>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fldLock="1"/>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fldLock="1"/>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fldLock="1"/>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4C8ECF00" w:rsidR="0055255F"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5AF0D1FC" w14:textId="5E51F26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OSR-181)</w:t>
      </w:r>
      <w:r>
        <w:rPr>
          <w:lang w:eastAsia="ja-JP"/>
        </w:rPr>
        <w:t>.</w:t>
      </w:r>
    </w:p>
    <w:p w14:paraId="1DA80ABE" w14:textId="47EB6CF2" w:rsidR="00DD2E6C" w:rsidRPr="00DD2E6C" w:rsidRDefault="00DD2E6C" w:rsidP="00747594">
      <w:pPr>
        <w:pStyle w:val="BN"/>
        <w:numPr>
          <w:ilvl w:val="0"/>
          <w:numId w:val="0"/>
        </w:numPr>
        <w:ind w:left="284"/>
        <w:rPr>
          <w:lang w:eastAsia="ja-JP"/>
        </w:rPr>
      </w:pPr>
      <w:r w:rsidRPr="00711EAC">
        <w:t>NOTE 5</w:t>
      </w:r>
      <w:r w:rsidRPr="00747594">
        <w:t>6</w:t>
      </w:r>
      <w:r w:rsidRPr="00711EAC">
        <w:t>:</w:t>
      </w:r>
      <w:r w:rsidRPr="00711EAC">
        <w:tab/>
        <w:t>This requirement addresses the use case 6.1</w:t>
      </w:r>
      <w:r w:rsidRPr="00711EAC">
        <w:rPr>
          <w:lang w:eastAsia="ja-JP"/>
        </w:rPr>
        <w:t>2.</w:t>
      </w:r>
    </w:p>
    <w:p w14:paraId="446071D1" w14:textId="64B98B91" w:rsidR="0055255F" w:rsidRPr="00711EAC" w:rsidRDefault="0055255F" w:rsidP="00F30339">
      <w:pPr>
        <w:pStyle w:val="BN"/>
      </w:pPr>
      <w:r w:rsidRPr="00711EAC">
        <w:lastRenderedPageBreak/>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11A10580" w:rsidR="0055255F" w:rsidRPr="00711EAC" w:rsidRDefault="00F30339" w:rsidP="00F30339">
      <w:pPr>
        <w:pStyle w:val="NO"/>
        <w:rPr>
          <w:lang w:eastAsia="ja-JP"/>
        </w:rPr>
      </w:pPr>
      <w:r w:rsidRPr="00711EAC">
        <w:t>NOTE</w:t>
      </w:r>
      <w:r w:rsidR="00710A07" w:rsidRPr="00711EAC">
        <w:t xml:space="preserve"> 5</w:t>
      </w:r>
      <w:r w:rsidR="00941A9A">
        <w:t>7</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695CCB40" w:rsidR="0055255F" w:rsidRPr="00711EAC" w:rsidRDefault="00F30339" w:rsidP="00F30339">
      <w:pPr>
        <w:pStyle w:val="NO"/>
        <w:rPr>
          <w:lang w:eastAsia="ja-JP"/>
        </w:rPr>
      </w:pPr>
      <w:r w:rsidRPr="00711EAC">
        <w:t>NOTE</w:t>
      </w:r>
      <w:r w:rsidR="00710A07" w:rsidRPr="00711EAC">
        <w:t xml:space="preserve"> 5</w:t>
      </w:r>
      <w:r w:rsidR="00941A9A">
        <w:t>8</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7EE4898" w:rsidR="0055255F" w:rsidRPr="00711EAC" w:rsidRDefault="00F30339" w:rsidP="00F30339">
      <w:pPr>
        <w:pStyle w:val="NO"/>
        <w:rPr>
          <w:lang w:eastAsia="ja-JP"/>
        </w:rPr>
      </w:pPr>
      <w:r w:rsidRPr="00711EAC">
        <w:t>NOTE</w:t>
      </w:r>
      <w:r w:rsidR="00710A07" w:rsidRPr="00711EAC">
        <w:t xml:space="preserve"> 5</w:t>
      </w:r>
      <w:r w:rsidR="00941A9A">
        <w:t>9</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7B63A9BC" w:rsidR="0055255F" w:rsidRPr="00711EAC" w:rsidRDefault="00F30339" w:rsidP="00F30339">
      <w:pPr>
        <w:pStyle w:val="NO"/>
        <w:rPr>
          <w:lang w:eastAsia="ja-JP"/>
        </w:rPr>
      </w:pPr>
      <w:r w:rsidRPr="00711EAC">
        <w:t>NOTE</w:t>
      </w:r>
      <w:r w:rsidR="00710A07" w:rsidRPr="00711EAC">
        <w:t xml:space="preserve"> </w:t>
      </w:r>
      <w:r w:rsidR="00941A9A">
        <w:t>60</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39738C2E" w:rsidR="0055255F" w:rsidRPr="00711EAC" w:rsidRDefault="00F30339" w:rsidP="00F30339">
      <w:pPr>
        <w:pStyle w:val="NO"/>
        <w:rPr>
          <w:lang w:eastAsia="ja-JP"/>
        </w:rPr>
      </w:pPr>
      <w:r w:rsidRPr="00711EAC">
        <w:t>NOTE</w:t>
      </w:r>
      <w:r w:rsidR="00710A07" w:rsidRPr="00711EAC">
        <w:t xml:space="preserve"> 6</w:t>
      </w:r>
      <w:r w:rsidR="00941A9A">
        <w:t>1</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20D5965B" w:rsidR="0055255F" w:rsidRPr="00711EAC" w:rsidRDefault="00F30339" w:rsidP="00F30339">
      <w:pPr>
        <w:pStyle w:val="NO"/>
        <w:rPr>
          <w:lang w:eastAsia="ja-JP"/>
        </w:rPr>
      </w:pPr>
      <w:r w:rsidRPr="00711EAC">
        <w:t>NOTE</w:t>
      </w:r>
      <w:r w:rsidR="00710A07" w:rsidRPr="00711EAC">
        <w:t xml:space="preserve"> 6</w:t>
      </w:r>
      <w:r w:rsidR="00941A9A">
        <w:t>2</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3CF5EC23" w:rsidR="005D45CC" w:rsidRPr="00711EAC" w:rsidRDefault="00F30339" w:rsidP="00F30339">
      <w:pPr>
        <w:pStyle w:val="NO"/>
      </w:pPr>
      <w:r w:rsidRPr="00711EAC">
        <w:t>NOTE</w:t>
      </w:r>
      <w:r w:rsidR="00710A07" w:rsidRPr="00711EAC">
        <w:t xml:space="preserve"> 6</w:t>
      </w:r>
      <w:r w:rsidR="00941A9A">
        <w:t>3</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4170D4B4" w:rsidR="005D45CC" w:rsidRPr="00711EAC" w:rsidRDefault="00F30339" w:rsidP="00F30339">
      <w:pPr>
        <w:pStyle w:val="NO"/>
      </w:pPr>
      <w:r w:rsidRPr="00711EAC">
        <w:t>NOTE</w:t>
      </w:r>
      <w:r w:rsidR="00710A07" w:rsidRPr="00711EAC">
        <w:t xml:space="preserve"> 6</w:t>
      </w:r>
      <w:r w:rsidR="00941A9A">
        <w:t>4</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209CDD00" w:rsidR="005D45CC" w:rsidRPr="00711EAC" w:rsidRDefault="00F30339" w:rsidP="00F30339">
      <w:pPr>
        <w:pStyle w:val="NO"/>
      </w:pPr>
      <w:r w:rsidRPr="00711EAC">
        <w:t>NOTE</w:t>
      </w:r>
      <w:r w:rsidR="00710A07" w:rsidRPr="00711EAC">
        <w:t xml:space="preserve"> 6</w:t>
      </w:r>
      <w:r w:rsidR="00941A9A">
        <w:t>5</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fldLock="1"/>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3CD71A26" w:rsidR="005D45CC" w:rsidRPr="00711EAC" w:rsidRDefault="00F30339" w:rsidP="00F30339">
      <w:pPr>
        <w:pStyle w:val="NO"/>
      </w:pPr>
      <w:r w:rsidRPr="00711EAC">
        <w:t>NOTE</w:t>
      </w:r>
      <w:r w:rsidR="00710A07" w:rsidRPr="00711EAC">
        <w:t xml:space="preserve"> 6</w:t>
      </w:r>
      <w:r w:rsidR="00941A9A">
        <w:t>6</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fldLock="1"/>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312F2C8" w:rsidR="005D45CC" w:rsidRPr="00711EAC" w:rsidRDefault="00F30339" w:rsidP="00F30339">
      <w:pPr>
        <w:pStyle w:val="NO"/>
      </w:pPr>
      <w:r w:rsidRPr="00711EAC">
        <w:t>NOTE</w:t>
      </w:r>
      <w:r w:rsidR="00710A07" w:rsidRPr="00711EAC">
        <w:t xml:space="preserve"> 6</w:t>
      </w:r>
      <w:r w:rsidR="00941A9A">
        <w:t>7</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28F8A75E" w:rsidR="005D45CC" w:rsidRPr="00711EAC" w:rsidRDefault="00F30339" w:rsidP="00F30339">
      <w:pPr>
        <w:pStyle w:val="NO"/>
      </w:pPr>
      <w:r w:rsidRPr="00711EAC">
        <w:t>NOTE</w:t>
      </w:r>
      <w:r w:rsidR="00E77C69" w:rsidRPr="00711EAC">
        <w:t xml:space="preserve"> 6</w:t>
      </w:r>
      <w:r w:rsidR="00941A9A">
        <w:t>8</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66398A47" w:rsidR="005D45CC" w:rsidRPr="00711EAC" w:rsidRDefault="00F30339" w:rsidP="00F30339">
      <w:pPr>
        <w:pStyle w:val="NO"/>
      </w:pPr>
      <w:r w:rsidRPr="00711EAC">
        <w:t>NOTE</w:t>
      </w:r>
      <w:r w:rsidR="00E77C69" w:rsidRPr="00711EAC">
        <w:t xml:space="preserve"> 6</w:t>
      </w:r>
      <w:r w:rsidR="00941A9A">
        <w:t>9</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487AAA6C" w:rsidR="005D45CC" w:rsidRPr="00711EAC" w:rsidRDefault="00F30339" w:rsidP="00F30339">
      <w:pPr>
        <w:pStyle w:val="NO"/>
      </w:pPr>
      <w:r w:rsidRPr="00711EAC">
        <w:lastRenderedPageBreak/>
        <w:t>NOTE</w:t>
      </w:r>
      <w:r w:rsidR="00E77C69" w:rsidRPr="00711EAC">
        <w:t xml:space="preserve"> </w:t>
      </w:r>
      <w:r w:rsidR="00941A9A">
        <w:t>70</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24E8C8E7" w:rsidR="005D45CC" w:rsidRPr="00711EAC" w:rsidRDefault="00F30339" w:rsidP="00F30339">
      <w:pPr>
        <w:pStyle w:val="NO"/>
      </w:pPr>
      <w:r w:rsidRPr="00711EAC">
        <w:t>NOTE</w:t>
      </w:r>
      <w:r w:rsidR="00E77C69" w:rsidRPr="00711EAC">
        <w:t xml:space="preserve"> 7</w:t>
      </w:r>
      <w:r w:rsidR="00941A9A">
        <w:t>1</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11700D54" w:rsidR="005D45CC" w:rsidRDefault="00F30339" w:rsidP="00F30339">
      <w:pPr>
        <w:pStyle w:val="NO"/>
      </w:pPr>
      <w:r w:rsidRPr="00711EAC">
        <w:t>NOTE</w:t>
      </w:r>
      <w:r w:rsidR="00E77C69" w:rsidRPr="00711EAC">
        <w:t xml:space="preserve"> 7</w:t>
      </w:r>
      <w:r w:rsidR="00941A9A">
        <w:t>2</w:t>
      </w:r>
      <w:r w:rsidRPr="00711EAC">
        <w:t>:</w:t>
      </w:r>
      <w:r w:rsidRPr="00711EAC">
        <w:tab/>
      </w:r>
      <w:r w:rsidR="005D45CC" w:rsidRPr="00711EAC">
        <w:t>This requirement addresses the use case 6.18</w:t>
      </w:r>
      <w:r w:rsidR="00BE7263" w:rsidRPr="00711EAC">
        <w:t>.</w:t>
      </w:r>
    </w:p>
    <w:p w14:paraId="1106E434" w14:textId="122596CB"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OSR-0142)</w:t>
      </w:r>
      <w:r>
        <w:rPr>
          <w:lang w:eastAsia="ja-JP"/>
        </w:rPr>
        <w:t>.</w:t>
      </w:r>
    </w:p>
    <w:p w14:paraId="1FD3EECB" w14:textId="12BC06F7" w:rsidR="00684E25" w:rsidRDefault="00684E25" w:rsidP="00C44AA3">
      <w:pPr>
        <w:pStyle w:val="BN"/>
        <w:numPr>
          <w:ilvl w:val="0"/>
          <w:numId w:val="0"/>
        </w:numPr>
        <w:ind w:left="284"/>
      </w:pPr>
      <w:r w:rsidRPr="00711EAC">
        <w:t>NOTE 7</w:t>
      </w:r>
      <w:r w:rsidR="00941A9A">
        <w:t>3</w:t>
      </w:r>
      <w:r w:rsidRPr="00711EAC">
        <w:t>:</w:t>
      </w:r>
      <w:r w:rsidRPr="00711EAC">
        <w:tab/>
        <w:t>This requirement addresses the use case 6.1</w:t>
      </w:r>
      <w:r w:rsidR="00411593">
        <w:t>9</w:t>
      </w:r>
      <w:r w:rsidRPr="00711EAC">
        <w:t>.</w:t>
      </w:r>
    </w:p>
    <w:p w14:paraId="506D501E" w14:textId="4BF615B9"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OSR-0143)</w:t>
      </w:r>
      <w:r>
        <w:rPr>
          <w:rFonts w:cs="Arial"/>
          <w:szCs w:val="18"/>
          <w:lang w:val="en-US" w:eastAsia="ja-JP"/>
        </w:rPr>
        <w:t>.</w:t>
      </w:r>
    </w:p>
    <w:p w14:paraId="03CE7D42" w14:textId="5263F517" w:rsidR="00684E25" w:rsidRPr="00684E25" w:rsidRDefault="00684E25" w:rsidP="00C44AA3">
      <w:pPr>
        <w:pStyle w:val="BN"/>
        <w:numPr>
          <w:ilvl w:val="0"/>
          <w:numId w:val="0"/>
        </w:numPr>
        <w:ind w:left="284"/>
      </w:pPr>
      <w:r w:rsidRPr="00711EAC">
        <w:t>NOTE 7</w:t>
      </w:r>
      <w:r w:rsidR="00941A9A">
        <w:t>4</w:t>
      </w:r>
      <w:r w:rsidRPr="00711EAC">
        <w:t>:</w:t>
      </w:r>
      <w:r w:rsidRPr="00711EAC">
        <w:tab/>
        <w:t>This requirement addresses the use case 6.1</w:t>
      </w:r>
      <w:r w:rsidR="00411593">
        <w:t>9</w:t>
      </w:r>
      <w:r w:rsidRPr="00711EAC">
        <w:t>.</w:t>
      </w:r>
    </w:p>
    <w:p w14:paraId="0CA775B4" w14:textId="7A3EAE93"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OSR-0144)</w:t>
      </w:r>
      <w:r>
        <w:t>.</w:t>
      </w:r>
    </w:p>
    <w:p w14:paraId="76F4ED61" w14:textId="5FBE5882" w:rsidR="00684E25" w:rsidRPr="00684E25" w:rsidRDefault="00684E25" w:rsidP="00C44AA3">
      <w:pPr>
        <w:pStyle w:val="BN"/>
        <w:numPr>
          <w:ilvl w:val="0"/>
          <w:numId w:val="0"/>
        </w:numPr>
        <w:ind w:left="284"/>
      </w:pPr>
      <w:r w:rsidRPr="00711EAC">
        <w:t>NOTE 7</w:t>
      </w:r>
      <w:r w:rsidR="00941A9A">
        <w:t>5</w:t>
      </w:r>
      <w:r w:rsidRPr="00711EAC">
        <w:t>:</w:t>
      </w:r>
      <w:r w:rsidRPr="00711EAC">
        <w:tab/>
        <w:t>This requirement addresses the use case 6.1</w:t>
      </w:r>
      <w:r w:rsidR="00411593">
        <w:t>9</w:t>
      </w:r>
      <w:r w:rsidRPr="00711EAC">
        <w:t>.</w:t>
      </w:r>
    </w:p>
    <w:p w14:paraId="0F5B35F6" w14:textId="3A2D3C2B" w:rsidR="00684E25" w:rsidRDefault="00684E25" w:rsidP="00684E25">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OSR-0145)</w:t>
      </w:r>
      <w:r>
        <w:t>.</w:t>
      </w:r>
    </w:p>
    <w:p w14:paraId="32A79ADC" w14:textId="2456554F" w:rsidR="00684E25" w:rsidRPr="00684E25" w:rsidRDefault="00684E25" w:rsidP="00C44AA3">
      <w:pPr>
        <w:pStyle w:val="BN"/>
        <w:numPr>
          <w:ilvl w:val="0"/>
          <w:numId w:val="0"/>
        </w:numPr>
        <w:ind w:left="284"/>
      </w:pPr>
      <w:r w:rsidRPr="00711EAC">
        <w:t>NOTE 7</w:t>
      </w:r>
      <w:r w:rsidR="00941A9A">
        <w:t>6</w:t>
      </w:r>
      <w:r w:rsidRPr="00711EAC">
        <w:t>:</w:t>
      </w:r>
      <w:r w:rsidRPr="00711EAC">
        <w:tab/>
        <w:t>This requirement addresses the use case 6.1</w:t>
      </w:r>
      <w:r w:rsidR="00411593">
        <w:t>9</w:t>
      </w:r>
      <w:r w:rsidRPr="00711EAC">
        <w:t>.</w:t>
      </w:r>
    </w:p>
    <w:p w14:paraId="3931E15B" w14:textId="22699A31"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OSR-0146)</w:t>
      </w:r>
      <w:r>
        <w:t>.</w:t>
      </w:r>
    </w:p>
    <w:p w14:paraId="28365686" w14:textId="1F1388A0" w:rsidR="00684E25" w:rsidRDefault="00684E25" w:rsidP="00C44AA3">
      <w:pPr>
        <w:pStyle w:val="BN"/>
        <w:numPr>
          <w:ilvl w:val="0"/>
          <w:numId w:val="0"/>
        </w:numPr>
        <w:ind w:left="284"/>
      </w:pPr>
      <w:r w:rsidRPr="00711EAC">
        <w:t>NOTE 7</w:t>
      </w:r>
      <w:r w:rsidR="00941A9A">
        <w:t>7</w:t>
      </w:r>
      <w:r w:rsidRPr="00711EAC">
        <w:t>:</w:t>
      </w:r>
      <w:r w:rsidRPr="00711EAC">
        <w:tab/>
        <w:t>This requirement addresses the use case 6.1</w:t>
      </w:r>
      <w:r w:rsidR="00411593">
        <w:t>9</w:t>
      </w:r>
      <w:r w:rsidRPr="00711EAC">
        <w:t>.</w:t>
      </w:r>
    </w:p>
    <w:p w14:paraId="67317038" w14:textId="4F3280B8"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OSR-0147)</w:t>
      </w:r>
      <w:r>
        <w:t xml:space="preserve">. </w:t>
      </w:r>
    </w:p>
    <w:p w14:paraId="0183B657" w14:textId="4B6D1C32" w:rsidR="003108F6" w:rsidRPr="003108F6" w:rsidRDefault="003108F6" w:rsidP="00C44AA3">
      <w:pPr>
        <w:pStyle w:val="BN"/>
        <w:numPr>
          <w:ilvl w:val="0"/>
          <w:numId w:val="0"/>
        </w:numPr>
        <w:ind w:left="284"/>
      </w:pPr>
      <w:r w:rsidRPr="00711EAC">
        <w:t>NOTE 7</w:t>
      </w:r>
      <w:r w:rsidR="00941A9A">
        <w:t>8</w:t>
      </w:r>
      <w:r w:rsidRPr="00711EAC">
        <w:t>:</w:t>
      </w:r>
      <w:r w:rsidRPr="00711EAC">
        <w:tab/>
        <w:t>This requirement addresses the use case 6.</w:t>
      </w:r>
      <w:r>
        <w:t>20</w:t>
      </w:r>
      <w:r w:rsidRPr="00711EAC">
        <w:t>.</w:t>
      </w:r>
    </w:p>
    <w:p w14:paraId="6EAAFAFE" w14:textId="787E9B33"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OSR-0148)</w:t>
      </w:r>
      <w:r>
        <w:t>.</w:t>
      </w:r>
    </w:p>
    <w:p w14:paraId="4DDC5193" w14:textId="33DF7B3D" w:rsidR="003108F6" w:rsidRPr="003108F6" w:rsidRDefault="003108F6" w:rsidP="00C44AA3">
      <w:pPr>
        <w:pStyle w:val="BN"/>
        <w:numPr>
          <w:ilvl w:val="0"/>
          <w:numId w:val="0"/>
        </w:numPr>
        <w:ind w:left="284"/>
      </w:pPr>
      <w:r w:rsidRPr="00711EAC">
        <w:t>NOTE 7</w:t>
      </w:r>
      <w:r w:rsidR="00941A9A">
        <w:t>9</w:t>
      </w:r>
      <w:r w:rsidRPr="00711EAC">
        <w:t>:</w:t>
      </w:r>
      <w:r w:rsidRPr="00711EAC">
        <w:tab/>
        <w:t>This requirement addresses the use case 6.</w:t>
      </w:r>
      <w:r>
        <w:t>20</w:t>
      </w:r>
      <w:r w:rsidRPr="00711EAC">
        <w:t>.</w:t>
      </w:r>
    </w:p>
    <w:p w14:paraId="306BDCA2" w14:textId="2C14FEE5"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OSR-0149)</w:t>
      </w:r>
      <w:r>
        <w:t>.</w:t>
      </w:r>
    </w:p>
    <w:p w14:paraId="68E25778" w14:textId="30588974" w:rsidR="003108F6" w:rsidRPr="003108F6" w:rsidRDefault="003108F6" w:rsidP="00C44AA3">
      <w:pPr>
        <w:pStyle w:val="BN"/>
        <w:numPr>
          <w:ilvl w:val="0"/>
          <w:numId w:val="0"/>
        </w:numPr>
        <w:ind w:left="737" w:hanging="453"/>
      </w:pPr>
      <w:r w:rsidRPr="00711EAC">
        <w:t xml:space="preserve">NOTE </w:t>
      </w:r>
      <w:r w:rsidR="00941A9A">
        <w:t>80</w:t>
      </w:r>
      <w:r w:rsidRPr="00711EAC">
        <w:t>:</w:t>
      </w:r>
      <w:r w:rsidRPr="00711EAC">
        <w:tab/>
        <w:t>This requirement addresses the use case 6.</w:t>
      </w:r>
      <w:r>
        <w:t>20</w:t>
      </w:r>
      <w:r w:rsidRPr="00711EAC">
        <w:t>.</w:t>
      </w:r>
    </w:p>
    <w:p w14:paraId="34FBFE28" w14:textId="3C836B56"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r w:rsidR="00A12F0A">
        <w:t xml:space="preserve"> </w:t>
      </w:r>
      <w:r w:rsidR="00A12F0A">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rPr>
          <w:lang w:eastAsia="ja-JP"/>
        </w:rPr>
        <w:t>OSR-0150)</w:t>
      </w:r>
      <w:r>
        <w:t>.</w:t>
      </w:r>
    </w:p>
    <w:p w14:paraId="519F87A6" w14:textId="4F9DEFE5" w:rsidR="003108F6" w:rsidRPr="003108F6" w:rsidRDefault="003108F6" w:rsidP="00C44AA3">
      <w:pPr>
        <w:pStyle w:val="BN"/>
        <w:numPr>
          <w:ilvl w:val="0"/>
          <w:numId w:val="0"/>
        </w:numPr>
        <w:ind w:left="284"/>
      </w:pPr>
      <w:r w:rsidRPr="00711EAC">
        <w:t xml:space="preserve">NOTE </w:t>
      </w:r>
      <w:r>
        <w:t>8</w:t>
      </w:r>
      <w:r w:rsidR="00941A9A">
        <w:t>1</w:t>
      </w:r>
      <w:r w:rsidRPr="00711EAC">
        <w:t>:</w:t>
      </w:r>
      <w:r w:rsidRPr="00711EAC">
        <w:tab/>
        <w:t>This requirement addresses the use case 6.</w:t>
      </w:r>
      <w:r>
        <w:t>20</w:t>
      </w:r>
      <w:r w:rsidRPr="00711EAC">
        <w:t>.</w:t>
      </w:r>
    </w:p>
    <w:p w14:paraId="42520D10" w14:textId="18B99B69" w:rsidR="003108F6" w:rsidRDefault="003108F6" w:rsidP="003108F6">
      <w:pPr>
        <w:pStyle w:val="BN"/>
      </w:pPr>
      <w:r w:rsidRPr="004833AE">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OSR-0151)</w:t>
      </w:r>
      <w:r w:rsidRPr="004833AE">
        <w:t xml:space="preserve">. </w:t>
      </w:r>
    </w:p>
    <w:p w14:paraId="5A9166C0" w14:textId="79090C57" w:rsidR="003108F6" w:rsidRPr="004833AE" w:rsidRDefault="003108F6" w:rsidP="00C44AA3">
      <w:pPr>
        <w:pStyle w:val="BN"/>
        <w:numPr>
          <w:ilvl w:val="0"/>
          <w:numId w:val="0"/>
        </w:numPr>
        <w:ind w:left="284"/>
      </w:pPr>
      <w:r w:rsidRPr="00711EAC">
        <w:t xml:space="preserve">NOTE </w:t>
      </w:r>
      <w:r>
        <w:t>8</w:t>
      </w:r>
      <w:r w:rsidR="00941A9A">
        <w:t>2</w:t>
      </w:r>
      <w:r w:rsidRPr="00711EAC">
        <w:t>:</w:t>
      </w:r>
      <w:r w:rsidRPr="00711EAC">
        <w:tab/>
        <w:t>This requirement addresses the use case 6.</w:t>
      </w:r>
      <w:r>
        <w:t>20</w:t>
      </w:r>
      <w:r w:rsidRPr="00711EAC">
        <w:t>.</w:t>
      </w:r>
    </w:p>
    <w:p w14:paraId="60CBF20E" w14:textId="238BC477" w:rsidR="003108F6" w:rsidRPr="004833AE" w:rsidRDefault="003108F6" w:rsidP="003108F6">
      <w:pPr>
        <w:pStyle w:val="BN"/>
      </w:pPr>
      <w:r w:rsidRPr="005931D6">
        <w:lastRenderedPageBreak/>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Edge/Fog node , Cloud node</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OSR-0152)</w:t>
      </w:r>
      <w:r>
        <w:t>.</w:t>
      </w:r>
    </w:p>
    <w:p w14:paraId="49327240" w14:textId="6B2B51E0" w:rsidR="00684E25" w:rsidRDefault="003108F6" w:rsidP="00F02EF4">
      <w:pPr>
        <w:pStyle w:val="BN"/>
        <w:numPr>
          <w:ilvl w:val="0"/>
          <w:numId w:val="0"/>
        </w:numPr>
        <w:ind w:left="284"/>
      </w:pPr>
      <w:r w:rsidRPr="00711EAC">
        <w:t xml:space="preserve">NOTE </w:t>
      </w:r>
      <w:r>
        <w:t>8</w:t>
      </w:r>
      <w:r w:rsidR="00941A9A">
        <w:t>3</w:t>
      </w:r>
      <w:r w:rsidRPr="00711EAC">
        <w:t>:</w:t>
      </w:r>
      <w:r w:rsidRPr="00711EAC">
        <w:tab/>
        <w:t>This requirement addresses the use case 6.</w:t>
      </w:r>
      <w:r>
        <w:t>20</w:t>
      </w:r>
      <w:r w:rsidRPr="00711EAC">
        <w:t>.</w:t>
      </w:r>
    </w:p>
    <w:p w14:paraId="27719505" w14:textId="43FCE159"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OSR-161)</w:t>
      </w:r>
      <w:r w:rsidRPr="0081110D">
        <w:t>.</w:t>
      </w:r>
    </w:p>
    <w:p w14:paraId="0A2705CE" w14:textId="77F0EA58" w:rsidR="00B01D35" w:rsidRPr="00DD1A35" w:rsidRDefault="00DD1A35" w:rsidP="00C44AA3">
      <w:pPr>
        <w:pStyle w:val="BN"/>
        <w:numPr>
          <w:ilvl w:val="0"/>
          <w:numId w:val="0"/>
        </w:numPr>
        <w:ind w:left="284"/>
      </w:pPr>
      <w:r w:rsidRPr="00711EAC">
        <w:t xml:space="preserve">NOTE </w:t>
      </w:r>
      <w:r>
        <w:t>8</w:t>
      </w:r>
      <w:r w:rsidR="00941A9A">
        <w:t>4</w:t>
      </w:r>
      <w:r w:rsidRPr="00711EAC">
        <w:t>:</w:t>
      </w:r>
      <w:r w:rsidRPr="00711EAC">
        <w:tab/>
        <w:t>This requirement addresses the use case 6.</w:t>
      </w:r>
      <w:r>
        <w:t>21</w:t>
      </w:r>
      <w:r w:rsidRPr="00711EAC">
        <w:t>.</w:t>
      </w:r>
    </w:p>
    <w:p w14:paraId="6D895550" w14:textId="575DDE2F" w:rsidR="00DD1A35" w:rsidRDefault="00B01D35" w:rsidP="00DD1A35">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OSR-162)</w:t>
      </w:r>
      <w:r w:rsidRPr="00820D83">
        <w:t>.</w:t>
      </w:r>
    </w:p>
    <w:p w14:paraId="6A18ACDF" w14:textId="705B286E" w:rsidR="00DD1A35" w:rsidRPr="00DD1A35" w:rsidRDefault="00DD1A35" w:rsidP="00C44AA3">
      <w:pPr>
        <w:pStyle w:val="BN"/>
        <w:numPr>
          <w:ilvl w:val="0"/>
          <w:numId w:val="0"/>
        </w:numPr>
        <w:ind w:left="284"/>
      </w:pPr>
      <w:r w:rsidRPr="00711EAC">
        <w:t xml:space="preserve">NOTE </w:t>
      </w:r>
      <w:r>
        <w:t>8</w:t>
      </w:r>
      <w:r w:rsidR="00941A9A">
        <w:t>5</w:t>
      </w:r>
      <w:r w:rsidRPr="00711EAC">
        <w:t>:</w:t>
      </w:r>
      <w:r w:rsidRPr="00711EAC">
        <w:tab/>
        <w:t>This requirement addresses the use case 6.</w:t>
      </w:r>
      <w:r>
        <w:t>21</w:t>
      </w:r>
      <w:r w:rsidRPr="00711EAC">
        <w:t>.</w:t>
      </w:r>
    </w:p>
    <w:p w14:paraId="7129BA24" w14:textId="46D73A3C" w:rsidR="00B01D35" w:rsidRDefault="00B01D35" w:rsidP="00B01D35">
      <w:pPr>
        <w:pStyle w:val="BN"/>
      </w:pPr>
      <w:r w:rsidRPr="00820D83">
        <w:t>The oneM2M Sys</w:t>
      </w:r>
      <w:r>
        <w:t xml:space="preserve">tem shall enable requests for services to be provided by specific Fog/Edge </w:t>
      </w:r>
      <w:r w:rsidRPr="0081110D">
        <w:t>nodes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OSR-163)</w:t>
      </w:r>
      <w:r w:rsidRPr="0081110D">
        <w:t>.</w:t>
      </w:r>
    </w:p>
    <w:p w14:paraId="51713E59" w14:textId="742AE48A" w:rsidR="00DD1A35" w:rsidRPr="00DD1A35" w:rsidRDefault="00DD1A35" w:rsidP="00C44AA3">
      <w:pPr>
        <w:pStyle w:val="BN"/>
        <w:numPr>
          <w:ilvl w:val="0"/>
          <w:numId w:val="0"/>
        </w:numPr>
        <w:ind w:left="284"/>
      </w:pPr>
      <w:r w:rsidRPr="00711EAC">
        <w:t xml:space="preserve">NOTE </w:t>
      </w:r>
      <w:r>
        <w:t>8</w:t>
      </w:r>
      <w:r w:rsidR="00941A9A">
        <w:t>6</w:t>
      </w:r>
      <w:r w:rsidRPr="00711EAC">
        <w:t>:</w:t>
      </w:r>
      <w:r w:rsidRPr="00711EAC">
        <w:tab/>
        <w:t>This requirement addresses the use case 6.</w:t>
      </w:r>
      <w:r>
        <w:t>21</w:t>
      </w:r>
      <w:r w:rsidRPr="00711EAC">
        <w:t>.</w:t>
      </w:r>
    </w:p>
    <w:p w14:paraId="68D6F0C2" w14:textId="7879DEA7"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OSR-164)</w:t>
      </w:r>
      <w:r w:rsidRPr="0081110D">
        <w:t>.</w:t>
      </w:r>
    </w:p>
    <w:p w14:paraId="72F185BD" w14:textId="2C8E8795" w:rsidR="00DD1A35" w:rsidRPr="00DD1A35" w:rsidRDefault="00DD1A35" w:rsidP="00C44AA3">
      <w:pPr>
        <w:pStyle w:val="BN"/>
        <w:numPr>
          <w:ilvl w:val="0"/>
          <w:numId w:val="0"/>
        </w:numPr>
        <w:ind w:left="284"/>
      </w:pPr>
      <w:r w:rsidRPr="00711EAC">
        <w:t xml:space="preserve">NOTE </w:t>
      </w:r>
      <w:r>
        <w:t>8</w:t>
      </w:r>
      <w:r w:rsidR="00941A9A">
        <w:t>7</w:t>
      </w:r>
      <w:r w:rsidRPr="00711EAC">
        <w:t>:</w:t>
      </w:r>
      <w:r w:rsidRPr="00711EAC">
        <w:tab/>
        <w:t>This requirement addresses the use case 6.</w:t>
      </w:r>
      <w:r>
        <w:t>21</w:t>
      </w:r>
      <w:r w:rsidRPr="00711EAC">
        <w:t>.</w:t>
      </w:r>
    </w:p>
    <w:p w14:paraId="18DF4215" w14:textId="47219C85"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OSR-165).</w:t>
      </w:r>
      <w:r>
        <w:t>.</w:t>
      </w:r>
    </w:p>
    <w:p w14:paraId="3AB3E9EA" w14:textId="72F425EF" w:rsidR="00DD1A35" w:rsidRDefault="00DD1A35" w:rsidP="00F02EF4">
      <w:pPr>
        <w:pStyle w:val="BN"/>
        <w:numPr>
          <w:ilvl w:val="0"/>
          <w:numId w:val="0"/>
        </w:numPr>
        <w:ind w:left="284"/>
      </w:pPr>
      <w:r w:rsidRPr="00711EAC">
        <w:t xml:space="preserve">NOTE </w:t>
      </w:r>
      <w:r>
        <w:t>8</w:t>
      </w:r>
      <w:r w:rsidR="00941A9A">
        <w:t>8</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1B60349E" w:rsidR="0018289B" w:rsidRPr="0018289B" w:rsidRDefault="0018289B" w:rsidP="00C44AA3">
      <w:pPr>
        <w:pStyle w:val="BN"/>
        <w:numPr>
          <w:ilvl w:val="0"/>
          <w:numId w:val="0"/>
        </w:numPr>
        <w:ind w:left="284"/>
      </w:pPr>
      <w:r w:rsidRPr="00711EAC">
        <w:t xml:space="preserve">NOTE </w:t>
      </w:r>
      <w:r>
        <w:t>8</w:t>
      </w:r>
      <w:r w:rsidR="00941A9A">
        <w:t>9</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54CF4F5D" w:rsidR="0018289B" w:rsidRPr="0018289B" w:rsidRDefault="0018289B" w:rsidP="00C44AA3">
      <w:pPr>
        <w:pStyle w:val="BN"/>
        <w:numPr>
          <w:ilvl w:val="0"/>
          <w:numId w:val="0"/>
        </w:numPr>
        <w:ind w:left="284"/>
      </w:pPr>
      <w:r w:rsidRPr="00711EAC">
        <w:t xml:space="preserve">NOTE </w:t>
      </w:r>
      <w:r w:rsidR="00941A9A">
        <w:t>90</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302484F1" w:rsidR="0018289B" w:rsidRDefault="0018289B" w:rsidP="00C44AA3">
      <w:pPr>
        <w:pStyle w:val="BN"/>
        <w:numPr>
          <w:ilvl w:val="0"/>
          <w:numId w:val="0"/>
        </w:numPr>
        <w:ind w:left="737" w:hanging="453"/>
      </w:pPr>
      <w:r w:rsidRPr="00711EAC">
        <w:t xml:space="preserve">NOTE </w:t>
      </w:r>
      <w:r>
        <w:t>9</w:t>
      </w:r>
      <w:r w:rsidR="00941A9A">
        <w:t>1</w:t>
      </w:r>
      <w:r w:rsidRPr="00711EAC">
        <w:t>:</w:t>
      </w:r>
      <w:r w:rsidRPr="00711EAC">
        <w:tab/>
        <w:t>This requirement addresses the use case 6.</w:t>
      </w:r>
      <w:r>
        <w:t>22</w:t>
      </w:r>
      <w:r w:rsidRPr="00711EAC">
        <w:t>.</w:t>
      </w:r>
    </w:p>
    <w:p w14:paraId="22BFF268" w14:textId="75AF45FD" w:rsidR="0018289B" w:rsidRPr="00C44AA3" w:rsidRDefault="0018289B" w:rsidP="00C44AA3">
      <w:pPr>
        <w:pStyle w:val="BN"/>
        <w:numPr>
          <w:ilvl w:val="0"/>
          <w:numId w:val="88"/>
        </w:numPr>
      </w:pPr>
      <w:r w:rsidRPr="00C44AA3">
        <w:t>The oneM2M system shall support handover (</w:t>
      </w:r>
      <w:r w:rsidR="0064318B" w:rsidRPr="00C44AA3">
        <w:t>e.g.</w:t>
      </w:r>
      <w:r w:rsidRPr="00C44AA3">
        <w:t xml:space="preserve"> east-west communication) over platoon relevant data from one Platooning Manager (running on edge node) to next Platooning Manager (running on neighbouring edge node)</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OSR-154)</w:t>
      </w:r>
      <w:r w:rsidRPr="00C44AA3">
        <w:t>.</w:t>
      </w:r>
    </w:p>
    <w:p w14:paraId="5C36B9B0" w14:textId="040CE972" w:rsidR="0018289B" w:rsidRPr="00C44AA3" w:rsidRDefault="0018289B" w:rsidP="00C44AA3">
      <w:pPr>
        <w:pStyle w:val="BN"/>
        <w:numPr>
          <w:ilvl w:val="0"/>
          <w:numId w:val="0"/>
        </w:numPr>
        <w:ind w:left="284"/>
      </w:pPr>
      <w:r w:rsidRPr="00711EAC">
        <w:t xml:space="preserve">NOTE </w:t>
      </w:r>
      <w:r>
        <w:t>9</w:t>
      </w:r>
      <w:r w:rsidR="00941A9A">
        <w:t>2</w:t>
      </w:r>
      <w:r w:rsidRPr="00711EAC">
        <w:t>:</w:t>
      </w:r>
      <w:r w:rsidRPr="00711EAC">
        <w:tab/>
        <w:t>This requirement addresses the use case 6.</w:t>
      </w:r>
      <w:r>
        <w:t>2</w:t>
      </w:r>
      <w:r w:rsidR="00F02EF4">
        <w:t>3</w:t>
      </w:r>
      <w:r w:rsidRPr="00711EAC">
        <w:t>.</w:t>
      </w:r>
    </w:p>
    <w:p w14:paraId="38C34C0F" w14:textId="6BF2D0A2" w:rsidR="0018289B" w:rsidRPr="00C44AA3" w:rsidRDefault="0018289B" w:rsidP="00C44AA3">
      <w:pPr>
        <w:pStyle w:val="BN"/>
        <w:numPr>
          <w:ilvl w:val="0"/>
          <w:numId w:val="88"/>
        </w:numPr>
      </w:pPr>
      <w:r w:rsidRPr="00C44AA3">
        <w:t>The oneM2M system shall support the Platooning data exchange between the vehicles, Platooning Service provider , Platooning Manager and oneM2M platform</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OSR-156)</w:t>
      </w:r>
      <w:r w:rsidRPr="00C44AA3">
        <w:t>.</w:t>
      </w:r>
    </w:p>
    <w:p w14:paraId="3277E927" w14:textId="7E64705C" w:rsidR="0018289B" w:rsidRPr="00C44AA3" w:rsidRDefault="0018289B" w:rsidP="00C44AA3">
      <w:pPr>
        <w:pStyle w:val="BN"/>
        <w:numPr>
          <w:ilvl w:val="0"/>
          <w:numId w:val="0"/>
        </w:numPr>
        <w:ind w:left="284"/>
      </w:pPr>
      <w:r w:rsidRPr="00711EAC">
        <w:t xml:space="preserve">NOTE </w:t>
      </w:r>
      <w:r>
        <w:t>9</w:t>
      </w:r>
      <w:r w:rsidR="00941A9A">
        <w:t>3</w:t>
      </w:r>
      <w:r w:rsidRPr="00711EAC">
        <w:t>:</w:t>
      </w:r>
      <w:r w:rsidRPr="00711EAC">
        <w:tab/>
        <w:t>This requirement addresses the use case 6.</w:t>
      </w:r>
      <w:r>
        <w:t>2</w:t>
      </w:r>
      <w:r w:rsidR="00F02EF4">
        <w:t>3</w:t>
      </w:r>
      <w:r w:rsidRPr="00711EAC">
        <w:t>.</w:t>
      </w:r>
    </w:p>
    <w:p w14:paraId="3749B1D8" w14:textId="46FB6279" w:rsidR="0018289B" w:rsidRPr="00C44AA3" w:rsidRDefault="0018289B" w:rsidP="00C44AA3">
      <w:pPr>
        <w:pStyle w:val="BN"/>
        <w:numPr>
          <w:ilvl w:val="0"/>
          <w:numId w:val="88"/>
        </w:numPr>
      </w:pPr>
      <w:r w:rsidRPr="00C44AA3">
        <w:t>The oneM2M system  shall support a common information model for Platooning including vehicle state and platooning state</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OSR-155)</w:t>
      </w:r>
      <w:r w:rsidRPr="00C44AA3">
        <w:t>.</w:t>
      </w:r>
    </w:p>
    <w:p w14:paraId="10BD5A4C" w14:textId="6E37713B" w:rsidR="0018289B" w:rsidRPr="00C44AA3" w:rsidRDefault="0018289B" w:rsidP="00C44AA3">
      <w:pPr>
        <w:pStyle w:val="BN"/>
        <w:numPr>
          <w:ilvl w:val="0"/>
          <w:numId w:val="0"/>
        </w:numPr>
        <w:ind w:left="284"/>
      </w:pPr>
      <w:r w:rsidRPr="00711EAC">
        <w:t xml:space="preserve">NOTE </w:t>
      </w:r>
      <w:r>
        <w:t>9</w:t>
      </w:r>
      <w:r w:rsidR="00941A9A">
        <w:t>4</w:t>
      </w:r>
      <w:r w:rsidRPr="00711EAC">
        <w:t>:</w:t>
      </w:r>
      <w:r w:rsidRPr="00711EAC">
        <w:tab/>
        <w:t>This requirement addresses the use case 6.</w:t>
      </w:r>
      <w:r>
        <w:t>2</w:t>
      </w:r>
      <w:r w:rsidR="00F02EF4">
        <w:t>3</w:t>
      </w:r>
      <w:r w:rsidRPr="00711EAC">
        <w:t>.</w:t>
      </w:r>
    </w:p>
    <w:p w14:paraId="21386F81" w14:textId="6F7E8649" w:rsidR="0018289B" w:rsidRPr="00C44AA3" w:rsidRDefault="0018289B" w:rsidP="00C44AA3">
      <w:pPr>
        <w:pStyle w:val="BN"/>
        <w:numPr>
          <w:ilvl w:val="0"/>
          <w:numId w:val="88"/>
        </w:numPr>
      </w:pPr>
      <w:r w:rsidRPr="00C44AA3">
        <w:t>The oneM2M system should support a profile for Platooning with a consistent information model based on existing information models (e.g. ETSI ITS, DATEX and Sensoris)</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OSR-156)</w:t>
      </w:r>
      <w:r w:rsidRPr="00C44AA3">
        <w:t>.</w:t>
      </w:r>
    </w:p>
    <w:p w14:paraId="66C0AB5D" w14:textId="5FFFCF5B" w:rsidR="00F02EF4" w:rsidRPr="00C44AA3" w:rsidRDefault="00F02EF4" w:rsidP="00C44AA3">
      <w:pPr>
        <w:pStyle w:val="BN"/>
        <w:numPr>
          <w:ilvl w:val="0"/>
          <w:numId w:val="0"/>
        </w:numPr>
        <w:ind w:left="737" w:hanging="453"/>
      </w:pPr>
      <w:r w:rsidRPr="00711EAC">
        <w:t xml:space="preserve">NOTE </w:t>
      </w:r>
      <w:r>
        <w:t>9</w:t>
      </w:r>
      <w:r w:rsidR="00941A9A">
        <w:t>5</w:t>
      </w:r>
      <w:r w:rsidRPr="00711EAC">
        <w:t>:</w:t>
      </w:r>
      <w:r w:rsidRPr="00711EAC">
        <w:tab/>
        <w:t>This requirement addresses the use case 6.</w:t>
      </w:r>
      <w:r>
        <w:t>23</w:t>
      </w:r>
      <w:r w:rsidRPr="00711EAC">
        <w:t>.</w:t>
      </w:r>
    </w:p>
    <w:p w14:paraId="0D1A7F02" w14:textId="51D1E52E" w:rsidR="0018289B" w:rsidRPr="00C44AA3" w:rsidRDefault="0018289B" w:rsidP="00C44AA3">
      <w:pPr>
        <w:pStyle w:val="BN"/>
        <w:numPr>
          <w:ilvl w:val="0"/>
          <w:numId w:val="88"/>
        </w:numPr>
      </w:pPr>
      <w:r w:rsidRPr="00C44AA3">
        <w:t>The oneM2M system shall support group management (</w:t>
      </w:r>
      <w:r w:rsidR="0064318B" w:rsidRPr="00C44AA3">
        <w:t>e.g.</w:t>
      </w:r>
      <w:r w:rsidRPr="00C44AA3">
        <w:t xml:space="preserve"> joining, leaving and changing vehicle’s role within the platoon) and group message communication for platooning service</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OSR-157</w:t>
      </w:r>
      <w:r w:rsidR="00850FCE">
        <w:t xml:space="preserve"> and</w:t>
      </w:r>
      <w:r w:rsidR="00DE07A1">
        <w:t xml:space="preserve"> OSR-158)</w:t>
      </w:r>
      <w:r w:rsidRPr="00C44AA3">
        <w:t>.</w:t>
      </w:r>
    </w:p>
    <w:p w14:paraId="48BF17D8" w14:textId="73C2B7B0" w:rsidR="00F02EF4" w:rsidRPr="00C44AA3" w:rsidRDefault="00F02EF4" w:rsidP="00C44AA3">
      <w:pPr>
        <w:pStyle w:val="BN"/>
        <w:numPr>
          <w:ilvl w:val="0"/>
          <w:numId w:val="0"/>
        </w:numPr>
        <w:ind w:left="284"/>
      </w:pPr>
      <w:r w:rsidRPr="00711EAC">
        <w:lastRenderedPageBreak/>
        <w:t xml:space="preserve">NOTE </w:t>
      </w:r>
      <w:r>
        <w:t>9</w:t>
      </w:r>
      <w:r w:rsidR="00941A9A">
        <w:t>6</w:t>
      </w:r>
      <w:r w:rsidRPr="00711EAC">
        <w:t>:</w:t>
      </w:r>
      <w:r w:rsidRPr="00711EAC">
        <w:tab/>
        <w:t>This requirement addresses the use case 6.</w:t>
      </w:r>
      <w:r>
        <w:t>23</w:t>
      </w:r>
      <w:r w:rsidRPr="00711EAC">
        <w:t>.</w:t>
      </w:r>
    </w:p>
    <w:p w14:paraId="4F3DDA60" w14:textId="0E9D21AD" w:rsidR="00F02EF4" w:rsidRPr="00C44AA3" w:rsidRDefault="0018289B" w:rsidP="00C44AA3">
      <w:pPr>
        <w:pStyle w:val="BN"/>
        <w:numPr>
          <w:ilvl w:val="0"/>
          <w:numId w:val="88"/>
        </w:numPr>
      </w:pPr>
      <w:r w:rsidRPr="00C44AA3">
        <w:t>The oneM2M system shall support Vehicle-to-Vehicle (V2V) communication via different network interfaces</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OSR-159)</w:t>
      </w:r>
      <w:r w:rsidRPr="00C44AA3">
        <w:t>.</w:t>
      </w:r>
    </w:p>
    <w:p w14:paraId="0A1D6A20" w14:textId="100DCEC8" w:rsidR="00F02EF4" w:rsidRPr="00C44AA3" w:rsidRDefault="00F02EF4" w:rsidP="00C44AA3">
      <w:pPr>
        <w:pStyle w:val="BN"/>
        <w:numPr>
          <w:ilvl w:val="0"/>
          <w:numId w:val="0"/>
        </w:numPr>
        <w:ind w:left="284"/>
      </w:pPr>
      <w:r w:rsidRPr="00711EAC">
        <w:t xml:space="preserve">NOTE </w:t>
      </w:r>
      <w:r>
        <w:t>9</w:t>
      </w:r>
      <w:r w:rsidR="00941A9A">
        <w:t>7</w:t>
      </w:r>
      <w:r w:rsidRPr="00711EAC">
        <w:t>:</w:t>
      </w:r>
      <w:r w:rsidRPr="00711EAC">
        <w:tab/>
        <w:t>This requirement addresses the use case 6.</w:t>
      </w:r>
      <w:r>
        <w:t>23</w:t>
      </w:r>
      <w:r w:rsidRPr="00711EAC">
        <w:t>.</w:t>
      </w:r>
    </w:p>
    <w:p w14:paraId="3F4C3FB0" w14:textId="7E23B36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OSR-160).</w:t>
      </w:r>
    </w:p>
    <w:p w14:paraId="7F09555D" w14:textId="7CC27B3C" w:rsidR="0018289B" w:rsidRDefault="00F02EF4" w:rsidP="00F02EF4">
      <w:pPr>
        <w:pStyle w:val="BN"/>
        <w:numPr>
          <w:ilvl w:val="0"/>
          <w:numId w:val="0"/>
        </w:numPr>
        <w:ind w:left="284"/>
      </w:pPr>
      <w:r w:rsidRPr="00711EAC">
        <w:t xml:space="preserve">NOTE </w:t>
      </w:r>
      <w:r>
        <w:t>9</w:t>
      </w:r>
      <w:r w:rsidR="00941A9A">
        <w:t>8</w:t>
      </w:r>
      <w:r w:rsidRPr="00711EAC">
        <w:t>:</w:t>
      </w:r>
      <w:r w:rsidRPr="00711EAC">
        <w:tab/>
        <w:t>This requirement addresses the use case 6.</w:t>
      </w:r>
      <w:r>
        <w:t>23</w:t>
      </w:r>
      <w:r w:rsidRPr="00711EAC">
        <w:t>.</w:t>
      </w:r>
    </w:p>
    <w:p w14:paraId="59111712" w14:textId="7C51F192" w:rsidR="00542A21" w:rsidRDefault="00542A21" w:rsidP="00C44AA3">
      <w:pPr>
        <w:pStyle w:val="BN"/>
        <w:numPr>
          <w:ilvl w:val="0"/>
          <w:numId w:val="88"/>
        </w:numPr>
      </w:pPr>
      <w:r w:rsidRPr="0081110D">
        <w:t>The oneM2M system shall support the Highway Pilot data (for example road surface state, detected obstacles) exchange between the vehicle and oneM2M platform.</w:t>
      </w:r>
    </w:p>
    <w:p w14:paraId="57D5019A" w14:textId="4BFEAFEC" w:rsidR="00542A21" w:rsidRPr="00C44AA3" w:rsidRDefault="00F366F0" w:rsidP="00C44AA3">
      <w:pPr>
        <w:pStyle w:val="BN"/>
        <w:numPr>
          <w:ilvl w:val="0"/>
          <w:numId w:val="0"/>
        </w:numPr>
        <w:ind w:left="284"/>
      </w:pPr>
      <w:r w:rsidRPr="00711EAC">
        <w:t xml:space="preserve">NOTE </w:t>
      </w:r>
      <w:r>
        <w:t>9</w:t>
      </w:r>
      <w:r w:rsidR="00941A9A">
        <w:t>9</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66434359" w:rsidR="00F366F0" w:rsidRPr="00F366F0" w:rsidRDefault="00F366F0" w:rsidP="00C44AA3">
      <w:pPr>
        <w:pStyle w:val="BN"/>
        <w:numPr>
          <w:ilvl w:val="0"/>
          <w:numId w:val="0"/>
        </w:numPr>
        <w:ind w:left="284"/>
      </w:pPr>
      <w:r w:rsidRPr="00711EAC">
        <w:t xml:space="preserve">NOTE </w:t>
      </w:r>
      <w:r w:rsidR="00941A9A">
        <w:t>100</w:t>
      </w:r>
      <w:r w:rsidRPr="00711EAC">
        <w:t>:</w:t>
      </w:r>
      <w:r w:rsidR="00941A9A">
        <w:t xml:space="preserve"> </w:t>
      </w:r>
      <w:r w:rsidRPr="00711EAC">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The oneM2M system should support a profile for Highway Pilot with a consistent information model based on existing information models (e.g. ETSI ITS, DATEX and Sensoris).</w:t>
      </w:r>
    </w:p>
    <w:p w14:paraId="4B6297C0" w14:textId="3D7BA84A" w:rsidR="00F366F0" w:rsidRPr="005839BC" w:rsidRDefault="00F366F0" w:rsidP="00C44AA3">
      <w:pPr>
        <w:pStyle w:val="BN"/>
        <w:numPr>
          <w:ilvl w:val="0"/>
          <w:numId w:val="0"/>
        </w:numPr>
        <w:ind w:left="284"/>
      </w:pPr>
      <w:r w:rsidRPr="00711EAC">
        <w:t xml:space="preserve">NOTE </w:t>
      </w:r>
      <w:r>
        <w:t>10</w:t>
      </w:r>
      <w:r w:rsidR="00941A9A">
        <w:t>1</w:t>
      </w:r>
      <w:r w:rsidRPr="00711EAC">
        <w:t>:</w:t>
      </w:r>
      <w:r>
        <w:t xml:space="preserve"> </w:t>
      </w:r>
      <w:r w:rsidRPr="00711EAC">
        <w:t>This requirement addresses the use case 6.</w:t>
      </w:r>
      <w:r>
        <w:t>24</w:t>
      </w:r>
      <w:r w:rsidRPr="00711EAC">
        <w:t>.</w:t>
      </w:r>
    </w:p>
    <w:p w14:paraId="502D189D" w14:textId="6EAD6266" w:rsidR="00F366F0" w:rsidRDefault="00F366F0" w:rsidP="00C44AA3">
      <w:pPr>
        <w:pStyle w:val="BN"/>
        <w:numPr>
          <w:ilvl w:val="0"/>
          <w:numId w:val="4"/>
        </w:numPr>
        <w:rPr>
          <w:lang w:eastAsia="ja-JP"/>
        </w:rPr>
      </w:pPr>
      <w:r w:rsidRPr="0081110D">
        <w:rPr>
          <w:lang w:eastAsia="ja-JP"/>
        </w:rPr>
        <w:t>The oneM2M system shall support the Car Rebalancing data (vehicle’s next location, ...) exchange between the vehicle and oneM2M platform.</w:t>
      </w:r>
    </w:p>
    <w:p w14:paraId="67F952F6" w14:textId="4BF3FB7E" w:rsidR="00F366F0" w:rsidRPr="00F366F0" w:rsidRDefault="00F366F0" w:rsidP="00C44AA3">
      <w:pPr>
        <w:pStyle w:val="BN"/>
        <w:numPr>
          <w:ilvl w:val="0"/>
          <w:numId w:val="0"/>
        </w:numPr>
        <w:ind w:left="284"/>
      </w:pPr>
      <w:r w:rsidRPr="00711EAC">
        <w:t xml:space="preserve">NOTE </w:t>
      </w:r>
      <w:r>
        <w:t>10</w:t>
      </w:r>
      <w:r w:rsidR="00941A9A">
        <w:t>2</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6A03FE17" w:rsidR="00F366F0" w:rsidRPr="00F366F0" w:rsidRDefault="00F366F0" w:rsidP="00C44AA3">
      <w:pPr>
        <w:pStyle w:val="BN"/>
        <w:numPr>
          <w:ilvl w:val="0"/>
          <w:numId w:val="0"/>
        </w:numPr>
        <w:ind w:left="284"/>
      </w:pPr>
      <w:r w:rsidRPr="00711EAC">
        <w:t xml:space="preserve">NOTE </w:t>
      </w:r>
      <w:r>
        <w:t>10</w:t>
      </w:r>
      <w:r w:rsidR="00941A9A">
        <w:t>3</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3637B915" w:rsidR="00F366F0" w:rsidRPr="005839BC" w:rsidRDefault="00F366F0" w:rsidP="00C44AA3">
      <w:pPr>
        <w:pStyle w:val="BN"/>
        <w:numPr>
          <w:ilvl w:val="0"/>
          <w:numId w:val="0"/>
        </w:numPr>
        <w:ind w:left="284"/>
      </w:pPr>
      <w:r w:rsidRPr="00711EAC">
        <w:t xml:space="preserve">NOTE </w:t>
      </w:r>
      <w:r>
        <w:t>10</w:t>
      </w:r>
      <w:r w:rsidR="00941A9A">
        <w:t>4</w:t>
      </w:r>
      <w:r w:rsidRPr="00711EAC">
        <w:t>:</w:t>
      </w:r>
      <w:r>
        <w:t xml:space="preserve"> </w:t>
      </w:r>
      <w:r w:rsidRPr="00711EAC">
        <w:t>This requirement addresses the use case 6.</w:t>
      </w:r>
      <w:r>
        <w:t>25</w:t>
      </w:r>
      <w:r w:rsidRPr="00711EAC">
        <w:t>.</w:t>
      </w:r>
    </w:p>
    <w:p w14:paraId="6310B37F" w14:textId="0CA4E6B5" w:rsidR="00F366F0" w:rsidRDefault="00F366F0" w:rsidP="00C44AA3">
      <w:pPr>
        <w:pStyle w:val="BN"/>
        <w:numPr>
          <w:ilvl w:val="0"/>
          <w:numId w:val="4"/>
        </w:numPr>
      </w:pPr>
      <w:r w:rsidRPr="0081110D">
        <w:t>The oneM2M system shall support the Urban Driving data (for example city’s traffic management system, traffic lights state, detected VRUs, …..) exchange between the vehicle and oneM2M platform.</w:t>
      </w:r>
    </w:p>
    <w:p w14:paraId="5B5DE17A" w14:textId="12C436B8" w:rsidR="00F366F0" w:rsidRPr="00F366F0" w:rsidRDefault="00F366F0" w:rsidP="00C44AA3">
      <w:pPr>
        <w:pStyle w:val="BN"/>
        <w:numPr>
          <w:ilvl w:val="0"/>
          <w:numId w:val="0"/>
        </w:numPr>
        <w:ind w:left="284"/>
      </w:pPr>
      <w:r w:rsidRPr="00711EAC">
        <w:t xml:space="preserve">NOTE </w:t>
      </w:r>
      <w:r>
        <w:t>10</w:t>
      </w:r>
      <w:r w:rsidR="00941A9A">
        <w:t>5</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0C73ED64" w:rsidR="00F366F0" w:rsidRPr="00F366F0" w:rsidRDefault="00F366F0" w:rsidP="00C44AA3">
      <w:pPr>
        <w:pStyle w:val="BN"/>
        <w:numPr>
          <w:ilvl w:val="0"/>
          <w:numId w:val="0"/>
        </w:numPr>
        <w:ind w:left="284"/>
      </w:pPr>
      <w:r w:rsidRPr="00711EAC">
        <w:t xml:space="preserve">NOTE </w:t>
      </w:r>
      <w:r>
        <w:t>10</w:t>
      </w:r>
      <w:r w:rsidR="00941A9A">
        <w:t>6</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5666BFD0" w:rsidR="00F366F0" w:rsidRDefault="00F366F0" w:rsidP="00C44AA3">
      <w:pPr>
        <w:pStyle w:val="BN"/>
        <w:numPr>
          <w:ilvl w:val="0"/>
          <w:numId w:val="0"/>
        </w:numPr>
        <w:ind w:left="284"/>
      </w:pPr>
      <w:r w:rsidRPr="00711EAC">
        <w:t xml:space="preserve">NOTE </w:t>
      </w:r>
      <w:r>
        <w:t>10</w:t>
      </w:r>
      <w:r w:rsidR="00941A9A">
        <w:t>7</w:t>
      </w:r>
      <w:r w:rsidRPr="00711EAC">
        <w:t>:</w:t>
      </w:r>
      <w:r>
        <w:t xml:space="preserve"> </w:t>
      </w:r>
      <w:r w:rsidRPr="00711EAC">
        <w:t>This requirement addresses the use case 6.</w:t>
      </w:r>
      <w:r>
        <w:t>26</w:t>
      </w:r>
      <w:r w:rsidRPr="00711EAC">
        <w:t>.</w:t>
      </w:r>
    </w:p>
    <w:p w14:paraId="2C819B65" w14:textId="57FA90EE"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OSR-165)</w:t>
      </w:r>
      <w:r>
        <w:t>.</w:t>
      </w:r>
    </w:p>
    <w:p w14:paraId="6265673E" w14:textId="3ED96807" w:rsidR="008968A2" w:rsidRPr="008968A2" w:rsidRDefault="008968A2" w:rsidP="00D742E4">
      <w:pPr>
        <w:pStyle w:val="BN"/>
        <w:numPr>
          <w:ilvl w:val="0"/>
          <w:numId w:val="0"/>
        </w:numPr>
        <w:ind w:left="284"/>
      </w:pPr>
      <w:r w:rsidRPr="00711EAC">
        <w:t xml:space="preserve">NOTE </w:t>
      </w:r>
      <w:r>
        <w:t>10</w:t>
      </w:r>
      <w:r w:rsidR="00941A9A">
        <w:t>8</w:t>
      </w:r>
      <w:r w:rsidRPr="00711EAC">
        <w:t>:</w:t>
      </w:r>
      <w:r>
        <w:t xml:space="preserve"> </w:t>
      </w:r>
      <w:r w:rsidRPr="00711EAC">
        <w:t>This requirement addresses the use case 6.</w:t>
      </w:r>
      <w:r>
        <w:t>27</w:t>
      </w:r>
      <w:r w:rsidRPr="00711EAC">
        <w:t>.</w:t>
      </w:r>
    </w:p>
    <w:p w14:paraId="03332CF7" w14:textId="4BDA0901" w:rsidR="008968A2" w:rsidRDefault="008968A2" w:rsidP="008968A2">
      <w:pPr>
        <w:pStyle w:val="BN"/>
      </w:pPr>
      <w:r w:rsidRPr="00820D83">
        <w:t>The oneM2M Sys</w:t>
      </w:r>
      <w:r>
        <w:t>tem shall enable Edge/Fog Nodes to detect the failure of other Edge/Fog Nodes.</w:t>
      </w:r>
    </w:p>
    <w:p w14:paraId="57B80E76" w14:textId="3578A9BD" w:rsidR="008968A2" w:rsidRPr="008968A2" w:rsidRDefault="008968A2" w:rsidP="00D742E4">
      <w:pPr>
        <w:pStyle w:val="BN"/>
        <w:numPr>
          <w:ilvl w:val="0"/>
          <w:numId w:val="0"/>
        </w:numPr>
        <w:ind w:left="737" w:hanging="453"/>
      </w:pPr>
      <w:r w:rsidRPr="00711EAC">
        <w:t xml:space="preserve">NOTE </w:t>
      </w:r>
      <w:r>
        <w:t>10</w:t>
      </w:r>
      <w:r w:rsidR="00941A9A">
        <w:t>9</w:t>
      </w:r>
      <w:r w:rsidRPr="00711EAC">
        <w:t>:</w:t>
      </w:r>
      <w:r>
        <w:t xml:space="preserve"> </w:t>
      </w:r>
      <w:r w:rsidRPr="00711EAC">
        <w:t>This requirement addresses the use case 6.</w:t>
      </w:r>
      <w:r>
        <w:t>27</w:t>
      </w:r>
      <w:r w:rsidRPr="00711EAC">
        <w:t>.</w:t>
      </w:r>
    </w:p>
    <w:p w14:paraId="5D50A6D7" w14:textId="2B2EBD31" w:rsidR="008968A2" w:rsidRDefault="008968A2" w:rsidP="008968A2">
      <w:pPr>
        <w:pStyle w:val="BN"/>
      </w:pPr>
      <w:r w:rsidRPr="00820D83">
        <w:lastRenderedPageBreak/>
        <w:t>The oneM2M Sys</w:t>
      </w:r>
      <w:r>
        <w:t>tem shall enable the sharing and discovery of service capability information</w:t>
      </w:r>
      <w:r w:rsidRPr="00820D83">
        <w:t xml:space="preserve"> across </w:t>
      </w:r>
      <w:r>
        <w:t xml:space="preserve">Fog/Edge </w:t>
      </w:r>
      <w:r w:rsidRPr="00820D83">
        <w:t>network</w:t>
      </w:r>
      <w:r>
        <w:t>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OSR-162)</w:t>
      </w:r>
      <w:r w:rsidRPr="00820D83">
        <w:t xml:space="preserve">. </w:t>
      </w:r>
    </w:p>
    <w:p w14:paraId="5DB2DD7F" w14:textId="71147F4A" w:rsidR="00A12F0A" w:rsidRDefault="00A12F0A" w:rsidP="00D742E4">
      <w:pPr>
        <w:pStyle w:val="BN"/>
        <w:numPr>
          <w:ilvl w:val="0"/>
          <w:numId w:val="0"/>
        </w:numPr>
        <w:ind w:left="284"/>
      </w:pPr>
      <w:r w:rsidRPr="00711EAC">
        <w:t xml:space="preserve">NOTE </w:t>
      </w:r>
      <w:r>
        <w:t>1</w:t>
      </w:r>
      <w:r w:rsidR="00941A9A">
        <w:t>10</w:t>
      </w:r>
      <w:r w:rsidRPr="00711EAC">
        <w:t>:</w:t>
      </w:r>
      <w:r>
        <w:t xml:space="preserve"> </w:t>
      </w:r>
      <w:r w:rsidRPr="00711EAC">
        <w:t>This requirement addresses the use case 6.</w:t>
      </w:r>
      <w:r>
        <w:t>27</w:t>
      </w:r>
      <w:r w:rsidRPr="00711EAC">
        <w:t>.</w:t>
      </w:r>
    </w:p>
    <w:p w14:paraId="379992E2" w14:textId="223BB4E3" w:rsidR="00A12F0A" w:rsidRDefault="008968A2" w:rsidP="00A12F0A">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OSR-163)</w:t>
      </w:r>
      <w:r w:rsidRPr="00121BE3">
        <w:rPr>
          <w:lang w:val="en-US"/>
        </w:rPr>
        <w:t>.</w:t>
      </w:r>
    </w:p>
    <w:p w14:paraId="24E48DCD" w14:textId="3A642C99" w:rsidR="00A12F0A" w:rsidRPr="00A12F0A" w:rsidRDefault="00A12F0A" w:rsidP="00D742E4">
      <w:pPr>
        <w:pStyle w:val="BN"/>
        <w:numPr>
          <w:ilvl w:val="0"/>
          <w:numId w:val="0"/>
        </w:numPr>
        <w:ind w:left="737" w:hanging="453"/>
        <w:rPr>
          <w:lang w:val="en-US"/>
        </w:rPr>
      </w:pPr>
      <w:r w:rsidRPr="00711EAC">
        <w:t xml:space="preserve">NOTE </w:t>
      </w:r>
      <w:r>
        <w:t>11</w:t>
      </w:r>
      <w:r w:rsidR="00941A9A">
        <w:t>1</w:t>
      </w:r>
      <w:r w:rsidRPr="00711EAC">
        <w:t>:</w:t>
      </w:r>
      <w:r>
        <w:t xml:space="preserve"> </w:t>
      </w:r>
      <w:r w:rsidRPr="00711EAC">
        <w:t>This requirement addresses the use case 6.</w:t>
      </w:r>
      <w:r>
        <w:t>27</w:t>
      </w:r>
      <w:r w:rsidRPr="00711EAC">
        <w:t>.</w:t>
      </w:r>
    </w:p>
    <w:p w14:paraId="58A83988" w14:textId="49EC9DBA"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OSR-164)</w:t>
      </w:r>
      <w:r w:rsidRPr="00121BE3">
        <w:rPr>
          <w:lang w:val="en-US"/>
        </w:rPr>
        <w:t>.</w:t>
      </w:r>
    </w:p>
    <w:p w14:paraId="0036A570" w14:textId="300FC705" w:rsidR="008968A2" w:rsidRDefault="00A12F0A" w:rsidP="00C44AA3">
      <w:pPr>
        <w:pStyle w:val="BN"/>
        <w:numPr>
          <w:ilvl w:val="0"/>
          <w:numId w:val="0"/>
        </w:numPr>
        <w:ind w:left="284"/>
      </w:pPr>
      <w:r w:rsidRPr="00711EAC">
        <w:t xml:space="preserve">NOTE </w:t>
      </w:r>
      <w:r>
        <w:t>11</w:t>
      </w:r>
      <w:r w:rsidR="00941A9A">
        <w:t>2</w:t>
      </w:r>
      <w:r w:rsidRPr="00711EAC">
        <w:t>:</w:t>
      </w:r>
      <w:r>
        <w:t xml:space="preserve"> </w:t>
      </w:r>
      <w:r w:rsidRPr="00711EAC">
        <w:t>This requirement addresses the use case 6.</w:t>
      </w:r>
      <w:r>
        <w:t>27</w:t>
      </w:r>
      <w:r w:rsidRPr="00711EAC">
        <w:t>.</w:t>
      </w:r>
    </w:p>
    <w:p w14:paraId="2DC72690" w14:textId="63AD00DA"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OSR-178).</w:t>
      </w:r>
    </w:p>
    <w:p w14:paraId="58EC2B13" w14:textId="6852D1B2" w:rsidR="00A12F0A" w:rsidRPr="00D742E4" w:rsidRDefault="00A12F0A" w:rsidP="00D742E4">
      <w:pPr>
        <w:pStyle w:val="BN"/>
        <w:numPr>
          <w:ilvl w:val="0"/>
          <w:numId w:val="0"/>
        </w:numPr>
        <w:ind w:left="284"/>
      </w:pPr>
      <w:r w:rsidRPr="00711EAC">
        <w:t xml:space="preserve">NOTE </w:t>
      </w:r>
      <w:r>
        <w:t>11</w:t>
      </w:r>
      <w:r w:rsidR="00941A9A">
        <w:t>3</w:t>
      </w:r>
      <w:r w:rsidRPr="00711EAC">
        <w:t>:</w:t>
      </w:r>
      <w:r>
        <w:t xml:space="preserve"> </w:t>
      </w:r>
      <w:r w:rsidRPr="00711EAC">
        <w:t>This requirement addresses the use case 6.</w:t>
      </w:r>
      <w:r>
        <w:t>28</w:t>
      </w:r>
      <w:r w:rsidRPr="00711EAC">
        <w:t>.</w:t>
      </w:r>
    </w:p>
    <w:p w14:paraId="4C1F2479" w14:textId="3C4C4C5A" w:rsidR="008968A2" w:rsidRDefault="008968A2" w:rsidP="00061944">
      <w:pPr>
        <w:pStyle w:val="BN"/>
        <w:numPr>
          <w:ilvl w:val="0"/>
          <w:numId w:val="230"/>
        </w:numPr>
      </w:pPr>
      <w:r w:rsidRPr="00D742E4">
        <w:t>The oneM2M System shall be able to synchronize the data between source and offloaded resources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OSR-179)</w:t>
      </w:r>
      <w:r w:rsidRPr="00D742E4">
        <w:t>.</w:t>
      </w:r>
    </w:p>
    <w:p w14:paraId="0708511A" w14:textId="4C43936C" w:rsidR="00A12F0A" w:rsidRPr="00D742E4" w:rsidRDefault="00A12F0A" w:rsidP="00D742E4">
      <w:pPr>
        <w:pStyle w:val="BN"/>
        <w:numPr>
          <w:ilvl w:val="0"/>
          <w:numId w:val="0"/>
        </w:numPr>
        <w:ind w:left="284"/>
      </w:pPr>
      <w:r w:rsidRPr="00711EAC">
        <w:t xml:space="preserve">NOTE </w:t>
      </w:r>
      <w:r>
        <w:t>11</w:t>
      </w:r>
      <w:r w:rsidR="00941A9A">
        <w:t>4</w:t>
      </w:r>
      <w:r w:rsidRPr="00711EAC">
        <w:t>:</w:t>
      </w:r>
      <w:r>
        <w:t xml:space="preserve"> </w:t>
      </w:r>
      <w:r w:rsidRPr="00711EAC">
        <w:t>This requirement addresses the use case 6.</w:t>
      </w:r>
      <w:r>
        <w:t>28</w:t>
      </w:r>
      <w:r w:rsidRPr="00711EAC">
        <w:t>.</w:t>
      </w:r>
    </w:p>
    <w:p w14:paraId="61C71EB4" w14:textId="1D792463" w:rsidR="008968A2" w:rsidRPr="00D742E4" w:rsidRDefault="008968A2" w:rsidP="00D742E4">
      <w:pPr>
        <w:pStyle w:val="BN"/>
        <w:numPr>
          <w:ilvl w:val="0"/>
          <w:numId w:val="230"/>
        </w:numPr>
      </w:pPr>
      <w:r w:rsidRPr="00D742E4">
        <w:t>The oneM2M System shall be able to manage offloaded resources based on given properties from the users, e.g., blocking the offloaded resources to be accessed while the resources are offloaded to other oneM2M nodes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OSR-180)</w:t>
      </w:r>
      <w:r w:rsidRPr="00D742E4">
        <w:t>.</w:t>
      </w:r>
    </w:p>
    <w:p w14:paraId="7884DB16" w14:textId="577B7671" w:rsidR="008968A2" w:rsidRDefault="00A12F0A" w:rsidP="00C44AA3">
      <w:pPr>
        <w:pStyle w:val="BN"/>
        <w:numPr>
          <w:ilvl w:val="0"/>
          <w:numId w:val="0"/>
        </w:numPr>
        <w:ind w:left="284"/>
      </w:pPr>
      <w:r w:rsidRPr="00711EAC">
        <w:t xml:space="preserve">NOTE </w:t>
      </w:r>
      <w:r>
        <w:t>11</w:t>
      </w:r>
      <w:r w:rsidR="00941A9A">
        <w:t>5</w:t>
      </w:r>
      <w:r w:rsidRPr="00711EAC">
        <w:t>:</w:t>
      </w:r>
      <w:r>
        <w:t xml:space="preserve"> </w:t>
      </w:r>
      <w:r w:rsidRPr="00711EAC">
        <w:t>This requirement addresses the use case 6.</w:t>
      </w:r>
      <w:r>
        <w:t>28</w:t>
      </w:r>
      <w:r w:rsidRPr="00711EAC">
        <w:t>.</w:t>
      </w:r>
    </w:p>
    <w:p w14:paraId="55F41BAE" w14:textId="4A4C3476" w:rsidR="004961CA" w:rsidRDefault="004961CA" w:rsidP="0003710E">
      <w:pPr>
        <w:pStyle w:val="BN"/>
      </w:pPr>
      <w:r w:rsidRPr="00AB5190">
        <w:t>The oneM2M System shall support dynamic and variable Geo-Fence settings configuration for location-based services (e.g. boundary reshaping).</w:t>
      </w:r>
    </w:p>
    <w:p w14:paraId="688568A8" w14:textId="0B6D76FF" w:rsidR="004961CA" w:rsidRPr="004961CA" w:rsidRDefault="004961CA" w:rsidP="00747594">
      <w:pPr>
        <w:pStyle w:val="BN"/>
        <w:numPr>
          <w:ilvl w:val="0"/>
          <w:numId w:val="0"/>
        </w:numPr>
        <w:ind w:left="284"/>
      </w:pPr>
      <w:r w:rsidRPr="00711EAC">
        <w:t xml:space="preserve">NOTE </w:t>
      </w:r>
      <w:r>
        <w:t>116</w:t>
      </w:r>
      <w:r w:rsidRPr="00711EAC">
        <w:t>:</w:t>
      </w:r>
      <w:r>
        <w:t xml:space="preserve"> </w:t>
      </w:r>
      <w:r w:rsidRPr="00711EAC">
        <w:t>This requirement addresses the use case 6.</w:t>
      </w:r>
      <w:r>
        <w:t>29</w:t>
      </w:r>
      <w:r w:rsidRPr="00711EAC">
        <w:t>.</w:t>
      </w:r>
    </w:p>
    <w:p w14:paraId="10D6D647" w14:textId="62D08B49" w:rsidR="004961CA" w:rsidRDefault="004961CA" w:rsidP="004961CA">
      <w:pPr>
        <w:pStyle w:val="BN"/>
      </w:pPr>
      <w:r w:rsidRPr="00AB5190">
        <w:t>The oneM2M System shall enable mechanisms for sequential triggering of operations</w:t>
      </w:r>
      <w:r w:rsidR="004F212C">
        <w:t xml:space="preserve"> </w:t>
      </w:r>
      <w:r w:rsidRPr="00AB5190">
        <w:t>(e.g. time-based, event-based) based on requirements defined by M2M applications.</w:t>
      </w:r>
    </w:p>
    <w:p w14:paraId="6AD028A7" w14:textId="3102699E" w:rsidR="004961CA" w:rsidRPr="004961CA" w:rsidRDefault="004961CA" w:rsidP="00747594">
      <w:pPr>
        <w:pStyle w:val="BN"/>
        <w:numPr>
          <w:ilvl w:val="0"/>
          <w:numId w:val="0"/>
        </w:numPr>
        <w:ind w:left="284"/>
      </w:pPr>
      <w:r w:rsidRPr="00711EAC">
        <w:t xml:space="preserve">NOTE </w:t>
      </w:r>
      <w:r>
        <w:t>117</w:t>
      </w:r>
      <w:r w:rsidRPr="00711EAC">
        <w:t>:</w:t>
      </w:r>
      <w:r>
        <w:t xml:space="preserve"> </w:t>
      </w:r>
      <w:r w:rsidRPr="00711EAC">
        <w:t>This requirement addresses the use case 6.</w:t>
      </w:r>
      <w:r>
        <w:t>29</w:t>
      </w:r>
      <w:r w:rsidRPr="00711EAC">
        <w:t>.</w:t>
      </w:r>
    </w:p>
    <w:p w14:paraId="1CE72322" w14:textId="2D3366C7" w:rsidR="004961CA" w:rsidRDefault="004961CA" w:rsidP="004961CA">
      <w:pPr>
        <w:pStyle w:val="BN"/>
      </w:pPr>
      <w:r w:rsidRPr="00AB5190">
        <w:t xml:space="preserve">The oneM2M System shall enable mechanisms to expose </w:t>
      </w:r>
      <w:r w:rsidR="0064318B" w:rsidRPr="00AB5190">
        <w:t>policies about</w:t>
      </w:r>
      <w:r w:rsidRPr="00AB5190">
        <w:t xml:space="preserve"> the  current and future resource needs of M2M nodes   for resource allocation and management purposes at the system level.</w:t>
      </w:r>
    </w:p>
    <w:p w14:paraId="007C0D6B" w14:textId="1C317FB3" w:rsidR="004961CA" w:rsidRPr="004961CA" w:rsidRDefault="004961CA" w:rsidP="00747594">
      <w:pPr>
        <w:pStyle w:val="BN"/>
        <w:numPr>
          <w:ilvl w:val="0"/>
          <w:numId w:val="0"/>
        </w:numPr>
        <w:ind w:left="284"/>
      </w:pPr>
      <w:r w:rsidRPr="00711EAC">
        <w:t xml:space="preserve">NOTE </w:t>
      </w:r>
      <w:r>
        <w:t>118</w:t>
      </w:r>
      <w:r w:rsidRPr="00711EAC">
        <w:t>:</w:t>
      </w:r>
      <w:r>
        <w:t xml:space="preserve"> </w:t>
      </w:r>
      <w:r w:rsidRPr="00711EAC">
        <w:t>This requirement addresses the use case 6.</w:t>
      </w:r>
      <w:r>
        <w:t>29</w:t>
      </w:r>
      <w:r w:rsidRPr="00711EAC">
        <w:t>.</w:t>
      </w:r>
    </w:p>
    <w:p w14:paraId="49DCB1C0" w14:textId="54540F1B" w:rsidR="004961CA" w:rsidRDefault="004961CA" w:rsidP="004961CA">
      <w:pPr>
        <w:pStyle w:val="BN"/>
      </w:pPr>
      <w:r w:rsidRPr="00887394">
        <w:t xml:space="preserve">The oneM2M System shall support the management and configuration of authorization level setting for </w:t>
      </w:r>
      <w:r w:rsidR="0064318B" w:rsidRPr="00AB5190">
        <w:rPr>
          <w:lang w:eastAsia="ko-KR"/>
        </w:rPr>
        <w:t>devic</w:t>
      </w:r>
      <w:r w:rsidR="0064318B" w:rsidRPr="00887394">
        <w:t>e</w:t>
      </w:r>
      <w:r w:rsidRPr="00887394">
        <w:t xml:space="preserve"> remote control</w:t>
      </w:r>
      <w:r w:rsidRPr="00AB5190">
        <w:rPr>
          <w:lang w:eastAsia="ko-KR"/>
        </w:rPr>
        <w:t>,</w:t>
      </w:r>
      <w:r w:rsidRPr="00887394">
        <w:t xml:space="preserve"> based on the</w:t>
      </w:r>
      <w:r w:rsidRPr="00AB5190">
        <w:rPr>
          <w:lang w:eastAsia="ko-KR"/>
        </w:rPr>
        <w:t xml:space="preserve"> devic</w:t>
      </w:r>
      <w:r w:rsidRPr="00887394">
        <w:t>e functional</w:t>
      </w:r>
      <w:r w:rsidRPr="00AB5190">
        <w:rPr>
          <w:lang w:eastAsia="ko-KR"/>
        </w:rPr>
        <w:t>ity</w:t>
      </w:r>
      <w:r w:rsidRPr="00887394">
        <w:t>.</w:t>
      </w:r>
    </w:p>
    <w:p w14:paraId="2F528790" w14:textId="2646B835" w:rsidR="004961CA" w:rsidRPr="004961CA" w:rsidRDefault="004961CA" w:rsidP="00747594">
      <w:pPr>
        <w:pStyle w:val="BN"/>
        <w:numPr>
          <w:ilvl w:val="0"/>
          <w:numId w:val="0"/>
        </w:numPr>
        <w:ind w:left="737" w:hanging="453"/>
      </w:pPr>
      <w:r w:rsidRPr="00711EAC">
        <w:t xml:space="preserve">NOTE </w:t>
      </w:r>
      <w:r>
        <w:t>119</w:t>
      </w:r>
      <w:r w:rsidRPr="00711EAC">
        <w:t>:</w:t>
      </w:r>
      <w:r>
        <w:t xml:space="preserve"> </w:t>
      </w:r>
      <w:r w:rsidRPr="00711EAC">
        <w:t>This requirement addresses the use case 6.</w:t>
      </w:r>
      <w:r>
        <w:t>30</w:t>
      </w:r>
      <w:r w:rsidRPr="00711EAC">
        <w:t>.</w:t>
      </w:r>
    </w:p>
    <w:p w14:paraId="189DD929" w14:textId="12FDBD1F" w:rsidR="004961CA" w:rsidRDefault="004961CA" w:rsidP="0003710E">
      <w:pPr>
        <w:pStyle w:val="BN"/>
      </w:pPr>
      <w:r w:rsidRPr="00887394">
        <w:t>The oneM2M System shall enable m</w:t>
      </w:r>
      <w:r w:rsidRPr="00AB5190">
        <w:rPr>
          <w:lang w:eastAsia="ko-KR"/>
        </w:rPr>
        <w:t>e</w:t>
      </w:r>
      <w:r w:rsidRPr="00887394">
        <w:t xml:space="preserve">chanisms to expose  </w:t>
      </w:r>
      <w:r w:rsidRPr="00AB5190">
        <w:rPr>
          <w:lang w:eastAsia="ko-KR"/>
        </w:rPr>
        <w:t>devic</w:t>
      </w:r>
      <w:r w:rsidRPr="00887394">
        <w:t xml:space="preserve">e policies regarding access and communication  for </w:t>
      </w:r>
      <w:r w:rsidRPr="00AB5190">
        <w:rPr>
          <w:lang w:eastAsia="ko-KR"/>
        </w:rPr>
        <w:t>devic</w:t>
      </w:r>
      <w:r w:rsidRPr="00887394">
        <w:t>e security and safety.</w:t>
      </w:r>
    </w:p>
    <w:p w14:paraId="2B4D14EC" w14:textId="6A1D9167" w:rsidR="004961CA" w:rsidRDefault="004961CA" w:rsidP="004961CA">
      <w:pPr>
        <w:pStyle w:val="BN"/>
        <w:numPr>
          <w:ilvl w:val="0"/>
          <w:numId w:val="0"/>
        </w:numPr>
        <w:ind w:left="284"/>
      </w:pPr>
      <w:r w:rsidRPr="00711EAC">
        <w:t xml:space="preserve">NOTE </w:t>
      </w:r>
      <w:r>
        <w:t>120</w:t>
      </w:r>
      <w:r w:rsidRPr="00711EAC">
        <w:t>:</w:t>
      </w:r>
      <w:r>
        <w:t xml:space="preserve"> </w:t>
      </w:r>
      <w:r w:rsidRPr="00711EAC">
        <w:t>This requirement addresses the use case 6.</w:t>
      </w:r>
      <w:r>
        <w:t>30</w:t>
      </w:r>
      <w:r w:rsidRPr="00711EAC">
        <w:t>.</w:t>
      </w:r>
    </w:p>
    <w:p w14:paraId="01287216" w14:textId="77777777" w:rsidR="000C5D2B" w:rsidRPr="0094660C" w:rsidRDefault="000C5D2B" w:rsidP="005A38CA">
      <w:pPr>
        <w:pStyle w:val="BN"/>
      </w:pPr>
      <w:r w:rsidRPr="006E70C9">
        <w:t xml:space="preserve">The oneM2M system shall </w:t>
      </w:r>
      <w:r w:rsidRPr="005A38CA">
        <w:t>enable Edge/Fog Nodes to support the data delivery and processing based on the event prioritization associated with</w:t>
      </w:r>
      <w:r>
        <w:t xml:space="preserve"> an </w:t>
      </w:r>
      <w:r w:rsidRPr="005A38CA">
        <w:t>information model</w:t>
      </w:r>
      <w:r w:rsidRPr="006E70C9">
        <w:t>.</w:t>
      </w:r>
    </w:p>
    <w:p w14:paraId="652725D1" w14:textId="23D7879E" w:rsidR="000C5D2B" w:rsidRDefault="000C5D2B" w:rsidP="005A38CA">
      <w:pPr>
        <w:pStyle w:val="BN"/>
        <w:numPr>
          <w:ilvl w:val="0"/>
          <w:numId w:val="0"/>
        </w:numPr>
        <w:ind w:left="284"/>
      </w:pPr>
      <w:r w:rsidRPr="00711EAC">
        <w:t xml:space="preserve">NOTE </w:t>
      </w:r>
      <w:r>
        <w:t>121</w:t>
      </w:r>
      <w:r w:rsidRPr="00711EAC">
        <w:t>:</w:t>
      </w:r>
      <w:r>
        <w:t xml:space="preserve"> </w:t>
      </w:r>
      <w:r w:rsidRPr="00711EAC">
        <w:t>This requirement addresses the use case 6.</w:t>
      </w:r>
      <w:r>
        <w:t>31</w:t>
      </w:r>
      <w:r w:rsidRPr="00711EAC">
        <w:t>.</w:t>
      </w:r>
    </w:p>
    <w:p w14:paraId="01C61E68" w14:textId="6BA3D191" w:rsidR="000C5D2B" w:rsidRDefault="000C5D2B" w:rsidP="0003508D">
      <w:pPr>
        <w:pStyle w:val="BN"/>
      </w:pPr>
      <w:r>
        <w:t xml:space="preserve">The oneM2M System shall </w:t>
      </w:r>
      <w:r>
        <w:rPr>
          <w:rFonts w:hint="eastAsia"/>
        </w:rPr>
        <w:t>enable infrastructure to connect multiple protocols to devices for sustainable device connection</w:t>
      </w:r>
      <w:r>
        <w:t>. (</w:t>
      </w:r>
      <w:r w:rsidR="00BB6640">
        <w:t>(</w:t>
      </w:r>
      <w:r w:rsidR="00BB6640" w:rsidRPr="00711EAC">
        <w:t>[</w:t>
      </w:r>
      <w:r w:rsidR="00BB6640" w:rsidRPr="00711EAC">
        <w:rPr>
          <w:color w:val="0000FF"/>
          <w:lang w:eastAsia="ja-JP"/>
        </w:rPr>
        <w:fldChar w:fldCharType="begin" w:fldLock="1"/>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5E490947" w14:textId="7A520180" w:rsidR="000C5D2B" w:rsidRPr="000C5D2B" w:rsidRDefault="000C5D2B" w:rsidP="005A38CA">
      <w:pPr>
        <w:pStyle w:val="BN"/>
        <w:numPr>
          <w:ilvl w:val="0"/>
          <w:numId w:val="0"/>
        </w:numPr>
        <w:ind w:left="284"/>
      </w:pPr>
      <w:r w:rsidRPr="00711EAC">
        <w:t xml:space="preserve">NOTE </w:t>
      </w:r>
      <w:r>
        <w:t>122</w:t>
      </w:r>
      <w:r w:rsidRPr="00711EAC">
        <w:t>:</w:t>
      </w:r>
      <w:r>
        <w:t xml:space="preserve"> </w:t>
      </w:r>
      <w:r w:rsidRPr="00711EAC">
        <w:t>This requirement addresses the use case 6.</w:t>
      </w:r>
      <w:r>
        <w:t>32</w:t>
      </w:r>
      <w:r w:rsidRPr="00711EAC">
        <w:t>.</w:t>
      </w:r>
    </w:p>
    <w:p w14:paraId="28893E2C" w14:textId="6B8C2434" w:rsidR="000C5D2B" w:rsidRDefault="000C5D2B" w:rsidP="0003508D">
      <w:pPr>
        <w:pStyle w:val="BN"/>
      </w:pPr>
      <w:r>
        <w:t>The oneM2M System shall support the capability of selecting communication protocols between entities in a flexible manner.</w:t>
      </w:r>
    </w:p>
    <w:p w14:paraId="7A55DB0B" w14:textId="0E036A37" w:rsidR="000C5D2B" w:rsidRPr="000C5D2B" w:rsidRDefault="000C5D2B" w:rsidP="000C5D2B">
      <w:pPr>
        <w:pStyle w:val="BN"/>
        <w:numPr>
          <w:ilvl w:val="0"/>
          <w:numId w:val="0"/>
        </w:numPr>
        <w:ind w:left="737" w:hanging="453"/>
      </w:pPr>
      <w:r w:rsidRPr="00711EAC">
        <w:lastRenderedPageBreak/>
        <w:t xml:space="preserve">NOTE </w:t>
      </w:r>
      <w:r>
        <w:t>123</w:t>
      </w:r>
      <w:r w:rsidRPr="00711EAC">
        <w:t>:</w:t>
      </w:r>
      <w:r>
        <w:t xml:space="preserve"> </w:t>
      </w:r>
      <w:r w:rsidRPr="00711EAC">
        <w:t>This requirement addresses the use case 6.</w:t>
      </w:r>
      <w:r>
        <w:t>32</w:t>
      </w:r>
      <w:r w:rsidRPr="00711EAC">
        <w:t>.</w:t>
      </w:r>
    </w:p>
    <w:p w14:paraId="3422DA6A" w14:textId="4BE1D90A"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protocols in </w:t>
      </w:r>
      <w:r>
        <w:t>entities</w:t>
      </w:r>
      <w:r>
        <w:rPr>
          <w:rFonts w:hint="eastAsia"/>
        </w:rPr>
        <w:t xml:space="preserve"> for sustainable device connection.</w:t>
      </w:r>
    </w:p>
    <w:p w14:paraId="32504207" w14:textId="28594DB9" w:rsidR="000C5D2B" w:rsidRPr="000C5D2B" w:rsidRDefault="000C5D2B" w:rsidP="005A38CA">
      <w:pPr>
        <w:pStyle w:val="BN"/>
        <w:numPr>
          <w:ilvl w:val="0"/>
          <w:numId w:val="0"/>
        </w:numPr>
        <w:ind w:left="284"/>
      </w:pPr>
      <w:r w:rsidRPr="00711EAC">
        <w:t xml:space="preserve">NOTE </w:t>
      </w:r>
      <w:r>
        <w:t>124</w:t>
      </w:r>
      <w:r w:rsidRPr="00711EAC">
        <w:t>:</w:t>
      </w:r>
      <w:r>
        <w:t xml:space="preserve"> </w:t>
      </w:r>
      <w:r w:rsidRPr="00711EAC">
        <w:t>This requirement addresses the use case 6.</w:t>
      </w:r>
      <w:r>
        <w:t>32</w:t>
      </w:r>
      <w:r w:rsidRPr="00711EAC">
        <w:t>.</w:t>
      </w:r>
    </w:p>
    <w:p w14:paraId="3821D715" w14:textId="3D94AFE7" w:rsidR="000C5D2B" w:rsidRDefault="000C5D2B" w:rsidP="0003508D">
      <w:pPr>
        <w:pStyle w:val="BN"/>
      </w:pPr>
      <w:r>
        <w:t xml:space="preserve">The oneM2M System shall </w:t>
      </w:r>
      <w:r>
        <w:rPr>
          <w:rFonts w:hint="eastAsia"/>
        </w:rPr>
        <w:t xml:space="preserve">enable infrastructure to connect multiple </w:t>
      </w:r>
      <w:r>
        <w:t>underlying networks</w:t>
      </w:r>
      <w:r>
        <w:rPr>
          <w:rFonts w:hint="eastAsia"/>
        </w:rPr>
        <w:t xml:space="preserve"> to devices for sustainable device connection</w:t>
      </w:r>
      <w:r>
        <w:t>. (</w:t>
      </w:r>
      <w:r w:rsidR="00BB6640">
        <w:t>(</w:t>
      </w:r>
      <w:r w:rsidR="00BB6640" w:rsidRPr="00711EAC">
        <w:t>[</w:t>
      </w:r>
      <w:r w:rsidR="00BB6640" w:rsidRPr="00711EAC">
        <w:rPr>
          <w:color w:val="0000FF"/>
          <w:lang w:eastAsia="ja-JP"/>
        </w:rPr>
        <w:fldChar w:fldCharType="begin" w:fldLock="1"/>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48D9C1D2" w14:textId="7030821F" w:rsidR="000C5D2B" w:rsidRPr="000C5D2B" w:rsidRDefault="000C5D2B" w:rsidP="005A38CA">
      <w:pPr>
        <w:pStyle w:val="BN"/>
        <w:numPr>
          <w:ilvl w:val="0"/>
          <w:numId w:val="0"/>
        </w:numPr>
        <w:ind w:left="284"/>
      </w:pPr>
      <w:r w:rsidRPr="00711EAC">
        <w:t xml:space="preserve">NOTE </w:t>
      </w:r>
      <w:r>
        <w:t>12</w:t>
      </w:r>
      <w:r w:rsidR="0003508D">
        <w:t>5</w:t>
      </w:r>
      <w:r w:rsidRPr="00711EAC">
        <w:t>:</w:t>
      </w:r>
      <w:r>
        <w:t xml:space="preserve"> </w:t>
      </w:r>
      <w:r w:rsidRPr="00711EAC">
        <w:t>This requirement addresses the use case 6.</w:t>
      </w:r>
      <w:r>
        <w:t>32</w:t>
      </w:r>
      <w:r w:rsidRPr="00711EAC">
        <w:t>.</w:t>
      </w:r>
    </w:p>
    <w:p w14:paraId="0545162A" w14:textId="7342DAB1" w:rsidR="000C5D2B" w:rsidRDefault="000C5D2B" w:rsidP="0003508D">
      <w:pPr>
        <w:pStyle w:val="BN"/>
      </w:pPr>
      <w:r>
        <w:t>The oneM2M System shall support the capability of selecting underlying networks between entities in a flexible manner.</w:t>
      </w:r>
    </w:p>
    <w:p w14:paraId="66CC9E34" w14:textId="6FA05D59" w:rsidR="000C5D2B" w:rsidRPr="000C5D2B" w:rsidRDefault="000C5D2B" w:rsidP="005A38CA">
      <w:pPr>
        <w:pStyle w:val="BN"/>
        <w:numPr>
          <w:ilvl w:val="0"/>
          <w:numId w:val="0"/>
        </w:numPr>
        <w:ind w:left="284"/>
      </w:pPr>
      <w:r w:rsidRPr="00711EAC">
        <w:t xml:space="preserve">NOTE </w:t>
      </w:r>
      <w:r>
        <w:t>12</w:t>
      </w:r>
      <w:r w:rsidR="0003508D">
        <w:t>6</w:t>
      </w:r>
      <w:r w:rsidRPr="00711EAC">
        <w:t>:</w:t>
      </w:r>
      <w:r>
        <w:t xml:space="preserve"> </w:t>
      </w:r>
      <w:r w:rsidRPr="00711EAC">
        <w:t>This requirement addresses the use case 6.</w:t>
      </w:r>
      <w:r>
        <w:t>32</w:t>
      </w:r>
      <w:r w:rsidRPr="00711EAC">
        <w:t>.</w:t>
      </w:r>
    </w:p>
    <w:p w14:paraId="0B601C40" w14:textId="12B2AFF2"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w:t>
      </w:r>
      <w:r>
        <w:t>underlying networks</w:t>
      </w:r>
      <w:r>
        <w:rPr>
          <w:rFonts w:hint="eastAsia"/>
        </w:rPr>
        <w:t xml:space="preserve"> in </w:t>
      </w:r>
      <w:r>
        <w:t>entities</w:t>
      </w:r>
      <w:r>
        <w:rPr>
          <w:rFonts w:hint="eastAsia"/>
        </w:rPr>
        <w:t xml:space="preserve"> for sustainable device connection.</w:t>
      </w:r>
    </w:p>
    <w:p w14:paraId="6EB425F7" w14:textId="44992F86" w:rsidR="000C5D2B" w:rsidRDefault="000C5D2B" w:rsidP="005A38CA">
      <w:pPr>
        <w:pStyle w:val="BN"/>
        <w:numPr>
          <w:ilvl w:val="0"/>
          <w:numId w:val="0"/>
        </w:numPr>
        <w:ind w:left="284"/>
      </w:pPr>
      <w:r w:rsidRPr="00711EAC">
        <w:t xml:space="preserve">NOTE </w:t>
      </w:r>
      <w:r>
        <w:t>12</w:t>
      </w:r>
      <w:r w:rsidR="0003508D">
        <w:t>7</w:t>
      </w:r>
      <w:r w:rsidRPr="00711EAC">
        <w:t>:</w:t>
      </w:r>
      <w:r>
        <w:t xml:space="preserve"> </w:t>
      </w:r>
      <w:r w:rsidRPr="00711EAC">
        <w:t>This requirement addresses the use case 6.</w:t>
      </w:r>
      <w:r>
        <w:t>32</w:t>
      </w:r>
      <w:r w:rsidRPr="00711EAC">
        <w:t>.</w:t>
      </w:r>
    </w:p>
    <w:p w14:paraId="4D2247AF" w14:textId="6AA42CA0" w:rsidR="0003508D" w:rsidRDefault="0003508D" w:rsidP="0003508D">
      <w:pPr>
        <w:pStyle w:val="BN"/>
      </w:pPr>
      <w:r>
        <w:t xml:space="preserve">The oneM2M System shall support the management and configuration of </w:t>
      </w:r>
      <w:r>
        <w:rPr>
          <w:rFonts w:hint="eastAsia"/>
        </w:rPr>
        <w:t xml:space="preserve">software module in network entity </w:t>
      </w:r>
      <w:r>
        <w:t>setting</w:t>
      </w:r>
      <w:r>
        <w:rPr>
          <w:rFonts w:hint="eastAsia"/>
        </w:rPr>
        <w:t>s</w:t>
      </w:r>
      <w:r>
        <w:t xml:space="preserve"> for </w:t>
      </w:r>
      <w:r>
        <w:rPr>
          <w:rFonts w:hint="eastAsia"/>
        </w:rPr>
        <w:t>device control and communication</w:t>
      </w:r>
    </w:p>
    <w:p w14:paraId="3750D655" w14:textId="403FFC0F" w:rsidR="0003508D" w:rsidRPr="0003508D" w:rsidRDefault="0003508D" w:rsidP="005A38CA">
      <w:pPr>
        <w:pStyle w:val="BN"/>
        <w:numPr>
          <w:ilvl w:val="0"/>
          <w:numId w:val="0"/>
        </w:numPr>
        <w:ind w:left="284"/>
      </w:pPr>
      <w:r w:rsidRPr="00711EAC">
        <w:t xml:space="preserve">NOTE </w:t>
      </w:r>
      <w:r>
        <w:t>128</w:t>
      </w:r>
      <w:r w:rsidRPr="00711EAC">
        <w:t>:</w:t>
      </w:r>
      <w:r>
        <w:t xml:space="preserve"> </w:t>
      </w:r>
      <w:r w:rsidRPr="00711EAC">
        <w:t>This requirement addresses the use case 6.</w:t>
      </w:r>
      <w:r>
        <w:t>33</w:t>
      </w:r>
      <w:r w:rsidRPr="00711EAC">
        <w:t>.</w:t>
      </w:r>
    </w:p>
    <w:p w14:paraId="3724D6FF" w14:textId="61BB5476" w:rsidR="0003508D" w:rsidRPr="0094660C" w:rsidRDefault="0003508D" w:rsidP="005A38CA">
      <w:pPr>
        <w:pStyle w:val="BN"/>
      </w:pPr>
      <w:r>
        <w:t>The oneM2M System shall support methods for managing and configuring the change of the underlying network interfaces</w:t>
      </w:r>
      <w:r>
        <w:rPr>
          <w:rFonts w:hint="eastAsia"/>
        </w:rPr>
        <w:t>.</w:t>
      </w:r>
    </w:p>
    <w:p w14:paraId="340D43A8" w14:textId="61816ED2" w:rsidR="0003508D" w:rsidRDefault="0003508D" w:rsidP="005A38CA">
      <w:pPr>
        <w:pStyle w:val="BN"/>
        <w:numPr>
          <w:ilvl w:val="0"/>
          <w:numId w:val="0"/>
        </w:numPr>
        <w:ind w:left="284"/>
      </w:pPr>
      <w:r w:rsidRPr="00711EAC">
        <w:t xml:space="preserve">NOTE </w:t>
      </w:r>
      <w:r>
        <w:t>129</w:t>
      </w:r>
      <w:r w:rsidRPr="00711EAC">
        <w:t>:</w:t>
      </w:r>
      <w:r>
        <w:t xml:space="preserve"> </w:t>
      </w:r>
      <w:r w:rsidRPr="00711EAC">
        <w:t>This requirement addresses the use case 6.</w:t>
      </w:r>
      <w:r>
        <w:t>33</w:t>
      </w:r>
      <w:r w:rsidRPr="00711EAC">
        <w:t>.</w:t>
      </w:r>
    </w:p>
    <w:p w14:paraId="6608D1FF" w14:textId="12011BD9" w:rsidR="0003508D" w:rsidRPr="005A38CA" w:rsidRDefault="0003508D" w:rsidP="0003508D">
      <w:pPr>
        <w:pStyle w:val="BN"/>
        <w:rPr>
          <w:lang w:val="en-US"/>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10EF9159" w14:textId="472CB0D1" w:rsidR="0003508D" w:rsidRDefault="0003508D" w:rsidP="005A38CA">
      <w:pPr>
        <w:pStyle w:val="BN"/>
        <w:numPr>
          <w:ilvl w:val="0"/>
          <w:numId w:val="0"/>
        </w:numPr>
        <w:ind w:left="284"/>
      </w:pPr>
      <w:r w:rsidRPr="00711EAC">
        <w:t xml:space="preserve">NOTE </w:t>
      </w:r>
      <w:r>
        <w:t>130</w:t>
      </w:r>
      <w:r w:rsidRPr="00711EAC">
        <w:t>:</w:t>
      </w:r>
      <w:r>
        <w:t xml:space="preserve"> </w:t>
      </w:r>
      <w:r w:rsidRPr="00711EAC">
        <w:t>This requirement addresses the use case 6.</w:t>
      </w:r>
      <w:r>
        <w:t>34</w:t>
      </w:r>
      <w:r w:rsidRPr="00711EAC">
        <w:t>.</w:t>
      </w:r>
    </w:p>
    <w:p w14:paraId="58E83233" w14:textId="77777777" w:rsidR="00846323" w:rsidRPr="0094660C" w:rsidRDefault="00846323" w:rsidP="00846323">
      <w:pPr>
        <w:pStyle w:val="BN"/>
      </w:pPr>
      <w:r>
        <w:t>The oneM2M System shall support methods for managing and configuring the change of the underlying network interfaces</w:t>
      </w:r>
      <w:r>
        <w:rPr>
          <w:rFonts w:hint="eastAsia"/>
        </w:rPr>
        <w:t>.</w:t>
      </w:r>
    </w:p>
    <w:p w14:paraId="5EDAA97D" w14:textId="72F84B85" w:rsidR="00846323" w:rsidRDefault="00846323" w:rsidP="00846323">
      <w:pPr>
        <w:pStyle w:val="BN"/>
        <w:numPr>
          <w:ilvl w:val="0"/>
          <w:numId w:val="0"/>
        </w:numPr>
        <w:ind w:left="284"/>
      </w:pPr>
      <w:r w:rsidRPr="00711EAC">
        <w:t xml:space="preserve">NOTE </w:t>
      </w:r>
      <w:r>
        <w:t>131</w:t>
      </w:r>
      <w:r w:rsidRPr="00711EAC">
        <w:t>:</w:t>
      </w:r>
      <w:r>
        <w:t xml:space="preserve"> </w:t>
      </w:r>
      <w:r w:rsidRPr="00711EAC">
        <w:t>This requirement addresses the use case 6.</w:t>
      </w:r>
      <w:r>
        <w:t>35</w:t>
      </w:r>
      <w:r w:rsidRPr="00711EAC">
        <w:t>.</w:t>
      </w:r>
    </w:p>
    <w:p w14:paraId="05A50DE2" w14:textId="59D6F0C4" w:rsidR="00846323" w:rsidRPr="005A38CA" w:rsidRDefault="00846323" w:rsidP="00846323">
      <w:pPr>
        <w:pStyle w:val="BN"/>
        <w:rPr>
          <w:lang w:val="en-US"/>
        </w:rPr>
      </w:pPr>
      <w:r w:rsidRPr="00846323">
        <w:rPr>
          <w:lang w:val="en-US" w:eastAsia="zh-CN"/>
        </w:rPr>
        <w:t>oneM2M System shall be able to track the number and types of operations on oneM2M resources</w:t>
      </w:r>
      <w:r w:rsidRPr="00752008">
        <w:rPr>
          <w:lang w:val="en-US" w:eastAsia="zh-CN"/>
        </w:rPr>
        <w:t>.</w:t>
      </w:r>
    </w:p>
    <w:p w14:paraId="6C14A2BD" w14:textId="5EF464B8" w:rsidR="000C5D2B" w:rsidRDefault="00846323" w:rsidP="00846323">
      <w:pPr>
        <w:pStyle w:val="BN"/>
        <w:numPr>
          <w:ilvl w:val="0"/>
          <w:numId w:val="0"/>
        </w:numPr>
        <w:ind w:left="284"/>
      </w:pPr>
      <w:r w:rsidRPr="00711EAC">
        <w:t xml:space="preserve">NOTE </w:t>
      </w:r>
      <w:r>
        <w:t>132</w:t>
      </w:r>
      <w:r w:rsidRPr="00711EAC">
        <w:t>:</w:t>
      </w:r>
      <w:r>
        <w:t xml:space="preserve"> </w:t>
      </w:r>
      <w:r w:rsidRPr="00711EAC">
        <w:t>This requirement addresses the use case 6.</w:t>
      </w:r>
      <w:r>
        <w:t>35</w:t>
      </w:r>
      <w:r w:rsidRPr="00711EAC">
        <w:t>.</w:t>
      </w:r>
    </w:p>
    <w:p w14:paraId="3146F242" w14:textId="35C4107E" w:rsidR="00846323" w:rsidRPr="0094660C" w:rsidRDefault="00846323" w:rsidP="00846323">
      <w:pPr>
        <w:pStyle w:val="BN"/>
      </w:pPr>
      <w:r w:rsidRPr="00846323">
        <w:t>The oneM2M System shall enable migration of data and context information between Edge/Fog Nodes for continuous services support</w:t>
      </w:r>
      <w:r>
        <w:rPr>
          <w:rFonts w:hint="eastAsia"/>
        </w:rPr>
        <w:t>.</w:t>
      </w:r>
    </w:p>
    <w:p w14:paraId="09C88F51" w14:textId="16B22601" w:rsidR="00846323" w:rsidRDefault="00846323" w:rsidP="00846323">
      <w:pPr>
        <w:pStyle w:val="BN"/>
        <w:numPr>
          <w:ilvl w:val="0"/>
          <w:numId w:val="0"/>
        </w:numPr>
        <w:ind w:left="284"/>
      </w:pPr>
      <w:r w:rsidRPr="00711EAC">
        <w:t xml:space="preserve">NOTE </w:t>
      </w:r>
      <w:r>
        <w:t>133</w:t>
      </w:r>
      <w:r w:rsidRPr="00711EAC">
        <w:t>:</w:t>
      </w:r>
      <w:r>
        <w:t xml:space="preserve"> </w:t>
      </w:r>
      <w:r w:rsidRPr="00711EAC">
        <w:t>This requirement addresses the use case 6.</w:t>
      </w:r>
      <w:r>
        <w:t>36</w:t>
      </w:r>
      <w:r w:rsidRPr="00711EAC">
        <w:t>.</w:t>
      </w:r>
    </w:p>
    <w:p w14:paraId="6E2ED8E2" w14:textId="6E643A59" w:rsidR="00846323" w:rsidRPr="005A38CA" w:rsidRDefault="00846323" w:rsidP="00846323">
      <w:pPr>
        <w:pStyle w:val="BN"/>
        <w:rPr>
          <w:lang w:val="en-US"/>
        </w:rPr>
      </w:pPr>
      <w:r w:rsidRPr="00846323">
        <w:rPr>
          <w:lang w:val="en-US"/>
        </w:rPr>
        <w:t>The oneM2M System shall enable synchronization of data between Edge/Fog Nodes and Cloud Node when migrating data and context information between Edge/Fog Nodes.</w:t>
      </w:r>
    </w:p>
    <w:p w14:paraId="3EC300D6" w14:textId="3A6BAC32" w:rsidR="00846323" w:rsidRDefault="00846323" w:rsidP="002D1814">
      <w:pPr>
        <w:pStyle w:val="BN"/>
        <w:numPr>
          <w:ilvl w:val="0"/>
          <w:numId w:val="0"/>
        </w:numPr>
        <w:ind w:left="284"/>
        <w:rPr>
          <w:ins w:id="3239" w:author="Author"/>
        </w:rPr>
      </w:pPr>
      <w:r w:rsidRPr="00711EAC">
        <w:t xml:space="preserve">NOTE </w:t>
      </w:r>
      <w:r>
        <w:t>134</w:t>
      </w:r>
      <w:r w:rsidRPr="00711EAC">
        <w:t>:</w:t>
      </w:r>
      <w:r>
        <w:t xml:space="preserve"> </w:t>
      </w:r>
      <w:r w:rsidRPr="00711EAC">
        <w:t>This requirement addresses the use case 6.</w:t>
      </w:r>
      <w:r>
        <w:t>36</w:t>
      </w:r>
      <w:r w:rsidRPr="00711EAC">
        <w:t>.</w:t>
      </w:r>
    </w:p>
    <w:p w14:paraId="252411C4" w14:textId="78E6C715" w:rsidR="00742F4E" w:rsidRPr="00952A5D" w:rsidRDefault="00F848BD">
      <w:pPr>
        <w:pStyle w:val="BN"/>
        <w:rPr>
          <w:ins w:id="3240" w:author="Author"/>
          <w:lang w:val="en-US"/>
          <w:rPrChange w:id="3241" w:author="Author">
            <w:rPr>
              <w:ins w:id="3242" w:author="Author"/>
            </w:rPr>
          </w:rPrChange>
        </w:rPr>
        <w:pPrChange w:id="3243" w:author="Author">
          <w:pPr>
            <w:pStyle w:val="BN"/>
            <w:numPr>
              <w:numId w:val="95"/>
            </w:numPr>
            <w:overflowPunct/>
            <w:autoSpaceDE/>
            <w:autoSpaceDN/>
            <w:adjustRightInd/>
            <w:spacing w:after="0"/>
            <w:textAlignment w:val="auto"/>
          </w:pPr>
        </w:pPrChange>
      </w:pPr>
      <w:bookmarkStart w:id="3244" w:name="_Hlk13747054"/>
      <w:ins w:id="3245" w:author="Author">
        <w:r>
          <w:rPr>
            <w:lang w:val="en-US"/>
          </w:rPr>
          <w:t>The</w:t>
        </w:r>
        <w:r w:rsidRPr="00F848BD">
          <w:rPr>
            <w:color w:val="222222"/>
            <w:shd w:val="clear" w:color="auto" w:fill="FFFFFF"/>
          </w:rPr>
          <w:t xml:space="preserve"> </w:t>
        </w:r>
        <w:r w:rsidRPr="0076705B">
          <w:rPr>
            <w:color w:val="222222"/>
            <w:shd w:val="clear" w:color="auto" w:fill="FFFFFF"/>
          </w:rPr>
          <w:t>oneM2M system</w:t>
        </w:r>
        <w:r w:rsidR="00742F4E" w:rsidRPr="00952A5D">
          <w:rPr>
            <w:lang w:val="en-US"/>
            <w:rPrChange w:id="3246" w:author="Author">
              <w:rPr/>
            </w:rPrChange>
          </w:rPr>
          <w:t xml:space="preserve"> consider</w:t>
        </w:r>
        <w:r>
          <w:rPr>
            <w:lang w:val="en-US"/>
          </w:rPr>
          <w:t>s</w:t>
        </w:r>
        <w:r w:rsidR="00742F4E" w:rsidRPr="00952A5D">
          <w:rPr>
            <w:lang w:val="en-US"/>
            <w:rPrChange w:id="3247" w:author="Author">
              <w:rPr/>
            </w:rPrChange>
          </w:rPr>
          <w:t xml:space="preserve"> regulations on handling privacy related data and applying proper data protection techniques (such as anonymization and pseudonymization) to personal identifiable information.</w:t>
        </w:r>
      </w:ins>
    </w:p>
    <w:bookmarkEnd w:id="3244"/>
    <w:p w14:paraId="7AA80DA5" w14:textId="07644A92" w:rsidR="00742F4E" w:rsidRDefault="00742F4E">
      <w:pPr>
        <w:pStyle w:val="BN"/>
        <w:numPr>
          <w:ilvl w:val="0"/>
          <w:numId w:val="0"/>
        </w:numPr>
        <w:ind w:left="284"/>
        <w:rPr>
          <w:ins w:id="3248" w:author="Author"/>
        </w:rPr>
        <w:pPrChange w:id="3249" w:author="Author">
          <w:pPr>
            <w:pStyle w:val="BN"/>
            <w:numPr>
              <w:numId w:val="95"/>
            </w:numPr>
          </w:pPr>
        </w:pPrChange>
      </w:pPr>
      <w:ins w:id="3250" w:author="Author">
        <w:r w:rsidRPr="00711EAC">
          <w:t xml:space="preserve">NOTE </w:t>
        </w:r>
        <w:r>
          <w:t>135</w:t>
        </w:r>
        <w:r w:rsidRPr="00711EAC">
          <w:t>:</w:t>
        </w:r>
        <w:r>
          <w:t xml:space="preserve"> </w:t>
        </w:r>
        <w:r w:rsidRPr="00711EAC">
          <w:t>This requirement addresses the use case 6.</w:t>
        </w:r>
        <w:r>
          <w:t>37</w:t>
        </w:r>
        <w:r w:rsidRPr="00711EAC">
          <w:t>.</w:t>
        </w:r>
      </w:ins>
    </w:p>
    <w:p w14:paraId="4FB9C76A" w14:textId="77777777" w:rsidR="00742F4E" w:rsidRPr="00952A5D" w:rsidRDefault="00742F4E" w:rsidP="002D1814">
      <w:pPr>
        <w:pStyle w:val="BN"/>
        <w:numPr>
          <w:ilvl w:val="0"/>
          <w:numId w:val="0"/>
        </w:numPr>
        <w:ind w:left="284"/>
      </w:pPr>
    </w:p>
    <w:p w14:paraId="09D356B8" w14:textId="110BE1C7" w:rsidR="006D4719" w:rsidRDefault="006D4719" w:rsidP="0028517B">
      <w:pPr>
        <w:pStyle w:val="Heading1"/>
        <w:numPr>
          <w:ilvl w:val="0"/>
          <w:numId w:val="85"/>
        </w:numPr>
        <w:tabs>
          <w:tab w:val="left" w:pos="1140"/>
        </w:tabs>
        <w:rPr>
          <w:lang w:eastAsia="ja-JP"/>
        </w:rPr>
      </w:pPr>
      <w:bookmarkStart w:id="3251" w:name="_Toc489880677"/>
      <w:bookmarkStart w:id="3252" w:name="_Toc2771762"/>
      <w:bookmarkStart w:id="3253" w:name="_Toc13749614"/>
      <w:bookmarkStart w:id="3254" w:name="_Toc488238913"/>
      <w:bookmarkStart w:id="3255" w:name="_Toc488240262"/>
      <w:bookmarkStart w:id="3256" w:name="_Toc489445962"/>
      <w:bookmarkStart w:id="3257" w:name="_Toc489446251"/>
      <w:bookmarkStart w:id="3258" w:name="_Ref489537796"/>
      <w:r w:rsidRPr="00711EAC">
        <w:rPr>
          <w:lang w:eastAsia="ja-JP"/>
        </w:rPr>
        <w:lastRenderedPageBreak/>
        <w:t>High Level Architecture</w:t>
      </w:r>
      <w:bookmarkEnd w:id="3251"/>
      <w:bookmarkEnd w:id="3252"/>
      <w:bookmarkEnd w:id="3253"/>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Heading2"/>
        <w:numPr>
          <w:ilvl w:val="1"/>
          <w:numId w:val="85"/>
        </w:numPr>
        <w:rPr>
          <w:lang w:eastAsia="ja-JP"/>
        </w:rPr>
      </w:pPr>
      <w:bookmarkStart w:id="3259" w:name="_Toc489880678"/>
      <w:bookmarkStart w:id="3260" w:name="_Toc2771763"/>
      <w:bookmarkStart w:id="3261" w:name="_Toc13749615"/>
      <w:r w:rsidRPr="00711EAC">
        <w:rPr>
          <w:lang w:eastAsia="ja-JP"/>
        </w:rPr>
        <w:t>Introduction</w:t>
      </w:r>
      <w:bookmarkEnd w:id="3259"/>
      <w:bookmarkEnd w:id="3260"/>
      <w:bookmarkEnd w:id="3261"/>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fldLock="1"/>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31449D">
      <w:pPr>
        <w:pStyle w:val="Caption"/>
        <w:rPr>
          <w:lang w:eastAsia="zh-CN"/>
        </w:rPr>
      </w:pPr>
      <w:bookmarkStart w:id="3262" w:name="_Ref489996769"/>
      <w:r w:rsidRPr="00711EAC">
        <w:t xml:space="preserve">Table </w:t>
      </w:r>
      <w:r w:rsidRPr="00711EAC">
        <w:fldChar w:fldCharType="begin" w:fldLock="1"/>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fldLock="1"/>
      </w:r>
      <w:r w:rsidRPr="00711EAC">
        <w:instrText xml:space="preserve"> SEQ Table \* ARABIC \s 2 </w:instrText>
      </w:r>
      <w:r w:rsidRPr="00711EAC">
        <w:fldChar w:fldCharType="separate"/>
      </w:r>
      <w:r w:rsidR="008731B3">
        <w:t>1</w:t>
      </w:r>
      <w:r w:rsidRPr="00711EAC">
        <w:fldChar w:fldCharType="end"/>
      </w:r>
      <w:bookmarkEnd w:id="3262"/>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09809174"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00026F94">
              <w:rPr>
                <w:rFonts w:eastAsia="Arial Unicode MS"/>
                <w:lang w:eastAsia="zh-CN"/>
              </w:rPr>
              <w:fldChar w:fldCharType="begin" w:fldLock="1"/>
            </w:r>
            <w:r w:rsidR="00026F94">
              <w:rPr>
                <w:rFonts w:eastAsia="Arial Unicode MS"/>
                <w:lang w:eastAsia="zh-CN"/>
              </w:rPr>
              <w:instrText xml:space="preserve"> REF _Ref528588379 \r \h </w:instrText>
            </w:r>
            <w:r w:rsidR="00026F94">
              <w:rPr>
                <w:rFonts w:eastAsia="Arial Unicode MS"/>
                <w:lang w:eastAsia="zh-CN"/>
              </w:rPr>
            </w:r>
            <w:r w:rsidR="00026F94">
              <w:rPr>
                <w:rFonts w:eastAsia="Arial Unicode MS"/>
                <w:lang w:eastAsia="zh-CN"/>
              </w:rPr>
              <w:fldChar w:fldCharType="separate"/>
            </w:r>
            <w:r w:rsidR="00026F94">
              <w:rPr>
                <w:rFonts w:eastAsia="Arial Unicode MS"/>
                <w:lang w:eastAsia="zh-CN"/>
              </w:rPr>
              <w:t>6.10</w:t>
            </w:r>
            <w:r w:rsidR="00026F94">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r w:rsidR="00082515" w:rsidRPr="00711EAC" w14:paraId="73AB93AC"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FF2D9" w14:textId="77777777" w:rsidR="00082515" w:rsidRPr="00711EAC" w:rsidRDefault="00082515" w:rsidP="00D86702">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AE45675" w14:textId="5133D03C" w:rsidR="00082515" w:rsidRPr="00082515"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Car-to-Home service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D5A86F" w14:textId="41CBCEA7"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fldLock="1"/>
            </w:r>
            <w:r w:rsidR="002951F0">
              <w:rPr>
                <w:rFonts w:eastAsia="Arial Unicode MS"/>
                <w:lang w:eastAsia="zh-CN"/>
              </w:rPr>
              <w:instrText xml:space="preserve"> REF _Ref526236262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6.29</w:t>
            </w:r>
            <w:r w:rsidR="002951F0">
              <w:rPr>
                <w:rFonts w:eastAsia="Arial Unicode MS"/>
                <w:lang w:eastAsia="zh-CN"/>
              </w:rPr>
              <w:fldChar w:fldCharType="end"/>
            </w:r>
          </w:p>
        </w:tc>
      </w:tr>
      <w:tr w:rsidR="00082515" w:rsidRPr="00711EAC" w14:paraId="661CAA42"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D1629" w14:textId="77777777" w:rsidR="00082515" w:rsidRPr="00711EAC" w:rsidRDefault="00082515" w:rsidP="00D86702">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057F34A" w14:textId="50244197" w:rsidR="00082515" w:rsidRPr="00711EAC"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Vehicle Remote Control using External Platform</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1D5A44" w14:textId="5BD0ED1C"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fldLock="1"/>
            </w:r>
            <w:r w:rsidR="002951F0">
              <w:rPr>
                <w:rFonts w:eastAsia="Arial Unicode MS"/>
                <w:lang w:eastAsia="zh-CN"/>
              </w:rPr>
              <w:instrText xml:space="preserve"> REF _Ref526236297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6.30</w:t>
            </w:r>
            <w:r w:rsidR="002951F0">
              <w:rPr>
                <w:rFonts w:eastAsia="Arial Unicode MS"/>
                <w:lang w:eastAsia="zh-CN"/>
              </w:rPr>
              <w:fldChar w:fldCharType="end"/>
            </w:r>
          </w:p>
        </w:tc>
      </w:tr>
      <w:tr w:rsidR="000066E7" w:rsidRPr="00711EAC" w14:paraId="09A3145C"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080A51" w14:textId="746F8173" w:rsidR="000066E7" w:rsidRPr="00711EAC" w:rsidRDefault="000066E7" w:rsidP="00362F48">
            <w:pPr>
              <w:pStyle w:val="TAL"/>
              <w:jc w:val="center"/>
              <w:rPr>
                <w:rFonts w:eastAsia="Arial Unicode MS"/>
                <w:lang w:eastAsia="ja-JP"/>
              </w:rPr>
            </w:pPr>
            <w:r>
              <w:rPr>
                <w:rFonts w:eastAsia="Arial Unicode MS"/>
                <w:lang w:eastAsia="ja-JP"/>
              </w:rPr>
              <w:t>24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3807D9F" w14:textId="3CF15323"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Protocol Selection in Gateway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01F72" w14:textId="556CB844"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_Ref532506732 \r \h </w:instrText>
            </w:r>
            <w:r>
              <w:rPr>
                <w:rFonts w:eastAsia="Arial Unicode MS"/>
                <w:lang w:eastAsia="zh-CN"/>
              </w:rPr>
            </w:r>
            <w:r>
              <w:rPr>
                <w:rFonts w:eastAsia="Arial Unicode MS"/>
                <w:lang w:eastAsia="zh-CN"/>
              </w:rPr>
              <w:fldChar w:fldCharType="separate"/>
            </w:r>
            <w:r>
              <w:rPr>
                <w:rFonts w:eastAsia="Arial Unicode MS"/>
                <w:lang w:eastAsia="zh-CN"/>
              </w:rPr>
              <w:t>6.32</w:t>
            </w:r>
            <w:r>
              <w:rPr>
                <w:rFonts w:eastAsia="Arial Unicode MS"/>
                <w:lang w:eastAsia="zh-CN"/>
              </w:rPr>
              <w:fldChar w:fldCharType="end"/>
            </w:r>
          </w:p>
        </w:tc>
      </w:tr>
      <w:tr w:rsidR="000066E7" w:rsidRPr="00711EAC" w14:paraId="53B8D089"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50CCE3" w14:textId="6C9CBF3E" w:rsidR="000066E7" w:rsidRPr="00711EAC" w:rsidRDefault="000066E7" w:rsidP="00362F48">
            <w:pPr>
              <w:pStyle w:val="TAL"/>
              <w:jc w:val="center"/>
              <w:rPr>
                <w:rFonts w:eastAsia="Arial Unicode MS"/>
                <w:lang w:eastAsia="ja-JP"/>
              </w:rPr>
            </w:pPr>
            <w:r>
              <w:rPr>
                <w:rFonts w:eastAsia="Arial Unicode MS"/>
                <w:lang w:eastAsia="ja-JP"/>
              </w:rPr>
              <w:t>25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6D0F489" w14:textId="006D780A"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Software-Defined Radios Application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41FDF7" w14:textId="581DC5EF"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_Ref532506749 \r \h </w:instrText>
            </w:r>
            <w:r>
              <w:rPr>
                <w:rFonts w:eastAsia="Arial Unicode MS"/>
                <w:lang w:eastAsia="zh-CN"/>
              </w:rPr>
            </w:r>
            <w:r>
              <w:rPr>
                <w:rFonts w:eastAsia="Arial Unicode MS"/>
                <w:lang w:eastAsia="zh-CN"/>
              </w:rPr>
              <w:fldChar w:fldCharType="separate"/>
            </w:r>
            <w:r>
              <w:rPr>
                <w:rFonts w:eastAsia="Arial Unicode MS"/>
                <w:lang w:eastAsia="zh-CN"/>
              </w:rPr>
              <w:t>6.33</w:t>
            </w:r>
            <w:r>
              <w:rPr>
                <w:rFonts w:eastAsia="Arial Unicode MS"/>
                <w:lang w:eastAsia="zh-CN"/>
              </w:rPr>
              <w:fldChar w:fldCharType="end"/>
            </w:r>
          </w:p>
        </w:tc>
      </w:tr>
      <w:tr w:rsidR="000066E7" w:rsidRPr="00711EAC" w14:paraId="0EE8CDB7"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24EF82" w14:textId="3EAF3438" w:rsidR="000066E7" w:rsidRPr="00711EAC" w:rsidRDefault="000066E7" w:rsidP="00362F48">
            <w:pPr>
              <w:pStyle w:val="TAL"/>
              <w:jc w:val="center"/>
              <w:rPr>
                <w:rFonts w:eastAsia="Arial Unicode MS"/>
                <w:lang w:eastAsia="ja-JP"/>
              </w:rPr>
            </w:pPr>
            <w:r>
              <w:rPr>
                <w:rFonts w:eastAsia="Arial Unicode MS"/>
                <w:lang w:eastAsia="ja-JP"/>
              </w:rPr>
              <w:t>26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80542F7" w14:textId="021EFF59"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Dashcam Application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E6D793" w14:textId="7274CEEE"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_Ref532506774 \r \h </w:instrText>
            </w:r>
            <w:r>
              <w:rPr>
                <w:rFonts w:eastAsia="Arial Unicode MS"/>
                <w:lang w:eastAsia="zh-CN"/>
              </w:rPr>
            </w:r>
            <w:r>
              <w:rPr>
                <w:rFonts w:eastAsia="Arial Unicode MS"/>
                <w:lang w:eastAsia="zh-CN"/>
              </w:rPr>
              <w:fldChar w:fldCharType="separate"/>
            </w:r>
            <w:r>
              <w:rPr>
                <w:rFonts w:eastAsia="Arial Unicode MS"/>
                <w:lang w:eastAsia="zh-CN"/>
              </w:rPr>
              <w:t>6.34</w:t>
            </w:r>
            <w:r>
              <w:rPr>
                <w:rFonts w:eastAsia="Arial Unicode MS"/>
                <w:lang w:eastAsia="zh-CN"/>
              </w:rPr>
              <w:fldChar w:fldCharType="end"/>
            </w:r>
          </w:p>
        </w:tc>
      </w:tr>
      <w:tr w:rsidR="00A81D18" w:rsidRPr="00711EAC" w14:paraId="3829231E" w14:textId="77777777" w:rsidTr="00A81D1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6A27AB" w14:textId="73DE68C5" w:rsidR="00A81D18" w:rsidRPr="00711EAC" w:rsidRDefault="00055EC2" w:rsidP="00044A9C">
            <w:pPr>
              <w:pStyle w:val="TAL"/>
              <w:jc w:val="center"/>
              <w:rPr>
                <w:rFonts w:eastAsia="Arial Unicode MS"/>
                <w:lang w:eastAsia="ja-JP"/>
              </w:rPr>
            </w:pPr>
            <w:r>
              <w:rPr>
                <w:rFonts w:eastAsia="Arial Unicode MS"/>
                <w:lang w:eastAsia="ja-JP"/>
              </w:rPr>
              <w:t>35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680C51B" w14:textId="777E4CD4" w:rsidR="00A81D18" w:rsidRPr="00711EAC" w:rsidRDefault="00055EC2" w:rsidP="00044A9C">
            <w:pPr>
              <w:spacing w:after="0"/>
              <w:rPr>
                <w:rFonts w:ascii="Arial" w:eastAsia="Arial Unicode MS" w:hAnsi="Arial"/>
                <w:sz w:val="18"/>
                <w:lang w:eastAsia="ja-JP"/>
              </w:rPr>
            </w:pPr>
            <w:r w:rsidRPr="00055EC2">
              <w:rPr>
                <w:rFonts w:ascii="Arial" w:eastAsia="Arial Unicode MS" w:hAnsi="Arial"/>
                <w:sz w:val="18"/>
                <w:lang w:eastAsia="ja-JP"/>
              </w:rPr>
              <w:t>Volatile Data Management for Instant IoT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166B8F" w14:textId="76045495" w:rsidR="00A81D18" w:rsidRPr="00711EAC" w:rsidRDefault="00A81D18" w:rsidP="00044A9C">
            <w:pPr>
              <w:pStyle w:val="TAL"/>
              <w:rPr>
                <w:rFonts w:eastAsia="Arial Unicode MS"/>
                <w:lang w:eastAsia="zh-CN"/>
              </w:rPr>
            </w:pPr>
            <w:r w:rsidRPr="00711EAC">
              <w:rPr>
                <w:rFonts w:eastAsia="Arial Unicode MS"/>
                <w:lang w:eastAsia="zh-CN"/>
              </w:rPr>
              <w:t>See claus</w:t>
            </w:r>
            <w:r w:rsidR="00055EC2">
              <w:rPr>
                <w:rFonts w:eastAsia="Arial Unicode MS"/>
                <w:lang w:eastAsia="zh-CN"/>
              </w:rPr>
              <w:t xml:space="preserve">e </w:t>
            </w:r>
            <w:r w:rsidR="00055EC2">
              <w:rPr>
                <w:rFonts w:eastAsia="Arial Unicode MS"/>
                <w:lang w:eastAsia="zh-CN"/>
              </w:rPr>
              <w:fldChar w:fldCharType="begin"/>
            </w:r>
            <w:r w:rsidR="00055EC2">
              <w:rPr>
                <w:rFonts w:eastAsia="Arial Unicode MS"/>
                <w:lang w:eastAsia="zh-CN"/>
              </w:rPr>
              <w:instrText xml:space="preserve"> REF _Ref9591318 \r \h </w:instrText>
            </w:r>
            <w:r w:rsidR="00055EC2">
              <w:rPr>
                <w:rFonts w:eastAsia="Arial Unicode MS"/>
                <w:lang w:eastAsia="zh-CN"/>
              </w:rPr>
            </w:r>
            <w:r w:rsidR="00055EC2">
              <w:rPr>
                <w:rFonts w:eastAsia="Arial Unicode MS"/>
                <w:lang w:eastAsia="zh-CN"/>
              </w:rPr>
              <w:fldChar w:fldCharType="separate"/>
            </w:r>
            <w:r w:rsidR="00055EC2">
              <w:rPr>
                <w:rFonts w:eastAsia="Arial Unicode MS"/>
                <w:lang w:eastAsia="zh-CN"/>
              </w:rPr>
              <w:t>6.35</w:t>
            </w:r>
            <w:r w:rsidR="00055EC2">
              <w:rPr>
                <w:rFonts w:eastAsia="Arial Unicode MS"/>
                <w:lang w:eastAsia="zh-CN"/>
              </w:rPr>
              <w:fldChar w:fldCharType="end"/>
            </w:r>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3263" w:name="_Toc489880679"/>
      <w:bookmarkStart w:id="3264" w:name="_Toc2771764"/>
      <w:bookmarkStart w:id="3265" w:name="_Toc13749616"/>
      <w:r w:rsidRPr="00711EAC">
        <w:rPr>
          <w:lang w:eastAsia="ja-JP"/>
        </w:rPr>
        <w:t>Vehicular Architecture Type 1</w:t>
      </w:r>
      <w:bookmarkEnd w:id="3263"/>
      <w:bookmarkEnd w:id="3264"/>
      <w:bookmarkEnd w:id="3265"/>
    </w:p>
    <w:p w14:paraId="035317CF" w14:textId="48981796" w:rsidR="006D4719" w:rsidRPr="00711EAC" w:rsidRDefault="006D4719" w:rsidP="006D4719">
      <w:pPr>
        <w:rPr>
          <w:lang w:eastAsia="ja-JP"/>
        </w:rPr>
      </w:pPr>
      <w:r>
        <w:rPr>
          <w:lang w:eastAsia="ja-JP"/>
        </w:rPr>
        <w:fldChar w:fldCharType="begin" w:fldLock="1"/>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243234B1" w:rsidR="006D4719" w:rsidRPr="00711EAC" w:rsidRDefault="006D4719" w:rsidP="00C44AA3">
      <w:pPr>
        <w:rPr>
          <w:lang w:eastAsia="ja-JP"/>
        </w:rPr>
      </w:pPr>
      <w:r w:rsidRPr="00711EAC">
        <w:rPr>
          <w:lang w:eastAsia="ja-JP"/>
        </w:rPr>
        <w:lastRenderedPageBreak/>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r w:rsidR="002951F0">
        <w:rPr>
          <w:lang w:eastAsia="ja-JP"/>
        </w:rPr>
        <w:t>,</w:t>
      </w:r>
      <w:r w:rsidR="0019476D">
        <w:rPr>
          <w:lang w:eastAsia="ja-JP"/>
        </w:rPr>
        <w:t>2</w:t>
      </w:r>
      <w:r w:rsidR="003850AB">
        <w:rPr>
          <w:lang w:eastAsia="ja-JP"/>
        </w:rPr>
        <w:t>3</w:t>
      </w:r>
      <w:r w:rsidR="002951F0">
        <w:rPr>
          <w:lang w:eastAsia="ja-JP"/>
        </w:rPr>
        <w:t>, 29</w:t>
      </w:r>
      <w:r w:rsidR="000066E7">
        <w:rPr>
          <w:lang w:eastAsia="ja-JP"/>
        </w:rPr>
        <w:t xml:space="preserve">, </w:t>
      </w:r>
      <w:r w:rsidR="002951F0">
        <w:rPr>
          <w:lang w:eastAsia="ja-JP"/>
        </w:rPr>
        <w:t>30</w:t>
      </w:r>
      <w:r w:rsidR="00E5747D">
        <w:rPr>
          <w:lang w:eastAsia="ja-JP"/>
        </w:rPr>
        <w:t>, 32, 33</w:t>
      </w:r>
      <w:r w:rsidR="00055EC2">
        <w:rPr>
          <w:lang w:eastAsia="ja-JP"/>
        </w:rPr>
        <w:t xml:space="preserve">, </w:t>
      </w:r>
      <w:r w:rsidR="000066E7">
        <w:rPr>
          <w:lang w:eastAsia="ja-JP"/>
        </w:rPr>
        <w:t>34</w:t>
      </w:r>
      <w:ins w:id="3266" w:author="Author">
        <w:r w:rsidR="00742F4E">
          <w:rPr>
            <w:lang w:eastAsia="ja-JP"/>
          </w:rPr>
          <w:t>,</w:t>
        </w:r>
      </w:ins>
      <w:r w:rsidR="0019476D">
        <w:rPr>
          <w:lang w:eastAsia="ja-JP"/>
        </w:rPr>
        <w:t xml:space="preserve"> </w:t>
      </w:r>
      <w:del w:id="3267" w:author="Author">
        <w:r w:rsidR="00055EC2" w:rsidDel="00742F4E">
          <w:rPr>
            <w:lang w:eastAsia="ja-JP"/>
          </w:rPr>
          <w:delText xml:space="preserve">and </w:delText>
        </w:r>
      </w:del>
      <w:r w:rsidR="00055EC2">
        <w:rPr>
          <w:lang w:eastAsia="ja-JP"/>
        </w:rPr>
        <w:t>35</w:t>
      </w:r>
      <w:ins w:id="3268" w:author="Author">
        <w:r w:rsidR="00742F4E">
          <w:rPr>
            <w:lang w:eastAsia="ja-JP"/>
          </w:rPr>
          <w:t xml:space="preserve"> and 37</w:t>
        </w:r>
      </w:ins>
      <w:r w:rsidR="00055EC2">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31449D">
      <w:pPr>
        <w:pStyle w:val="Caption"/>
        <w:rPr>
          <w:lang w:eastAsia="ja-JP"/>
        </w:rPr>
      </w:pPr>
      <w:bookmarkStart w:id="3269" w:name="_Ref489881380"/>
      <w:r w:rsidRPr="00711EAC">
        <w:t xml:space="preserve">Figure </w:t>
      </w:r>
      <w:r w:rsidRPr="00711EAC">
        <w:fldChar w:fldCharType="begin" w:fldLock="1"/>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269"/>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3270" w:name="_Toc489880680"/>
      <w:bookmarkStart w:id="3271" w:name="_Toc2771765"/>
      <w:bookmarkStart w:id="3272" w:name="_Toc13749617"/>
      <w:r w:rsidRPr="00711EAC">
        <w:rPr>
          <w:lang w:eastAsia="ja-JP"/>
        </w:rPr>
        <w:t>Vehicular Architecture Type 2</w:t>
      </w:r>
      <w:bookmarkEnd w:id="3270"/>
      <w:bookmarkEnd w:id="3271"/>
      <w:bookmarkEnd w:id="3272"/>
    </w:p>
    <w:p w14:paraId="6556A734" w14:textId="099D8359" w:rsidR="006D4719" w:rsidRPr="00711EAC" w:rsidRDefault="006D4719">
      <w:pPr>
        <w:rPr>
          <w:lang w:eastAsia="ja-JP"/>
        </w:rPr>
      </w:pPr>
      <w:r>
        <w:rPr>
          <w:lang w:eastAsia="ja-JP"/>
        </w:rPr>
        <w:fldChar w:fldCharType="begin" w:fldLock="1"/>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31449D">
      <w:pPr>
        <w:pStyle w:val="Caption"/>
        <w:rPr>
          <w:lang w:eastAsia="ja-JP"/>
        </w:rPr>
      </w:pPr>
      <w:bookmarkStart w:id="3273" w:name="_Ref489881381"/>
      <w:r w:rsidRPr="00711EAC">
        <w:t xml:space="preserve">Figure </w:t>
      </w:r>
      <w:r w:rsidRPr="00711EAC">
        <w:fldChar w:fldCharType="begin" w:fldLock="1"/>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273"/>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3274" w:name="_Toc489880681"/>
      <w:bookmarkStart w:id="3275" w:name="_Toc2771766"/>
      <w:bookmarkStart w:id="3276" w:name="_Toc13749618"/>
      <w:r w:rsidRPr="00711EAC">
        <w:rPr>
          <w:lang w:eastAsia="ja-JP"/>
        </w:rPr>
        <w:t>Vehicular Architecture Type 3</w:t>
      </w:r>
      <w:bookmarkEnd w:id="3274"/>
      <w:bookmarkEnd w:id="3275"/>
      <w:bookmarkEnd w:id="3276"/>
    </w:p>
    <w:p w14:paraId="2B17F251" w14:textId="05AE4193" w:rsidR="006D4719" w:rsidRPr="00711EAC" w:rsidRDefault="006D4719">
      <w:pPr>
        <w:rPr>
          <w:lang w:eastAsia="ja-JP"/>
        </w:rPr>
      </w:pPr>
      <w:r>
        <w:rPr>
          <w:lang w:eastAsia="ja-JP"/>
        </w:rPr>
        <w:fldChar w:fldCharType="begin" w:fldLock="1"/>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31449D">
      <w:pPr>
        <w:pStyle w:val="Caption"/>
        <w:rPr>
          <w:lang w:eastAsia="ja-JP"/>
        </w:rPr>
      </w:pPr>
      <w:bookmarkStart w:id="3277" w:name="_Ref489881382"/>
      <w:r w:rsidRPr="00711EAC">
        <w:t xml:space="preserve">Figure </w:t>
      </w:r>
      <w:r w:rsidRPr="00711EAC">
        <w:fldChar w:fldCharType="begin" w:fldLock="1"/>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277"/>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3278" w:name="_Toc489880682"/>
      <w:bookmarkStart w:id="3279" w:name="_Toc2771767"/>
      <w:bookmarkStart w:id="3280" w:name="_Toc13749619"/>
      <w:r w:rsidRPr="00711EAC">
        <w:rPr>
          <w:lang w:eastAsia="ja-JP"/>
        </w:rPr>
        <w:lastRenderedPageBreak/>
        <w:t>Vehicular Architecture Type 4</w:t>
      </w:r>
      <w:bookmarkEnd w:id="3278"/>
      <w:bookmarkEnd w:id="3279"/>
      <w:bookmarkEnd w:id="3280"/>
    </w:p>
    <w:p w14:paraId="1A78C202" w14:textId="6FEE0EA4" w:rsidR="006D4719" w:rsidRPr="00711EAC" w:rsidRDefault="006D4719" w:rsidP="006D4719">
      <w:pPr>
        <w:rPr>
          <w:lang w:eastAsia="ja-JP"/>
        </w:rPr>
      </w:pPr>
      <w:r>
        <w:rPr>
          <w:lang w:eastAsia="ja-JP"/>
        </w:rPr>
        <w:fldChar w:fldCharType="begin" w:fldLock="1"/>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45" type="#_x0000_t75" style="width:438pt;height:281.4pt" o:ole="">
            <v:imagedata r:id="rId163" o:title=""/>
          </v:shape>
          <o:OLEObject Type="Embed" ProgID="Visio.Drawing.15" ShapeID="_x0000_i1045" DrawAspect="Content" ObjectID="_1624513944" r:id="rId164"/>
        </w:object>
      </w:r>
    </w:p>
    <w:p w14:paraId="6ECFCC62" w14:textId="77777777" w:rsidR="006D4719" w:rsidRPr="00711EAC" w:rsidRDefault="006D4719" w:rsidP="0031449D">
      <w:pPr>
        <w:pStyle w:val="Caption"/>
        <w:rPr>
          <w:lang w:eastAsia="ja-JP"/>
        </w:rPr>
      </w:pPr>
      <w:bookmarkStart w:id="3281" w:name="_Ref489881383"/>
      <w:r w:rsidRPr="00711EAC">
        <w:t xml:space="preserve">Figure </w:t>
      </w:r>
      <w:r w:rsidRPr="00711EAC">
        <w:fldChar w:fldCharType="begin" w:fldLock="1"/>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281"/>
      <w:r w:rsidRPr="00711EAC">
        <w:t xml:space="preserve">: </w:t>
      </w:r>
      <w:r w:rsidRPr="00711EAC">
        <w:rPr>
          <w:lang w:eastAsia="ja-JP"/>
        </w:rPr>
        <w:t>High Level Architecture Type 4 in Vehicular Domain</w:t>
      </w:r>
    </w:p>
    <w:p w14:paraId="6EC8A0F7" w14:textId="5BC9E135" w:rsidR="008D6AE7" w:rsidRPr="00073BA7" w:rsidRDefault="008D6AE7" w:rsidP="009C57C1">
      <w:pPr>
        <w:pStyle w:val="Heading1"/>
        <w:numPr>
          <w:ilvl w:val="0"/>
          <w:numId w:val="85"/>
        </w:numPr>
        <w:tabs>
          <w:tab w:val="left" w:pos="1140"/>
        </w:tabs>
        <w:rPr>
          <w:rFonts w:eastAsia="SimSun"/>
          <w:lang w:eastAsia="zh-CN"/>
        </w:rPr>
      </w:pPr>
      <w:bookmarkStart w:id="3282" w:name="_Toc489881210"/>
      <w:bookmarkStart w:id="3283" w:name="_Toc489881613"/>
      <w:bookmarkStart w:id="3284" w:name="_Toc489882012"/>
      <w:bookmarkStart w:id="3285" w:name="_Toc490225535"/>
      <w:bookmarkStart w:id="3286" w:name="_Toc490225934"/>
      <w:bookmarkStart w:id="3287" w:name="_Toc489881211"/>
      <w:bookmarkStart w:id="3288" w:name="_Toc489881614"/>
      <w:bookmarkStart w:id="3289" w:name="_Toc489882013"/>
      <w:bookmarkStart w:id="3290" w:name="_Toc490225536"/>
      <w:bookmarkStart w:id="3291" w:name="_Toc490225935"/>
      <w:bookmarkStart w:id="3292" w:name="_Toc489881212"/>
      <w:bookmarkStart w:id="3293" w:name="_Toc489881615"/>
      <w:bookmarkStart w:id="3294" w:name="_Toc489882014"/>
      <w:bookmarkStart w:id="3295" w:name="_Toc490225537"/>
      <w:bookmarkStart w:id="3296" w:name="_Toc490225936"/>
      <w:bookmarkStart w:id="3297" w:name="_Toc489881213"/>
      <w:bookmarkStart w:id="3298" w:name="_Toc489881616"/>
      <w:bookmarkStart w:id="3299" w:name="_Toc489882015"/>
      <w:bookmarkStart w:id="3300" w:name="_Toc490225538"/>
      <w:bookmarkStart w:id="3301" w:name="_Toc490225937"/>
      <w:bookmarkStart w:id="3302" w:name="_Toc489881290"/>
      <w:bookmarkStart w:id="3303" w:name="_Toc489881693"/>
      <w:bookmarkStart w:id="3304" w:name="_Toc489882092"/>
      <w:bookmarkStart w:id="3305" w:name="_Toc490225615"/>
      <w:bookmarkStart w:id="3306" w:name="_Toc490226014"/>
      <w:bookmarkStart w:id="3307" w:name="_Toc489881291"/>
      <w:bookmarkStart w:id="3308" w:name="_Toc489881694"/>
      <w:bookmarkStart w:id="3309" w:name="_Toc489882093"/>
      <w:bookmarkStart w:id="3310" w:name="_Toc490225616"/>
      <w:bookmarkStart w:id="3311" w:name="_Toc490226015"/>
      <w:bookmarkStart w:id="3312" w:name="_Toc489881292"/>
      <w:bookmarkStart w:id="3313" w:name="_Toc489881695"/>
      <w:bookmarkStart w:id="3314" w:name="_Toc489882094"/>
      <w:bookmarkStart w:id="3315" w:name="_Toc490225617"/>
      <w:bookmarkStart w:id="3316" w:name="_Toc490226016"/>
      <w:bookmarkStart w:id="3317" w:name="_Toc489881293"/>
      <w:bookmarkStart w:id="3318" w:name="_Toc489881696"/>
      <w:bookmarkStart w:id="3319" w:name="_Toc489882095"/>
      <w:bookmarkStart w:id="3320" w:name="_Toc490225618"/>
      <w:bookmarkStart w:id="3321" w:name="_Toc490226017"/>
      <w:bookmarkStart w:id="3322" w:name="_Toc489881294"/>
      <w:bookmarkStart w:id="3323" w:name="_Toc489881697"/>
      <w:bookmarkStart w:id="3324" w:name="_Toc489882096"/>
      <w:bookmarkStart w:id="3325" w:name="_Toc490225619"/>
      <w:bookmarkStart w:id="3326" w:name="_Toc490226018"/>
      <w:bookmarkStart w:id="3327" w:name="_Toc489881295"/>
      <w:bookmarkStart w:id="3328" w:name="_Toc489881698"/>
      <w:bookmarkStart w:id="3329" w:name="_Toc489882097"/>
      <w:bookmarkStart w:id="3330" w:name="_Toc490225620"/>
      <w:bookmarkStart w:id="3331" w:name="_Toc490226019"/>
      <w:bookmarkStart w:id="3332" w:name="_Toc489881296"/>
      <w:bookmarkStart w:id="3333" w:name="_Toc489881699"/>
      <w:bookmarkStart w:id="3334" w:name="_Toc489882098"/>
      <w:bookmarkStart w:id="3335" w:name="_Toc490225621"/>
      <w:bookmarkStart w:id="3336" w:name="_Toc490226020"/>
      <w:bookmarkStart w:id="3337" w:name="_Toc489881297"/>
      <w:bookmarkStart w:id="3338" w:name="_Toc489881700"/>
      <w:bookmarkStart w:id="3339" w:name="_Toc489882099"/>
      <w:bookmarkStart w:id="3340" w:name="_Toc490225622"/>
      <w:bookmarkStart w:id="3341" w:name="_Toc490226021"/>
      <w:bookmarkStart w:id="3342" w:name="_Toc489881298"/>
      <w:bookmarkStart w:id="3343" w:name="_Toc489881701"/>
      <w:bookmarkStart w:id="3344" w:name="_Toc489882100"/>
      <w:bookmarkStart w:id="3345" w:name="_Toc490225623"/>
      <w:bookmarkStart w:id="3346" w:name="_Toc490226022"/>
      <w:bookmarkStart w:id="3347" w:name="_Toc489881299"/>
      <w:bookmarkStart w:id="3348" w:name="_Toc489881702"/>
      <w:bookmarkStart w:id="3349" w:name="_Toc489882101"/>
      <w:bookmarkStart w:id="3350" w:name="_Toc490225624"/>
      <w:bookmarkStart w:id="3351" w:name="_Toc490226023"/>
      <w:bookmarkStart w:id="3352" w:name="_Toc489881300"/>
      <w:bookmarkStart w:id="3353" w:name="_Toc489881703"/>
      <w:bookmarkStart w:id="3354" w:name="_Toc489882102"/>
      <w:bookmarkStart w:id="3355" w:name="_Toc490225625"/>
      <w:bookmarkStart w:id="3356" w:name="_Toc490226024"/>
      <w:bookmarkStart w:id="3357" w:name="_Toc489881301"/>
      <w:bookmarkStart w:id="3358" w:name="_Toc489881704"/>
      <w:bookmarkStart w:id="3359" w:name="_Toc489882103"/>
      <w:bookmarkStart w:id="3360" w:name="_Toc490225626"/>
      <w:bookmarkStart w:id="3361" w:name="_Toc490226025"/>
      <w:bookmarkStart w:id="3362" w:name="_Toc489881302"/>
      <w:bookmarkStart w:id="3363" w:name="_Toc489881705"/>
      <w:bookmarkStart w:id="3364" w:name="_Toc489882104"/>
      <w:bookmarkStart w:id="3365" w:name="_Toc490225627"/>
      <w:bookmarkStart w:id="3366" w:name="_Toc490226026"/>
      <w:bookmarkStart w:id="3367" w:name="_Toc489881303"/>
      <w:bookmarkStart w:id="3368" w:name="_Toc489881706"/>
      <w:bookmarkStart w:id="3369" w:name="_Toc489882105"/>
      <w:bookmarkStart w:id="3370" w:name="_Toc490225628"/>
      <w:bookmarkStart w:id="3371" w:name="_Toc490226027"/>
      <w:bookmarkStart w:id="3372" w:name="_Toc489881304"/>
      <w:bookmarkStart w:id="3373" w:name="_Toc489881707"/>
      <w:bookmarkStart w:id="3374" w:name="_Toc489882106"/>
      <w:bookmarkStart w:id="3375" w:name="_Toc490225629"/>
      <w:bookmarkStart w:id="3376" w:name="_Toc490226028"/>
      <w:bookmarkStart w:id="3377" w:name="_Toc489881305"/>
      <w:bookmarkStart w:id="3378" w:name="_Toc489881708"/>
      <w:bookmarkStart w:id="3379" w:name="_Toc489882107"/>
      <w:bookmarkStart w:id="3380" w:name="_Toc490225630"/>
      <w:bookmarkStart w:id="3381" w:name="_Toc490226029"/>
      <w:bookmarkStart w:id="3382" w:name="_Toc489881306"/>
      <w:bookmarkStart w:id="3383" w:name="_Toc489881709"/>
      <w:bookmarkStart w:id="3384" w:name="_Toc489882108"/>
      <w:bookmarkStart w:id="3385" w:name="_Toc490225631"/>
      <w:bookmarkStart w:id="3386" w:name="_Toc490226030"/>
      <w:bookmarkStart w:id="3387" w:name="_Toc489881307"/>
      <w:bookmarkStart w:id="3388" w:name="_Toc489881710"/>
      <w:bookmarkStart w:id="3389" w:name="_Toc489882109"/>
      <w:bookmarkStart w:id="3390" w:name="_Toc490225632"/>
      <w:bookmarkStart w:id="3391" w:name="_Toc490226031"/>
      <w:bookmarkStart w:id="3392" w:name="_Toc489881308"/>
      <w:bookmarkStart w:id="3393" w:name="_Toc489881711"/>
      <w:bookmarkStart w:id="3394" w:name="_Toc489882110"/>
      <w:bookmarkStart w:id="3395" w:name="_Toc490225633"/>
      <w:bookmarkStart w:id="3396" w:name="_Toc490226032"/>
      <w:bookmarkStart w:id="3397" w:name="_Toc489881309"/>
      <w:bookmarkStart w:id="3398" w:name="_Toc489881712"/>
      <w:bookmarkStart w:id="3399" w:name="_Toc489882111"/>
      <w:bookmarkStart w:id="3400" w:name="_Toc490225634"/>
      <w:bookmarkStart w:id="3401" w:name="_Toc490226033"/>
      <w:bookmarkStart w:id="3402" w:name="_Toc489881310"/>
      <w:bookmarkStart w:id="3403" w:name="_Toc489881713"/>
      <w:bookmarkStart w:id="3404" w:name="_Toc489882112"/>
      <w:bookmarkStart w:id="3405" w:name="_Toc490225635"/>
      <w:bookmarkStart w:id="3406" w:name="_Toc490226034"/>
      <w:bookmarkStart w:id="3407" w:name="_Toc489881311"/>
      <w:bookmarkStart w:id="3408" w:name="_Toc489881714"/>
      <w:bookmarkStart w:id="3409" w:name="_Toc489882113"/>
      <w:bookmarkStart w:id="3410" w:name="_Toc490225636"/>
      <w:bookmarkStart w:id="3411" w:name="_Toc490226035"/>
      <w:bookmarkStart w:id="3412" w:name="_Toc489881312"/>
      <w:bookmarkStart w:id="3413" w:name="_Toc489881715"/>
      <w:bookmarkStart w:id="3414" w:name="_Toc489882114"/>
      <w:bookmarkStart w:id="3415" w:name="_Toc490225637"/>
      <w:bookmarkStart w:id="3416" w:name="_Toc490226036"/>
      <w:bookmarkStart w:id="3417" w:name="_Toc489881313"/>
      <w:bookmarkStart w:id="3418" w:name="_Toc489881716"/>
      <w:bookmarkStart w:id="3419" w:name="_Toc489882115"/>
      <w:bookmarkStart w:id="3420" w:name="_Toc490225638"/>
      <w:bookmarkStart w:id="3421" w:name="_Toc490226037"/>
      <w:bookmarkStart w:id="3422" w:name="_Toc489881314"/>
      <w:bookmarkStart w:id="3423" w:name="_Toc489881717"/>
      <w:bookmarkStart w:id="3424" w:name="_Toc489882116"/>
      <w:bookmarkStart w:id="3425" w:name="_Toc490225639"/>
      <w:bookmarkStart w:id="3426" w:name="_Toc490226038"/>
      <w:bookmarkStart w:id="3427" w:name="_Toc489881315"/>
      <w:bookmarkStart w:id="3428" w:name="_Toc489881718"/>
      <w:bookmarkStart w:id="3429" w:name="_Toc489882117"/>
      <w:bookmarkStart w:id="3430" w:name="_Toc490225640"/>
      <w:bookmarkStart w:id="3431" w:name="_Toc490226039"/>
      <w:bookmarkStart w:id="3432" w:name="_Toc489881316"/>
      <w:bookmarkStart w:id="3433" w:name="_Toc489881719"/>
      <w:bookmarkStart w:id="3434" w:name="_Toc489882118"/>
      <w:bookmarkStart w:id="3435" w:name="_Toc490225641"/>
      <w:bookmarkStart w:id="3436" w:name="_Toc490226040"/>
      <w:bookmarkStart w:id="3437" w:name="_Toc488238919"/>
      <w:bookmarkStart w:id="3438" w:name="_Toc488240268"/>
      <w:bookmarkStart w:id="3439" w:name="_Toc489445968"/>
      <w:bookmarkStart w:id="3440" w:name="_Toc489446257"/>
      <w:bookmarkStart w:id="3441" w:name="_Ref489537809"/>
      <w:bookmarkStart w:id="3442" w:name="_Toc2771768"/>
      <w:bookmarkStart w:id="3443" w:name="_Toc13749620"/>
      <w:bookmarkEnd w:id="3254"/>
      <w:bookmarkEnd w:id="3255"/>
      <w:bookmarkEnd w:id="3256"/>
      <w:bookmarkEnd w:id="3257"/>
      <w:bookmarkEnd w:id="3258"/>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r w:rsidRPr="00073BA7">
        <w:rPr>
          <w:rFonts w:eastAsia="SimSun"/>
          <w:lang w:eastAsia="zh-CN"/>
        </w:rPr>
        <w:t>Key Issues for Enablement of Vehicular Domain</w:t>
      </w:r>
      <w:bookmarkEnd w:id="3437"/>
      <w:bookmarkEnd w:id="3438"/>
      <w:bookmarkEnd w:id="3439"/>
      <w:bookmarkEnd w:id="3440"/>
      <w:bookmarkEnd w:id="3441"/>
      <w:bookmarkEnd w:id="3442"/>
      <w:bookmarkEnd w:id="3443"/>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3444" w:name="_Toc488238920"/>
      <w:bookmarkStart w:id="3445" w:name="_Toc488240269"/>
      <w:bookmarkStart w:id="3446" w:name="_Toc489445969"/>
      <w:bookmarkStart w:id="3447" w:name="_Toc489446258"/>
      <w:bookmarkStart w:id="3448" w:name="_Toc2771769"/>
      <w:bookmarkStart w:id="3449" w:name="_Toc13749621"/>
      <w:r w:rsidRPr="00073BA7">
        <w:t>Key Issues 1: Location</w:t>
      </w:r>
      <w:bookmarkEnd w:id="3444"/>
      <w:bookmarkEnd w:id="3445"/>
      <w:bookmarkEnd w:id="3446"/>
      <w:bookmarkEnd w:id="3447"/>
      <w:bookmarkEnd w:id="3448"/>
      <w:bookmarkEnd w:id="3449"/>
    </w:p>
    <w:p w14:paraId="22E4155F" w14:textId="4A8B3B6D"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fldLock="1"/>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0064318B" w:rsidRPr="00073BA7">
        <w:rPr>
          <w:lang w:eastAsia="ja-JP"/>
        </w:rPr>
        <w:t>provided</w:t>
      </w:r>
      <w:r w:rsidRPr="00073BA7">
        <w:rPr>
          <w:lang w:eastAsia="ja-JP"/>
        </w:rPr>
        <w:t xml:space="preserv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lastRenderedPageBreak/>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3450" w:name="_Toc488238921"/>
      <w:bookmarkStart w:id="3451" w:name="_Toc488240270"/>
      <w:bookmarkStart w:id="3452" w:name="_Toc489445970"/>
      <w:bookmarkStart w:id="3453" w:name="_Toc489446259"/>
      <w:bookmarkStart w:id="3454" w:name="_Toc2771770"/>
      <w:bookmarkStart w:id="3455" w:name="_Toc13749622"/>
      <w:r w:rsidRPr="00073BA7">
        <w:rPr>
          <w:lang w:eastAsia="ja-JP"/>
        </w:rPr>
        <w:t>Accuracy of geographic location</w:t>
      </w:r>
      <w:bookmarkEnd w:id="3450"/>
      <w:bookmarkEnd w:id="3451"/>
      <w:bookmarkEnd w:id="3452"/>
      <w:bookmarkEnd w:id="3453"/>
      <w:bookmarkEnd w:id="3454"/>
      <w:bookmarkEnd w:id="3455"/>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fldLock="1"/>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fldLock="1"/>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31449D">
      <w:pPr>
        <w:pStyle w:val="Caption"/>
        <w:rPr>
          <w:lang w:eastAsia="ja-JP"/>
        </w:rPr>
      </w:pPr>
      <w:bookmarkStart w:id="3456" w:name="_Ref488234782"/>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206139">
        <w:t>1</w:t>
      </w:r>
      <w:r w:rsidR="00FA2BEA">
        <w:fldChar w:fldCharType="end"/>
      </w:r>
      <w:bookmarkEnd w:id="3456"/>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1F5AA66E" w:rsidR="00A66FAB" w:rsidRPr="00711EAC" w:rsidRDefault="00A66FAB" w:rsidP="00E77C69">
            <w:pPr>
              <w:pStyle w:val="TAL"/>
              <w:rPr>
                <w:lang w:eastAsia="ja-JP"/>
              </w:rPr>
            </w:pPr>
            <w:r w:rsidRPr="00711EAC">
              <w:rPr>
                <w:lang w:eastAsia="ja-JP"/>
              </w:rPr>
              <w:t>6.</w:t>
            </w:r>
            <w:r w:rsidR="008914B1" w:rsidRPr="00747594">
              <w:rPr>
                <w:lang w:eastAsia="ja-JP"/>
              </w:rPr>
              <w:t>8</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3AF9530" w:rsidR="00A66FAB" w:rsidRPr="00711EAC" w:rsidRDefault="006D5513" w:rsidP="0031449D">
      <w:pPr>
        <w:pStyle w:val="Caption"/>
        <w:rPr>
          <w:lang w:eastAsia="ja-JP"/>
        </w:rPr>
      </w:pPr>
      <w:bookmarkStart w:id="3457" w:name="_Ref488394061"/>
      <w:bookmarkStart w:id="3458" w:name="_Ref488234807"/>
      <w:r w:rsidRPr="00711EAC">
        <w:t xml:space="preserve">Figure </w:t>
      </w:r>
      <w:r w:rsidR="00D93B93">
        <w:fldChar w:fldCharType="begin" w:fldLock="1"/>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457"/>
      <w:bookmarkEnd w:id="3458"/>
      <w:r w:rsidR="00A66FAB" w:rsidRPr="00711EAC">
        <w:t>:</w:t>
      </w:r>
      <w:r w:rsidR="00F86794" w:rsidRPr="00F86794">
        <w:t xml:space="preserve"> </w:t>
      </w:r>
      <w:r w:rsidR="00F86794" w:rsidRPr="00391F24">
        <w:t xml:space="preserve">Example required position accuracy -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fldLock="1"/>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3767D400" w:rsidR="00A66FAB" w:rsidRPr="00711EAC" w:rsidRDefault="00710D7A" w:rsidP="0031449D">
      <w:pPr>
        <w:pStyle w:val="Caption"/>
        <w:rPr>
          <w:lang w:eastAsia="ja-JP"/>
        </w:rPr>
      </w:pPr>
      <w:bookmarkStart w:id="3459" w:name="_Ref488234859"/>
      <w:r w:rsidRPr="00711EAC">
        <w:t xml:space="preserve">Figure </w:t>
      </w:r>
      <w:r w:rsidR="00D93B93">
        <w:fldChar w:fldCharType="begin" w:fldLock="1"/>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2</w:t>
      </w:r>
      <w:r w:rsidR="00D93B93">
        <w:fldChar w:fldCharType="end"/>
      </w:r>
      <w:bookmarkEnd w:id="3459"/>
      <w:r w:rsidR="00A66FAB" w:rsidRPr="00711EAC">
        <w:t xml:space="preserve">: </w:t>
      </w:r>
      <w:r w:rsidR="00F86794" w:rsidRPr="00391F24">
        <w:t>Example required position accuracy -</w:t>
      </w:r>
      <w:r w:rsidR="00F86794">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fldLock="1"/>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6B6C5EEF" w:rsidR="00A66FAB"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w:t>
      </w:r>
      <w:r w:rsidR="00F86794">
        <w:rPr>
          <w:rFonts w:eastAsia="SimSun" w:hint="eastAsia"/>
          <w:lang w:val="x-none" w:eastAsia="zh-CN"/>
        </w:rPr>
        <w:t>In ADAS and autonomous driving, the vehicle needs this level of accuracy,</w:t>
      </w:r>
      <w:r w:rsidRPr="00711EAC">
        <w:rPr>
          <w:lang w:eastAsia="ja-JP"/>
        </w:rPr>
        <w:t xml:space="preserve"> In this case, an acceptable error range should be less than dozens of </w:t>
      </w:r>
      <w:r w:rsidR="008F42D6" w:rsidRPr="00711EAC">
        <w:rPr>
          <w:lang w:eastAsia="ja-JP"/>
        </w:rPr>
        <w:t>centimetres</w:t>
      </w:r>
      <w:r w:rsidRPr="00711EAC">
        <w:rPr>
          <w:lang w:eastAsia="ja-JP"/>
        </w:rPr>
        <w:t xml:space="preserve">. </w:t>
      </w:r>
      <w:r w:rsidR="00AB237B">
        <w:rPr>
          <w:lang w:eastAsia="ja-JP"/>
        </w:rPr>
        <w:fldChar w:fldCharType="begin" w:fldLock="1"/>
      </w:r>
      <w:r w:rsidR="00AB237B">
        <w:rPr>
          <w:lang w:eastAsia="ja-JP"/>
        </w:rPr>
        <w:instrText xml:space="preserve"> REF _Ref526495735 \h </w:instrText>
      </w:r>
      <w:r w:rsidR="00AB237B">
        <w:rPr>
          <w:lang w:eastAsia="ja-JP"/>
        </w:rPr>
      </w:r>
      <w:r w:rsidR="00AB237B">
        <w:rPr>
          <w:lang w:eastAsia="ja-JP"/>
        </w:rPr>
        <w:fldChar w:fldCharType="separate"/>
      </w:r>
      <w:r w:rsidR="00AB237B" w:rsidRPr="00711EAC">
        <w:t xml:space="preserve">Figure </w:t>
      </w:r>
      <w:r w:rsidR="00AB237B">
        <w:t>9.1.1</w:t>
      </w:r>
      <w:r w:rsidR="00AB237B">
        <w:noBreakHyphen/>
        <w:t>3</w:t>
      </w:r>
      <w:r w:rsidR="00AB237B">
        <w:rPr>
          <w:lang w:eastAsia="ja-JP"/>
        </w:rPr>
        <w:fldChar w:fldCharType="end"/>
      </w:r>
      <w:r w:rsidR="00F86794" w:rsidRPr="00513779">
        <w:rPr>
          <w:rFonts w:eastAsia="SimSun"/>
          <w:lang w:val="x-none" w:eastAsia="zh-CN"/>
        </w:rPr>
        <w:t xml:space="preserve"> illustrates the reason why "</w:t>
      </w:r>
      <w:r w:rsidR="00F86794">
        <w:rPr>
          <w:rFonts w:eastAsia="SimSun" w:hint="eastAsia"/>
          <w:lang w:val="x-none" w:eastAsia="zh-CN"/>
        </w:rPr>
        <w:t>LANE</w:t>
      </w:r>
      <w:r w:rsidR="00F86794" w:rsidRPr="00513779">
        <w:rPr>
          <w:rFonts w:eastAsia="SimSun"/>
          <w:lang w:val="x-none" w:eastAsia="zh-CN"/>
        </w:rPr>
        <w:t>" accuracy of geo-location is required. As shown in the figure, the</w:t>
      </w:r>
      <w:r w:rsidR="00F86794">
        <w:rPr>
          <w:rFonts w:eastAsia="SimSun" w:hint="eastAsia"/>
          <w:lang w:val="x-none" w:eastAsia="zh-CN"/>
        </w:rPr>
        <w:t xml:space="preserve"> </w:t>
      </w:r>
      <w:r w:rsidR="00F86794">
        <w:rPr>
          <w:rFonts w:eastAsia="SimSun"/>
          <w:lang w:val="x-none" w:eastAsia="zh-CN"/>
        </w:rPr>
        <w:t xml:space="preserve">service cannot </w:t>
      </w:r>
      <w:r w:rsidR="00F86794">
        <w:rPr>
          <w:rFonts w:eastAsia="SimSun" w:hint="eastAsia"/>
          <w:lang w:val="x-none" w:eastAsia="zh-CN"/>
        </w:rPr>
        <w:t>guarantee</w:t>
      </w:r>
      <w:r w:rsidR="00F86794" w:rsidRPr="00513779">
        <w:rPr>
          <w:rFonts w:eastAsia="SimSun"/>
          <w:lang w:val="x-none" w:eastAsia="zh-CN"/>
        </w:rPr>
        <w:t xml:space="preserve"> </w:t>
      </w:r>
      <w:r w:rsidR="00F86794">
        <w:rPr>
          <w:rFonts w:eastAsia="SimSun" w:hint="eastAsia"/>
          <w:lang w:val="x-none" w:eastAsia="zh-CN"/>
        </w:rPr>
        <w:t xml:space="preserve">the safety </w:t>
      </w:r>
      <w:r w:rsidR="00F86794" w:rsidRPr="00513779">
        <w:rPr>
          <w:rFonts w:eastAsia="SimSun"/>
          <w:lang w:val="x-none" w:eastAsia="zh-CN"/>
        </w:rPr>
        <w:t>when the location contains larger error.</w:t>
      </w:r>
      <w:r w:rsidR="00F86794">
        <w:rPr>
          <w:rFonts w:eastAsia="SimSun"/>
          <w:lang w:val="x-none" w:eastAsia="zh-CN"/>
        </w:rPr>
        <w:t xml:space="preserve"> </w:t>
      </w:r>
      <w:r w:rsidRPr="00711EAC">
        <w:rPr>
          <w:lang w:eastAsia="ja-JP"/>
        </w:rPr>
        <w:t>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2ACCC4F0" w14:textId="3EE5FD56" w:rsidR="00F86794" w:rsidRDefault="00F86794" w:rsidP="00F86794">
      <w:pPr>
        <w:rPr>
          <w:rFonts w:eastAsia="SimSun"/>
          <w:lang w:val="x-none" w:eastAsia="zh-CN"/>
        </w:rPr>
      </w:pPr>
      <w:r>
        <w:rPr>
          <w:rFonts w:eastAsia="SimSun" w:hint="eastAsia"/>
          <w:noProof/>
          <w:lang w:val="x-none" w:eastAsia="zh-CN"/>
        </w:rPr>
        <w:lastRenderedPageBreak/>
        <w:drawing>
          <wp:inline distT="0" distB="0" distL="0" distR="0" wp14:anchorId="6FDA7523" wp14:editId="17B88667">
            <wp:extent cx="6114415" cy="4243705"/>
            <wp:effectExtent l="0" t="0" r="0" b="4445"/>
            <wp:docPr id="241" name="Picture 24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14415" cy="4243705"/>
                    </a:xfrm>
                    <a:prstGeom prst="rect">
                      <a:avLst/>
                    </a:prstGeom>
                    <a:noFill/>
                    <a:ln>
                      <a:noFill/>
                    </a:ln>
                  </pic:spPr>
                </pic:pic>
              </a:graphicData>
            </a:graphic>
          </wp:inline>
        </w:drawing>
      </w:r>
    </w:p>
    <w:p w14:paraId="56484BDE" w14:textId="2B8249CA" w:rsidR="00F86794" w:rsidRPr="00747594" w:rsidRDefault="00F86794" w:rsidP="0031449D">
      <w:pPr>
        <w:pStyle w:val="Caption"/>
        <w:rPr>
          <w:rFonts w:eastAsiaTheme="minorEastAsia"/>
          <w:lang w:eastAsia="ja-JP"/>
        </w:rPr>
      </w:pPr>
      <w:bookmarkStart w:id="3460" w:name="_Ref526495735"/>
      <w:bookmarkStart w:id="3461" w:name="_Ref526106809"/>
      <w:r w:rsidRPr="00711EAC">
        <w:t xml:space="preserve">Figure </w:t>
      </w:r>
      <w:r>
        <w:fldChar w:fldCharType="begin" w:fldLock="1"/>
      </w:r>
      <w:r>
        <w:instrText xml:space="preserve"> STYLEREF 3 \s </w:instrText>
      </w:r>
      <w:r>
        <w:fldChar w:fldCharType="separate"/>
      </w:r>
      <w:r>
        <w:t>9.1.1</w:t>
      </w:r>
      <w:r>
        <w:fldChar w:fldCharType="end"/>
      </w:r>
      <w:r>
        <w:noBreakHyphen/>
      </w:r>
      <w:r>
        <w:fldChar w:fldCharType="begin" w:fldLock="1"/>
      </w:r>
      <w:r>
        <w:instrText xml:space="preserve"> SEQ Figure \* ARABIC \s 3 </w:instrText>
      </w:r>
      <w:r>
        <w:fldChar w:fldCharType="separate"/>
      </w:r>
      <w:r>
        <w:t>3</w:t>
      </w:r>
      <w:r>
        <w:fldChar w:fldCharType="end"/>
      </w:r>
      <w:bookmarkEnd w:id="3460"/>
      <w:r w:rsidRPr="00711EAC">
        <w:t>:</w:t>
      </w:r>
      <w:r w:rsidRPr="00A77546">
        <w:t xml:space="preserve"> </w:t>
      </w:r>
      <w:r>
        <w:rPr>
          <w:rFonts w:eastAsia="SimSun" w:hint="eastAsia"/>
          <w:lang w:eastAsia="zh-CN"/>
        </w:rPr>
        <w:t>Example required position accuracy - LANE</w:t>
      </w:r>
      <w:bookmarkEnd w:id="3461"/>
      <w:r>
        <w:rPr>
          <w:rFonts w:eastAsia="SimSun" w:hint="eastAsia"/>
          <w:lang w:eastAsia="zh-CN"/>
        </w:rPr>
        <w:t xml:space="preserve"> </w:t>
      </w:r>
    </w:p>
    <w:p w14:paraId="325A8475" w14:textId="6DD21FF0" w:rsidR="00A66FAB" w:rsidRPr="00711EAC" w:rsidRDefault="00A66FAB" w:rsidP="0028517B">
      <w:pPr>
        <w:pStyle w:val="Heading3"/>
        <w:numPr>
          <w:ilvl w:val="2"/>
          <w:numId w:val="85"/>
        </w:numPr>
        <w:tabs>
          <w:tab w:val="left" w:pos="1140"/>
        </w:tabs>
        <w:rPr>
          <w:lang w:eastAsia="ja-JP"/>
        </w:rPr>
      </w:pPr>
      <w:bookmarkStart w:id="3462" w:name="_Toc488238922"/>
      <w:bookmarkStart w:id="3463" w:name="_Toc488240271"/>
      <w:bookmarkStart w:id="3464" w:name="_Toc489445971"/>
      <w:bookmarkStart w:id="3465" w:name="_Toc489446260"/>
      <w:bookmarkStart w:id="3466" w:name="_Toc2771771"/>
      <w:bookmarkStart w:id="3467" w:name="_Toc13749623"/>
      <w:r w:rsidRPr="00711EAC">
        <w:rPr>
          <w:lang w:eastAsia="ja-JP"/>
        </w:rPr>
        <w:t>Latency</w:t>
      </w:r>
      <w:bookmarkEnd w:id="3462"/>
      <w:bookmarkEnd w:id="3463"/>
      <w:bookmarkEnd w:id="3464"/>
      <w:bookmarkEnd w:id="3465"/>
      <w:bookmarkEnd w:id="3466"/>
      <w:bookmarkEnd w:id="3467"/>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3468" w:name="_Toc488238923"/>
      <w:bookmarkStart w:id="3469" w:name="_Toc488240272"/>
      <w:bookmarkStart w:id="3470" w:name="_Toc489445972"/>
      <w:bookmarkStart w:id="3471" w:name="_Toc489446261"/>
      <w:bookmarkStart w:id="3472" w:name="_Toc2771772"/>
      <w:bookmarkStart w:id="3473" w:name="_Toc13749624"/>
      <w:bookmarkStart w:id="3474" w:name="_Toc443072044"/>
      <w:r w:rsidRPr="00711EAC">
        <w:t xml:space="preserve">Key Issue </w:t>
      </w:r>
      <w:r w:rsidRPr="00711EAC">
        <w:rPr>
          <w:lang w:eastAsia="ja-JP"/>
        </w:rPr>
        <w:t>2</w:t>
      </w:r>
      <w:r w:rsidRPr="00711EAC">
        <w:t>: Maintaining AE contact information</w:t>
      </w:r>
      <w:bookmarkEnd w:id="3468"/>
      <w:bookmarkEnd w:id="3469"/>
      <w:bookmarkEnd w:id="3470"/>
      <w:bookmarkEnd w:id="3471"/>
      <w:bookmarkEnd w:id="3472"/>
      <w:bookmarkEnd w:id="3473"/>
    </w:p>
    <w:p w14:paraId="6CFBE29E" w14:textId="1A6472BB" w:rsidR="00A66FAB" w:rsidRPr="00711EAC" w:rsidRDefault="00A66FAB" w:rsidP="00A66FAB">
      <w:r w:rsidRPr="00711EAC">
        <w:t xml:space="preserve">Clauses </w:t>
      </w:r>
      <w:r w:rsidR="002B044B" w:rsidRPr="00711EAC">
        <w:fldChar w:fldCharType="begin" w:fldLock="1"/>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fldLock="1"/>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fldLock="1"/>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lastRenderedPageBreak/>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3475" w:name="_Toc488238924"/>
      <w:bookmarkStart w:id="3476" w:name="_Toc488240273"/>
      <w:bookmarkStart w:id="3477" w:name="_Toc489445973"/>
      <w:bookmarkStart w:id="3478" w:name="_Toc489446262"/>
      <w:bookmarkStart w:id="3479" w:name="_Toc2771773"/>
      <w:bookmarkStart w:id="3480" w:name="_Toc13749625"/>
      <w:bookmarkEnd w:id="3474"/>
      <w:r w:rsidRPr="00711EAC">
        <w:t xml:space="preserve">Key Issue </w:t>
      </w:r>
      <w:r w:rsidR="00CA4E45" w:rsidRPr="00711EAC">
        <w:t>3</w:t>
      </w:r>
      <w:r w:rsidRPr="00711EAC">
        <w:t>: Registration management</w:t>
      </w:r>
      <w:bookmarkEnd w:id="3475"/>
      <w:bookmarkEnd w:id="3476"/>
      <w:bookmarkEnd w:id="3477"/>
      <w:bookmarkEnd w:id="3478"/>
      <w:bookmarkEnd w:id="3479"/>
      <w:bookmarkEnd w:id="3480"/>
    </w:p>
    <w:p w14:paraId="44ECB799" w14:textId="75A9CEE1" w:rsidR="00A66FAB" w:rsidRPr="00711EAC" w:rsidRDefault="00A66FAB" w:rsidP="00A66FAB">
      <w:r w:rsidRPr="00711EAC">
        <w:t>Clauses</w:t>
      </w:r>
      <w:r w:rsidR="002B044B" w:rsidRPr="00711EAC">
        <w:t xml:space="preserve"> </w:t>
      </w:r>
      <w:r w:rsidR="002B044B" w:rsidRPr="00711EAC">
        <w:fldChar w:fldCharType="begin" w:fldLock="1"/>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fldLock="1"/>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fldLock="1"/>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w:t>
      </w:r>
      <w:r w:rsidRPr="002D1814">
        <w:rPr>
          <w:i/>
        </w:rPr>
        <w:t>timeSeries</w:t>
      </w:r>
      <w:r w:rsidRPr="00711EAC">
        <w:t>&gt;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w:t>
      </w:r>
      <w:r w:rsidRPr="002D1814">
        <w:rPr>
          <w:i/>
          <w:lang w:eastAsia="zh-CN"/>
        </w:rPr>
        <w:t>AE</w:t>
      </w:r>
      <w:r w:rsidRPr="00711EAC">
        <w:rPr>
          <w:lang w:eastAsia="zh-CN"/>
        </w:rPr>
        <w:t>&gt;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3481" w:name="_Toc488238925"/>
      <w:bookmarkStart w:id="3482" w:name="_Toc488240274"/>
      <w:bookmarkStart w:id="3483" w:name="_Toc489445974"/>
      <w:bookmarkStart w:id="3484" w:name="_Toc489446263"/>
      <w:bookmarkStart w:id="3485" w:name="_Toc2771774"/>
      <w:bookmarkStart w:id="3486" w:name="_Toc13749626"/>
      <w:r w:rsidRPr="00073BA7">
        <w:rPr>
          <w:lang w:eastAsia="ja-JP"/>
        </w:rPr>
        <w:t xml:space="preserve">Key Issue </w:t>
      </w:r>
      <w:r w:rsidR="00CA4E45" w:rsidRPr="00073BA7">
        <w:rPr>
          <w:lang w:eastAsia="ja-JP"/>
        </w:rPr>
        <w:t>4</w:t>
      </w:r>
      <w:r w:rsidRPr="00073BA7">
        <w:rPr>
          <w:lang w:eastAsia="ja-JP"/>
        </w:rPr>
        <w:t>: Security</w:t>
      </w:r>
      <w:bookmarkEnd w:id="3481"/>
      <w:bookmarkEnd w:id="3482"/>
      <w:bookmarkEnd w:id="3483"/>
      <w:bookmarkEnd w:id="3484"/>
      <w:bookmarkEnd w:id="3485"/>
      <w:bookmarkEnd w:id="3486"/>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3487" w:name="_Toc488238926"/>
      <w:bookmarkStart w:id="3488" w:name="_Toc488240275"/>
      <w:bookmarkStart w:id="3489" w:name="_Toc489445975"/>
      <w:bookmarkStart w:id="3490" w:name="_Toc489446264"/>
      <w:bookmarkStart w:id="3491" w:name="_Toc2771775"/>
      <w:bookmarkStart w:id="3492" w:name="_Toc13749627"/>
      <w:r w:rsidRPr="00073BA7">
        <w:t>Secure communication</w:t>
      </w:r>
      <w:bookmarkEnd w:id="3487"/>
      <w:bookmarkEnd w:id="3488"/>
      <w:bookmarkEnd w:id="3489"/>
      <w:bookmarkEnd w:id="3490"/>
      <w:bookmarkEnd w:id="3491"/>
      <w:bookmarkEnd w:id="3492"/>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lastRenderedPageBreak/>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fldLock="1"/>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31449D">
      <w:pPr>
        <w:pStyle w:val="Caption"/>
      </w:pPr>
      <w:bookmarkStart w:id="3493" w:name="_Ref488393931"/>
      <w:bookmarkStart w:id="3494" w:name="_Ref467591453"/>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1</w:t>
      </w:r>
      <w:r w:rsidR="00FA2BEA">
        <w:fldChar w:fldCharType="end"/>
      </w:r>
      <w:bookmarkEnd w:id="3493"/>
      <w:bookmarkEnd w:id="3494"/>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fldLock="1"/>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31449D">
      <w:pPr>
        <w:pStyle w:val="Caption"/>
      </w:pPr>
      <w:bookmarkStart w:id="3495" w:name="_Ref467598405"/>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2</w:t>
      </w:r>
      <w:r w:rsidR="00FA2BEA">
        <w:fldChar w:fldCharType="end"/>
      </w:r>
      <w:bookmarkEnd w:id="3495"/>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fldLock="1"/>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31449D">
      <w:pPr>
        <w:pStyle w:val="Caption"/>
      </w:pPr>
      <w:bookmarkStart w:id="3496" w:name="_Ref467599439"/>
      <w:bookmarkStart w:id="3497" w:name="_Hlk515507671"/>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3</w:t>
      </w:r>
      <w:r w:rsidR="00FA2BEA">
        <w:fldChar w:fldCharType="end"/>
      </w:r>
      <w:bookmarkEnd w:id="3496"/>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3497"/>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3498" w:name="_Toc488238927"/>
      <w:bookmarkStart w:id="3499" w:name="_Toc488240276"/>
      <w:bookmarkStart w:id="3500" w:name="_Toc489445976"/>
      <w:bookmarkStart w:id="3501" w:name="_Toc489446265"/>
      <w:bookmarkStart w:id="3502" w:name="_Toc2771776"/>
      <w:bookmarkStart w:id="3503" w:name="_Toc13749628"/>
      <w:r w:rsidRPr="00711EAC">
        <w:t>Lightweight Encryption</w:t>
      </w:r>
      <w:bookmarkEnd w:id="3498"/>
      <w:bookmarkEnd w:id="3499"/>
      <w:bookmarkEnd w:id="3500"/>
      <w:bookmarkEnd w:id="3501"/>
      <w:bookmarkEnd w:id="3502"/>
      <w:bookmarkEnd w:id="3503"/>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fldLock="1"/>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3504" w:name="_Toc488238928"/>
      <w:bookmarkStart w:id="3505" w:name="_Toc488240277"/>
      <w:bookmarkStart w:id="3506" w:name="_Toc489445977"/>
      <w:bookmarkStart w:id="3507" w:name="_Toc489446266"/>
      <w:bookmarkStart w:id="3508" w:name="_Toc2771777"/>
      <w:bookmarkStart w:id="3509" w:name="_Toc13749629"/>
      <w:r w:rsidRPr="00711EAC">
        <w:t>Security for credential</w:t>
      </w:r>
      <w:bookmarkEnd w:id="3504"/>
      <w:bookmarkEnd w:id="3505"/>
      <w:bookmarkEnd w:id="3506"/>
      <w:bookmarkEnd w:id="3507"/>
      <w:bookmarkEnd w:id="3508"/>
      <w:bookmarkEnd w:id="3509"/>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fldLock="1"/>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fldLock="1"/>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lastRenderedPageBreak/>
        <w:fldChar w:fldCharType="begin" w:fldLock="1"/>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31449D">
      <w:pPr>
        <w:pStyle w:val="Caption"/>
      </w:pPr>
      <w:bookmarkStart w:id="3510" w:name="_Ref488312989"/>
      <w:bookmarkStart w:id="3511" w:name="_Ref48813979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510"/>
      <w:bookmarkEnd w:id="3511"/>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fldLock="1"/>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31449D">
      <w:pPr>
        <w:pStyle w:val="Caption"/>
      </w:pPr>
      <w:bookmarkStart w:id="3512" w:name="_Ref488313039"/>
      <w:bookmarkStart w:id="3513" w:name="_Ref48813978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2</w:t>
      </w:r>
      <w:r w:rsidR="00D93B93">
        <w:fldChar w:fldCharType="end"/>
      </w:r>
      <w:bookmarkEnd w:id="3512"/>
      <w:bookmarkEnd w:id="3513"/>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fldLock="1"/>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lastRenderedPageBreak/>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31449D">
      <w:pPr>
        <w:pStyle w:val="Caption"/>
      </w:pPr>
      <w:bookmarkStart w:id="3514" w:name="_Ref488313062"/>
      <w:bookmarkStart w:id="3515" w:name="_Ref48813974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3</w:t>
      </w:r>
      <w:r w:rsidR="00D93B93">
        <w:fldChar w:fldCharType="end"/>
      </w:r>
      <w:bookmarkEnd w:id="3514"/>
      <w:bookmarkEnd w:id="3515"/>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fldLock="1"/>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3516" w:name="_Toc488238929"/>
      <w:bookmarkStart w:id="3517" w:name="_Toc488240278"/>
      <w:bookmarkStart w:id="3518" w:name="_Ref488313333"/>
      <w:bookmarkStart w:id="3519" w:name="_Toc489445978"/>
      <w:bookmarkStart w:id="3520" w:name="_Toc489446267"/>
      <w:bookmarkStart w:id="3521" w:name="_Toc2771778"/>
      <w:bookmarkStart w:id="3522" w:name="_Toc13749630"/>
      <w:r w:rsidRPr="00711EAC">
        <w:t xml:space="preserve">Key Issue </w:t>
      </w:r>
      <w:r w:rsidRPr="00711EAC">
        <w:rPr>
          <w:lang w:eastAsia="ja-JP"/>
        </w:rPr>
        <w:t>5</w:t>
      </w:r>
      <w:r w:rsidRPr="00711EAC">
        <w:t>: Cross-Resource Subscription</w:t>
      </w:r>
      <w:bookmarkEnd w:id="3516"/>
      <w:bookmarkEnd w:id="3517"/>
      <w:bookmarkEnd w:id="3518"/>
      <w:bookmarkEnd w:id="3519"/>
      <w:bookmarkEnd w:id="3520"/>
      <w:bookmarkEnd w:id="3521"/>
      <w:bookmarkEnd w:id="3522"/>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3523" w:name="_Toc488238930"/>
      <w:bookmarkStart w:id="3524" w:name="_Toc488240279"/>
      <w:bookmarkStart w:id="3525" w:name="_Toc489445979"/>
      <w:bookmarkStart w:id="3526" w:name="_Toc489446268"/>
      <w:bookmarkStart w:id="3527" w:name="_Toc2771779"/>
      <w:bookmarkStart w:id="3528" w:name="_Toc13749631"/>
      <w:r w:rsidRPr="00711EAC">
        <w:t xml:space="preserve">Key Issue </w:t>
      </w:r>
      <w:r w:rsidRPr="00711EAC">
        <w:rPr>
          <w:lang w:eastAsia="ja-JP"/>
        </w:rPr>
        <w:t>6</w:t>
      </w:r>
      <w:r w:rsidRPr="00711EAC">
        <w:t>: Subscription Aggregation</w:t>
      </w:r>
      <w:bookmarkEnd w:id="3523"/>
      <w:bookmarkEnd w:id="3524"/>
      <w:bookmarkEnd w:id="3525"/>
      <w:bookmarkEnd w:id="3526"/>
      <w:bookmarkEnd w:id="3527"/>
      <w:bookmarkEnd w:id="3528"/>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fldLock="1"/>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fldLock="1"/>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lastRenderedPageBreak/>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3529" w:name="_Toc488238931"/>
      <w:bookmarkStart w:id="3530" w:name="_Toc488240280"/>
      <w:bookmarkStart w:id="3531" w:name="_Toc489445980"/>
      <w:bookmarkStart w:id="3532" w:name="_Toc489446269"/>
      <w:bookmarkStart w:id="3533" w:name="_Toc2771780"/>
      <w:bookmarkStart w:id="3534" w:name="_Toc13749632"/>
      <w:r w:rsidRPr="00711EAC">
        <w:t>Key Issue 7: Time synchronization</w:t>
      </w:r>
      <w:bookmarkEnd w:id="3529"/>
      <w:bookmarkEnd w:id="3530"/>
      <w:bookmarkEnd w:id="3531"/>
      <w:bookmarkEnd w:id="3532"/>
      <w:bookmarkEnd w:id="3533"/>
      <w:bookmarkEnd w:id="3534"/>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fldLock="1"/>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fldLock="1"/>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Heading2"/>
        <w:numPr>
          <w:ilvl w:val="1"/>
          <w:numId w:val="85"/>
        </w:numPr>
        <w:tabs>
          <w:tab w:val="left" w:pos="1140"/>
        </w:tabs>
      </w:pPr>
      <w:bookmarkStart w:id="3535" w:name="_Toc2771781"/>
      <w:bookmarkStart w:id="3536" w:name="_Toc13749633"/>
      <w:r w:rsidRPr="00711EAC">
        <w:t xml:space="preserve">Key Issue </w:t>
      </w:r>
      <w:r>
        <w:t>8</w:t>
      </w:r>
      <w:r w:rsidRPr="00711EAC">
        <w:t xml:space="preserve">: </w:t>
      </w:r>
      <w:r w:rsidRPr="00AC5121">
        <w:t>V2V network interface switching management</w:t>
      </w:r>
      <w:bookmarkEnd w:id="3535"/>
      <w:bookmarkEnd w:id="3536"/>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fldLock="1"/>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5097A5E1"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LTE-Uu</w:t>
      </w:r>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w:t>
      </w:r>
      <w:r w:rsidR="00D64930">
        <w:rPr>
          <w:lang w:eastAsia="zh-CN"/>
        </w:rPr>
        <w:t xml:space="preserve"> </w:t>
      </w:r>
      <w:r w:rsidR="00026F94">
        <w:rPr>
          <w:lang w:eastAsia="zh-CN"/>
        </w:rPr>
        <w:fldChar w:fldCharType="begin" w:fldLock="1"/>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Pr>
          <w:lang w:eastAsia="ja-JP"/>
        </w:rPr>
        <w:t>, area2 only supports unicast over LTE-Uu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a specified area. So the IoT platform can plan</w:t>
      </w:r>
      <w:r w:rsidRPr="003C2F1A">
        <w:t xml:space="preserve"> the communication mode</w:t>
      </w:r>
      <w:r>
        <w:t>s</w:t>
      </w:r>
      <w:r w:rsidRPr="003C2F1A">
        <w:t xml:space="preserve"> </w:t>
      </w:r>
      <w:r>
        <w:t>for</w:t>
      </w:r>
      <w:r w:rsidRPr="003C2F1A">
        <w:t xml:space="preserve"> different </w:t>
      </w:r>
      <w:r>
        <w:t>segments of the routing path by receiving information about the platoon information, network status and maps information. The platoon information includes memberID, leader vehicle identity, the supported communication mode of each vehicle and the routing path.</w:t>
      </w:r>
      <w:r>
        <w:rPr>
          <w:lang w:eastAsia="zh-CN"/>
        </w:rPr>
        <w:t xml:space="preserve"> As </w:t>
      </w:r>
      <w:r w:rsidR="00026F94">
        <w:rPr>
          <w:lang w:eastAsia="zh-CN"/>
        </w:rPr>
        <w:fldChar w:fldCharType="begin" w:fldLock="1"/>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sidR="00026F94">
        <w:rPr>
          <w:lang w:eastAsia="zh-CN"/>
        </w:rPr>
        <w:t xml:space="preserve"> </w:t>
      </w:r>
      <w:r>
        <w:rPr>
          <w:lang w:eastAsia="ja-JP"/>
        </w:rPr>
        <w:t xml:space="preserve">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5A73A195"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r w:rsidR="0064318B">
        <w:rPr>
          <w:lang w:eastAsia="zh-CN"/>
        </w:rPr>
        <w:t>an</w:t>
      </w:r>
      <w:r>
        <w:rPr>
          <w:lang w:eastAsia="zh-CN"/>
        </w:rPr>
        <w:t xml:space="preserve">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lastRenderedPageBreak/>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6" type="#_x0000_t75" style="width:481.8pt;height:246pt" o:ole="">
            <v:imagedata r:id="rId171" o:title=""/>
          </v:shape>
          <o:OLEObject Type="Embed" ProgID="Visio.Drawing.15" ShapeID="_x0000_i1046" DrawAspect="Content" ObjectID="_1624513945" r:id="rId172"/>
        </w:object>
      </w:r>
    </w:p>
    <w:p w14:paraId="13F6FF21" w14:textId="25826489" w:rsidR="00BB0337" w:rsidRPr="00D742E4" w:rsidRDefault="00BB0337" w:rsidP="0031449D">
      <w:pPr>
        <w:pStyle w:val="Caption"/>
      </w:pPr>
      <w:bookmarkStart w:id="3537" w:name="_Ref528587992"/>
      <w:r w:rsidRPr="00711EAC">
        <w:t xml:space="preserve">Figure </w:t>
      </w:r>
      <w:r>
        <w:fldChar w:fldCharType="begin" w:fldLock="1"/>
      </w:r>
      <w:r>
        <w:instrText xml:space="preserve"> STYLEREF 2 \s </w:instrText>
      </w:r>
      <w:r>
        <w:fldChar w:fldCharType="separate"/>
      </w:r>
      <w:r>
        <w:t>9.8</w:t>
      </w:r>
      <w:r>
        <w:fldChar w:fldCharType="end"/>
      </w:r>
      <w:r>
        <w:noBreakHyphen/>
      </w:r>
      <w:r>
        <w:fldChar w:fldCharType="begin" w:fldLock="1"/>
      </w:r>
      <w:r>
        <w:instrText xml:space="preserve"> SEQ Figure \* ARABIC \s 3 </w:instrText>
      </w:r>
      <w:r>
        <w:fldChar w:fldCharType="separate"/>
      </w:r>
      <w:r>
        <w:t>1</w:t>
      </w:r>
      <w:r>
        <w:fldChar w:fldCharType="end"/>
      </w:r>
      <w:bookmarkEnd w:id="3537"/>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Heading2"/>
        <w:numPr>
          <w:ilvl w:val="1"/>
          <w:numId w:val="85"/>
        </w:numPr>
        <w:tabs>
          <w:tab w:val="left" w:pos="1140"/>
        </w:tabs>
      </w:pPr>
      <w:bookmarkStart w:id="3538" w:name="_Toc2771782"/>
      <w:bookmarkStart w:id="3539" w:name="_Toc13749634"/>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3538"/>
      <w:bookmarkEnd w:id="3539"/>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lastRenderedPageBreak/>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The use of multiple registrations of the same entity simultaneously (in Edge/Fog deployments )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3540" w:name="_Toc443072046"/>
      <w:bookmarkStart w:id="3541" w:name="_Toc488238932"/>
      <w:bookmarkStart w:id="3542" w:name="_Toc488240281"/>
      <w:bookmarkStart w:id="3543" w:name="_Toc489445981"/>
      <w:bookmarkStart w:id="3544" w:name="_Toc489446270"/>
      <w:bookmarkStart w:id="3545" w:name="_Toc2771783"/>
      <w:bookmarkStart w:id="3546" w:name="_Toc13749635"/>
      <w:r w:rsidRPr="00711EAC">
        <w:rPr>
          <w:rFonts w:eastAsia="SimSun"/>
          <w:lang w:eastAsia="zh-CN"/>
        </w:rPr>
        <w:t>Potential Solutions for the Key Issues</w:t>
      </w:r>
      <w:bookmarkEnd w:id="3540"/>
      <w:bookmarkEnd w:id="3541"/>
      <w:bookmarkEnd w:id="3542"/>
      <w:bookmarkEnd w:id="3543"/>
      <w:bookmarkEnd w:id="3544"/>
      <w:bookmarkEnd w:id="3545"/>
      <w:bookmarkEnd w:id="3546"/>
    </w:p>
    <w:p w14:paraId="3017ABC8" w14:textId="590D8350" w:rsidR="005E2DB8" w:rsidRPr="00711EAC" w:rsidRDefault="005E2DB8" w:rsidP="0028517B">
      <w:pPr>
        <w:pStyle w:val="Heading2"/>
        <w:numPr>
          <w:ilvl w:val="1"/>
          <w:numId w:val="85"/>
        </w:numPr>
        <w:tabs>
          <w:tab w:val="left" w:pos="1140"/>
        </w:tabs>
      </w:pPr>
      <w:bookmarkStart w:id="3547" w:name="_Toc488238933"/>
      <w:bookmarkStart w:id="3548" w:name="_Toc488240282"/>
      <w:bookmarkStart w:id="3549" w:name="_Toc489445982"/>
      <w:bookmarkStart w:id="3550" w:name="_Toc489446271"/>
      <w:bookmarkStart w:id="3551" w:name="_Toc2771784"/>
      <w:bookmarkStart w:id="3552" w:name="_Toc13749636"/>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3547"/>
      <w:bookmarkEnd w:id="3548"/>
      <w:bookmarkEnd w:id="3549"/>
      <w:bookmarkEnd w:id="3550"/>
      <w:bookmarkEnd w:id="3551"/>
      <w:bookmarkEnd w:id="3552"/>
    </w:p>
    <w:p w14:paraId="1725DD6B" w14:textId="407870F4" w:rsidR="005E2DB8" w:rsidRPr="00711EAC" w:rsidRDefault="005E2DB8" w:rsidP="0028517B">
      <w:pPr>
        <w:pStyle w:val="Heading3"/>
        <w:numPr>
          <w:ilvl w:val="2"/>
          <w:numId w:val="85"/>
        </w:numPr>
        <w:tabs>
          <w:tab w:val="left" w:pos="1140"/>
        </w:tabs>
      </w:pPr>
      <w:bookmarkStart w:id="3553" w:name="_Toc488238934"/>
      <w:bookmarkStart w:id="3554" w:name="_Toc488240283"/>
      <w:bookmarkStart w:id="3555" w:name="_Toc489445983"/>
      <w:bookmarkStart w:id="3556" w:name="_Toc489446272"/>
      <w:bookmarkStart w:id="3557" w:name="_Toc2771785"/>
      <w:bookmarkStart w:id="3558" w:name="_Toc13749637"/>
      <w:r w:rsidRPr="00711EAC">
        <w:t>Solution Description</w:t>
      </w:r>
      <w:bookmarkEnd w:id="3553"/>
      <w:bookmarkEnd w:id="3554"/>
      <w:bookmarkEnd w:id="3555"/>
      <w:bookmarkEnd w:id="3556"/>
      <w:bookmarkEnd w:id="3557"/>
      <w:bookmarkEnd w:id="3558"/>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lastRenderedPageBreak/>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3559" w:name="_Toc488238935"/>
      <w:bookmarkStart w:id="3560" w:name="_Toc488240284"/>
      <w:bookmarkStart w:id="3561" w:name="_Toc489445984"/>
      <w:bookmarkStart w:id="3562" w:name="_Toc489446273"/>
      <w:bookmarkStart w:id="3563" w:name="_Toc2771786"/>
      <w:bookmarkStart w:id="3564" w:name="_Toc13749638"/>
      <w:r w:rsidRPr="00711EAC">
        <w:t>Solution Applicability</w:t>
      </w:r>
      <w:bookmarkEnd w:id="3559"/>
      <w:bookmarkEnd w:id="3560"/>
      <w:bookmarkEnd w:id="3561"/>
      <w:bookmarkEnd w:id="3562"/>
      <w:bookmarkEnd w:id="3563"/>
      <w:bookmarkEnd w:id="3564"/>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3565" w:name="_Toc488238936"/>
      <w:bookmarkStart w:id="3566" w:name="_Toc488240285"/>
      <w:bookmarkStart w:id="3567" w:name="_Toc489445985"/>
      <w:bookmarkStart w:id="3568" w:name="_Toc489446274"/>
      <w:bookmarkStart w:id="3569" w:name="_Toc2771787"/>
      <w:bookmarkStart w:id="3570" w:name="_Toc13749639"/>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3565"/>
      <w:bookmarkEnd w:id="3566"/>
      <w:bookmarkEnd w:id="3567"/>
      <w:bookmarkEnd w:id="3568"/>
      <w:bookmarkEnd w:id="3569"/>
      <w:bookmarkEnd w:id="3570"/>
    </w:p>
    <w:p w14:paraId="052D169D" w14:textId="1AFE760D" w:rsidR="006C7EF9" w:rsidRPr="00711EAC" w:rsidRDefault="006C7EF9" w:rsidP="0028517B">
      <w:pPr>
        <w:pStyle w:val="Heading3"/>
        <w:numPr>
          <w:ilvl w:val="2"/>
          <w:numId w:val="85"/>
        </w:numPr>
        <w:tabs>
          <w:tab w:val="left" w:pos="1140"/>
        </w:tabs>
        <w:rPr>
          <w:lang w:eastAsia="zh-CN"/>
        </w:rPr>
      </w:pPr>
      <w:bookmarkStart w:id="3571" w:name="_Toc488238937"/>
      <w:bookmarkStart w:id="3572" w:name="_Toc488240286"/>
      <w:bookmarkStart w:id="3573" w:name="_Toc489445986"/>
      <w:bookmarkStart w:id="3574" w:name="_Toc489446275"/>
      <w:bookmarkStart w:id="3575" w:name="_Toc2771788"/>
      <w:bookmarkStart w:id="3576" w:name="_Toc13749640"/>
      <w:r w:rsidRPr="00711EAC">
        <w:rPr>
          <w:lang w:eastAsia="zh-CN"/>
        </w:rPr>
        <w:t>Solution Description</w:t>
      </w:r>
      <w:bookmarkEnd w:id="3571"/>
      <w:bookmarkEnd w:id="3572"/>
      <w:bookmarkEnd w:id="3573"/>
      <w:bookmarkEnd w:id="3574"/>
      <w:bookmarkEnd w:id="3575"/>
      <w:bookmarkEnd w:id="3576"/>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lastRenderedPageBreak/>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3577" w:name="_Toc488238938"/>
      <w:bookmarkStart w:id="3578" w:name="_Toc488240287"/>
      <w:bookmarkStart w:id="3579" w:name="_Toc489445987"/>
      <w:bookmarkStart w:id="3580" w:name="_Toc489446276"/>
      <w:bookmarkStart w:id="3581" w:name="_Toc2771789"/>
      <w:bookmarkStart w:id="3582" w:name="_Toc13749641"/>
      <w:r w:rsidRPr="00711EAC">
        <w:rPr>
          <w:lang w:eastAsia="zh-CN"/>
        </w:rPr>
        <w:t>Solution Applicability</w:t>
      </w:r>
      <w:bookmarkEnd w:id="3577"/>
      <w:bookmarkEnd w:id="3578"/>
      <w:bookmarkEnd w:id="3579"/>
      <w:bookmarkEnd w:id="3580"/>
      <w:bookmarkEnd w:id="3581"/>
      <w:bookmarkEnd w:id="3582"/>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3583" w:name="_Toc488238939"/>
      <w:bookmarkStart w:id="3584" w:name="_Toc488240288"/>
      <w:bookmarkStart w:id="3585" w:name="_Toc489445988"/>
      <w:bookmarkStart w:id="3586" w:name="_Toc489446277"/>
      <w:bookmarkStart w:id="3587" w:name="_Toc2771790"/>
      <w:bookmarkStart w:id="3588" w:name="_Toc13749642"/>
      <w:r w:rsidRPr="00711EAC">
        <w:rPr>
          <w:lang w:eastAsia="zh-CN"/>
        </w:rPr>
        <w:t>Solution Details</w:t>
      </w:r>
      <w:bookmarkEnd w:id="3583"/>
      <w:bookmarkEnd w:id="3584"/>
      <w:bookmarkEnd w:id="3585"/>
      <w:bookmarkEnd w:id="3586"/>
      <w:bookmarkEnd w:id="3587"/>
      <w:bookmarkEnd w:id="3588"/>
    </w:p>
    <w:p w14:paraId="7CDDD71F" w14:textId="386774EF" w:rsidR="00234FC9" w:rsidRPr="00711EAC" w:rsidRDefault="00255F25" w:rsidP="0028517B">
      <w:pPr>
        <w:pStyle w:val="Heading4"/>
        <w:numPr>
          <w:ilvl w:val="3"/>
          <w:numId w:val="85"/>
        </w:numPr>
        <w:tabs>
          <w:tab w:val="left" w:pos="1140"/>
        </w:tabs>
        <w:rPr>
          <w:lang w:eastAsia="zh-CN"/>
        </w:rPr>
      </w:pPr>
      <w:bookmarkStart w:id="3589" w:name="_Toc488238940"/>
      <w:bookmarkStart w:id="3590" w:name="_Toc488240289"/>
      <w:bookmarkStart w:id="3591" w:name="_Toc489445989"/>
      <w:bookmarkStart w:id="3592" w:name="_Toc489446278"/>
      <w:bookmarkStart w:id="3593" w:name="_Toc2771791"/>
      <w:bookmarkStart w:id="3594" w:name="_Toc13749643"/>
      <w:r w:rsidRPr="00711EAC">
        <w:rPr>
          <w:lang w:eastAsia="zh-CN"/>
        </w:rPr>
        <w:t>Impacted Resources and Attributes</w:t>
      </w:r>
      <w:bookmarkEnd w:id="3589"/>
      <w:bookmarkEnd w:id="3590"/>
      <w:bookmarkEnd w:id="3591"/>
      <w:bookmarkEnd w:id="3592"/>
      <w:bookmarkEnd w:id="3593"/>
      <w:bookmarkEnd w:id="3594"/>
    </w:p>
    <w:p w14:paraId="585C7C5E" w14:textId="42C9B794" w:rsidR="00234FC9" w:rsidRPr="00711EAC" w:rsidRDefault="00234FC9" w:rsidP="0028517B">
      <w:pPr>
        <w:pStyle w:val="Heading5"/>
        <w:numPr>
          <w:ilvl w:val="4"/>
          <w:numId w:val="85"/>
        </w:numPr>
        <w:tabs>
          <w:tab w:val="clear" w:pos="1140"/>
        </w:tabs>
        <w:rPr>
          <w:lang w:eastAsia="zh-CN"/>
        </w:rPr>
      </w:pPr>
      <w:bookmarkStart w:id="3595" w:name="_Toc488238941"/>
      <w:bookmarkStart w:id="3596" w:name="_Toc488240290"/>
      <w:bookmarkStart w:id="3597" w:name="_Toc489445990"/>
      <w:bookmarkStart w:id="3598" w:name="_Toc489446279"/>
      <w:bookmarkStart w:id="3599" w:name="_Toc2771792"/>
      <w:bookmarkStart w:id="3600" w:name="_Toc13749644"/>
      <w:r w:rsidRPr="00711EAC">
        <w:rPr>
          <w:lang w:eastAsia="zh-CN"/>
        </w:rPr>
        <w:t>Overview</w:t>
      </w:r>
      <w:bookmarkEnd w:id="3595"/>
      <w:bookmarkEnd w:id="3596"/>
      <w:bookmarkEnd w:id="3597"/>
      <w:bookmarkEnd w:id="3598"/>
      <w:bookmarkEnd w:id="3599"/>
      <w:bookmarkEnd w:id="3600"/>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3601" w:name="_Toc488238942"/>
      <w:bookmarkStart w:id="3602" w:name="_Toc488240291"/>
      <w:bookmarkStart w:id="3603" w:name="_Toc489445991"/>
      <w:bookmarkStart w:id="3604" w:name="_Toc489446280"/>
      <w:bookmarkStart w:id="3605" w:name="_Toc2771793"/>
      <w:bookmarkStart w:id="3606" w:name="_Toc13749645"/>
      <w:r w:rsidRPr="00711EAC">
        <w:rPr>
          <w:lang w:eastAsia="zh-CN"/>
        </w:rPr>
        <w:t>Modified &lt;</w:t>
      </w:r>
      <w:r w:rsidRPr="00711EAC">
        <w:rPr>
          <w:i/>
          <w:lang w:eastAsia="zh-CN"/>
        </w:rPr>
        <w:t>AE</w:t>
      </w:r>
      <w:r w:rsidRPr="00711EAC">
        <w:rPr>
          <w:lang w:eastAsia="zh-CN"/>
        </w:rPr>
        <w:t>&gt; resource</w:t>
      </w:r>
      <w:bookmarkEnd w:id="3601"/>
      <w:bookmarkEnd w:id="3602"/>
      <w:bookmarkEnd w:id="3603"/>
      <w:bookmarkEnd w:id="3604"/>
      <w:bookmarkEnd w:id="3605"/>
      <w:bookmarkEnd w:id="3606"/>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fldLock="1"/>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31449D">
      <w:pPr>
        <w:pStyle w:val="Caption"/>
        <w:rPr>
          <w:lang w:eastAsia="zh-CN"/>
        </w:rPr>
      </w:pPr>
      <w:bookmarkStart w:id="3607" w:name="_Ref488235032"/>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607"/>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3608" w:name="_Toc488238943"/>
      <w:bookmarkStart w:id="3609" w:name="_Toc488240292"/>
      <w:bookmarkStart w:id="3610" w:name="_Toc489445992"/>
      <w:bookmarkStart w:id="3611" w:name="_Toc489446281"/>
      <w:bookmarkStart w:id="3612" w:name="_Toc2771794"/>
      <w:bookmarkStart w:id="3613" w:name="_Toc13749646"/>
      <w:r w:rsidRPr="00711EAC">
        <w:rPr>
          <w:lang w:eastAsia="zh-CN"/>
        </w:rPr>
        <w:t>Modified &lt;</w:t>
      </w:r>
      <w:r w:rsidRPr="00711EAC">
        <w:rPr>
          <w:i/>
          <w:lang w:eastAsia="zh-CN"/>
        </w:rPr>
        <w:t>AEAnnc</w:t>
      </w:r>
      <w:r w:rsidRPr="00711EAC">
        <w:rPr>
          <w:lang w:eastAsia="zh-CN"/>
        </w:rPr>
        <w:t>&gt; resource</w:t>
      </w:r>
      <w:bookmarkEnd w:id="3608"/>
      <w:bookmarkEnd w:id="3609"/>
      <w:bookmarkEnd w:id="3610"/>
      <w:bookmarkEnd w:id="3611"/>
      <w:bookmarkEnd w:id="3612"/>
      <w:bookmarkEnd w:id="3613"/>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fldLock="1"/>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31449D">
      <w:pPr>
        <w:pStyle w:val="Caption"/>
        <w:rPr>
          <w:lang w:eastAsia="zh-CN"/>
        </w:rPr>
      </w:pPr>
      <w:bookmarkStart w:id="3614" w:name="_Ref488235049"/>
      <w:r w:rsidRPr="00711EAC">
        <w:t xml:space="preserve">Table </w:t>
      </w:r>
      <w:r>
        <w:fldChar w:fldCharType="begin" w:fldLock="1"/>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fldLock="1"/>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3614"/>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3615" w:name="_Toc488238944"/>
      <w:bookmarkStart w:id="3616" w:name="_Toc488240293"/>
      <w:bookmarkStart w:id="3617" w:name="_Toc489445993"/>
      <w:bookmarkStart w:id="3618" w:name="_Toc489446282"/>
      <w:bookmarkStart w:id="3619" w:name="_Toc2771795"/>
      <w:bookmarkStart w:id="3620" w:name="_Toc13749647"/>
      <w:r w:rsidRPr="00711EAC">
        <w:lastRenderedPageBreak/>
        <w:t>New Resource Type: AEContactList</w:t>
      </w:r>
      <w:bookmarkEnd w:id="3615"/>
      <w:bookmarkEnd w:id="3616"/>
      <w:bookmarkEnd w:id="3617"/>
      <w:bookmarkEnd w:id="3618"/>
      <w:bookmarkEnd w:id="3619"/>
      <w:bookmarkEnd w:id="3620"/>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7" type="#_x0000_t75" style="width:313.2pt;height:215.4pt" o:ole="">
            <v:imagedata r:id="rId173" o:title="" cropbottom="22037f" cropright="21326f"/>
          </v:shape>
          <o:OLEObject Type="Embed" ProgID="Visio.Drawing.15" ShapeID="_x0000_i1047" DrawAspect="Content" ObjectID="_1624513946" r:id="rId174"/>
        </w:object>
      </w:r>
    </w:p>
    <w:p w14:paraId="24038EE2" w14:textId="3F6215B0" w:rsidR="00255F25" w:rsidRPr="00711EAC" w:rsidRDefault="00A62004" w:rsidP="0031449D">
      <w:pPr>
        <w:pStyle w:val="Caption"/>
        <w:rPr>
          <w:color w:val="000000"/>
        </w:rPr>
      </w:pPr>
      <w:r w:rsidRPr="00711EAC">
        <w:t xml:space="preserve">Figure </w:t>
      </w:r>
      <w:r w:rsidR="00D93B93">
        <w:fldChar w:fldCharType="begin" w:fldLock="1"/>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fldLock="1"/>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fldLock="1"/>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31449D">
      <w:pPr>
        <w:pStyle w:val="Caption"/>
        <w:rPr>
          <w:color w:val="000000"/>
        </w:rPr>
      </w:pPr>
      <w:bookmarkStart w:id="3621" w:name="_Ref488235108"/>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fldLock="1"/>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621"/>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fldLock="1"/>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31449D">
      <w:pPr>
        <w:pStyle w:val="Caption"/>
      </w:pPr>
      <w:bookmarkStart w:id="3622" w:name="_Ref488235117"/>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3622"/>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3623" w:name="_Toc488238945"/>
      <w:bookmarkStart w:id="3624" w:name="_Toc488240294"/>
      <w:bookmarkStart w:id="3625" w:name="_Toc489445994"/>
      <w:bookmarkStart w:id="3626" w:name="_Toc489446283"/>
      <w:bookmarkStart w:id="3627" w:name="_Toc2771796"/>
      <w:bookmarkStart w:id="3628" w:name="_Toc13749648"/>
      <w:r w:rsidRPr="00711EAC">
        <w:rPr>
          <w:color w:val="000000"/>
        </w:rPr>
        <w:t>New Resource Type: AEContactListPerCSE</w:t>
      </w:r>
      <w:bookmarkEnd w:id="3623"/>
      <w:bookmarkEnd w:id="3624"/>
      <w:bookmarkEnd w:id="3625"/>
      <w:bookmarkEnd w:id="3626"/>
      <w:bookmarkEnd w:id="3627"/>
      <w:bookmarkEnd w:id="3628"/>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8" type="#_x0000_t75" style="width:256.8pt;height:164.4pt" o:ole="">
            <v:imagedata r:id="rId175" o:title="" cropbottom="21402f" cropright="21463f"/>
          </v:shape>
          <o:OLEObject Type="Embed" ProgID="Visio.Drawing.15" ShapeID="_x0000_i1048" DrawAspect="Content" ObjectID="_1624513947" r:id="rId176"/>
        </w:object>
      </w:r>
    </w:p>
    <w:p w14:paraId="533C35C8" w14:textId="0E4B1541" w:rsidR="00255F25" w:rsidRPr="00711EAC" w:rsidRDefault="00A62004" w:rsidP="0031449D">
      <w:pPr>
        <w:pStyle w:val="Caption"/>
        <w:rPr>
          <w:color w:val="000000"/>
        </w:rPr>
      </w:pPr>
      <w:r w:rsidRPr="00711EAC">
        <w:t xml:space="preserve">Figure </w:t>
      </w:r>
      <w:bookmarkStart w:id="3629" w:name="_Hlk532501946"/>
      <w:r w:rsidR="00D93B93">
        <w:fldChar w:fldCharType="begin" w:fldLock="1"/>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fldLock="1"/>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E246D8">
        <w:t>1</w:t>
      </w:r>
      <w:r w:rsidR="00D93B93">
        <w:fldChar w:fldCharType="end"/>
      </w:r>
      <w:r w:rsidR="004F6D8B">
        <w:t xml:space="preserve"> </w:t>
      </w:r>
      <w:bookmarkEnd w:id="3629"/>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fldLock="1"/>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31449D">
      <w:pPr>
        <w:pStyle w:val="Caption"/>
        <w:rPr>
          <w:color w:val="000000"/>
        </w:rPr>
      </w:pPr>
      <w:bookmarkStart w:id="3630" w:name="_Ref488235220"/>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630"/>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3631" w:name="_Toc488238946"/>
      <w:bookmarkStart w:id="3632" w:name="_Toc488240295"/>
      <w:bookmarkStart w:id="3633" w:name="_Toc489445995"/>
      <w:bookmarkStart w:id="3634" w:name="_Toc489446284"/>
      <w:bookmarkStart w:id="3635" w:name="_Toc2771797"/>
      <w:bookmarkStart w:id="3636" w:name="_Toc13749649"/>
      <w:r w:rsidRPr="00711EAC">
        <w:rPr>
          <w:color w:val="000000"/>
          <w:lang w:eastAsia="zh-CN"/>
        </w:rPr>
        <w:t>Impacted Information Flows</w:t>
      </w:r>
      <w:bookmarkEnd w:id="3631"/>
      <w:bookmarkEnd w:id="3632"/>
      <w:bookmarkEnd w:id="3633"/>
      <w:bookmarkEnd w:id="3634"/>
      <w:bookmarkEnd w:id="3635"/>
      <w:bookmarkEnd w:id="3636"/>
    </w:p>
    <w:p w14:paraId="30917535" w14:textId="26A06235" w:rsidR="00FE1E2C" w:rsidRPr="00073BA7" w:rsidRDefault="00FE1E2C" w:rsidP="00073BA7">
      <w:pPr>
        <w:pStyle w:val="Heading5"/>
        <w:numPr>
          <w:ilvl w:val="4"/>
          <w:numId w:val="85"/>
        </w:numPr>
        <w:rPr>
          <w:lang w:eastAsia="zh-CN"/>
        </w:rPr>
      </w:pPr>
      <w:bookmarkStart w:id="3637" w:name="_Toc2771798"/>
      <w:bookmarkStart w:id="3638" w:name="_Toc13749650"/>
      <w:bookmarkStart w:id="3639" w:name="_Toc488238947"/>
      <w:bookmarkStart w:id="3640" w:name="_Toc488240296"/>
      <w:bookmarkStart w:id="3641" w:name="_Toc489445996"/>
      <w:bookmarkStart w:id="3642" w:name="_Toc489446285"/>
      <w:r w:rsidRPr="00073BA7">
        <w:rPr>
          <w:lang w:eastAsia="zh-CN"/>
        </w:rPr>
        <w:t>Overview</w:t>
      </w:r>
      <w:bookmarkEnd w:id="3637"/>
      <w:bookmarkEnd w:id="3638"/>
    </w:p>
    <w:bookmarkEnd w:id="3639"/>
    <w:bookmarkEnd w:id="3640"/>
    <w:bookmarkEnd w:id="3641"/>
    <w:bookmarkEnd w:id="3642"/>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3643" w:name="_Toc488238948"/>
      <w:bookmarkStart w:id="3644" w:name="_Toc488240297"/>
      <w:bookmarkStart w:id="3645" w:name="_Toc489445997"/>
      <w:bookmarkStart w:id="3646" w:name="_Toc489446286"/>
      <w:bookmarkStart w:id="3647" w:name="_Toc2771799"/>
      <w:bookmarkStart w:id="3648" w:name="_Toc13749651"/>
      <w:r w:rsidRPr="00073BA7">
        <w:rPr>
          <w:color w:val="000000"/>
          <w:lang w:eastAsia="zh-CN"/>
        </w:rPr>
        <w:t>Procedure for Managing Change in AE Registration Point</w:t>
      </w:r>
      <w:bookmarkEnd w:id="3643"/>
      <w:bookmarkEnd w:id="3644"/>
      <w:bookmarkEnd w:id="3645"/>
      <w:bookmarkEnd w:id="3646"/>
      <w:bookmarkEnd w:id="3647"/>
      <w:bookmarkEnd w:id="3648"/>
    </w:p>
    <w:p w14:paraId="15E631E0" w14:textId="5E61FE7A" w:rsidR="00255F25" w:rsidRPr="00711EAC" w:rsidRDefault="00FE1E2C" w:rsidP="00073BA7">
      <w:pPr>
        <w:pStyle w:val="Heading6"/>
        <w:numPr>
          <w:ilvl w:val="5"/>
          <w:numId w:val="85"/>
        </w:numPr>
        <w:rPr>
          <w:lang w:eastAsia="zh-CN"/>
        </w:rPr>
      </w:pPr>
      <w:bookmarkStart w:id="3649" w:name="_Toc488238949"/>
      <w:bookmarkStart w:id="3650" w:name="_Toc488240298"/>
      <w:bookmarkStart w:id="3651" w:name="_Toc489445998"/>
      <w:bookmarkStart w:id="3652" w:name="_Toc489446287"/>
      <w:bookmarkStart w:id="3653" w:name="_Toc2771800"/>
      <w:bookmarkStart w:id="3654" w:name="_Toc13749652"/>
      <w:r w:rsidRPr="00711EAC">
        <w:rPr>
          <w:lang w:eastAsia="zh-CN"/>
        </w:rPr>
        <w:tab/>
      </w:r>
      <w:r w:rsidR="00255F25" w:rsidRPr="00711EAC">
        <w:rPr>
          <w:lang w:eastAsia="zh-CN"/>
        </w:rPr>
        <w:t>Procedure at IN-CSE</w:t>
      </w:r>
      <w:bookmarkEnd w:id="3649"/>
      <w:bookmarkEnd w:id="3650"/>
      <w:bookmarkEnd w:id="3651"/>
      <w:bookmarkEnd w:id="3652"/>
      <w:bookmarkEnd w:id="3653"/>
      <w:bookmarkEnd w:id="3654"/>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3655" w:name="_Toc488238950"/>
      <w:bookmarkStart w:id="3656" w:name="_Toc488240299"/>
      <w:bookmarkStart w:id="3657" w:name="_Toc489445999"/>
      <w:bookmarkStart w:id="3658" w:name="_Toc489446288"/>
      <w:bookmarkStart w:id="3659" w:name="_Toc2771801"/>
      <w:bookmarkStart w:id="3660" w:name="_Toc13749653"/>
      <w:r w:rsidRPr="00711EAC">
        <w:rPr>
          <w:lang w:eastAsia="zh-CN"/>
        </w:rPr>
        <w:t>Procedure at any CSE</w:t>
      </w:r>
      <w:bookmarkEnd w:id="3655"/>
      <w:bookmarkEnd w:id="3656"/>
      <w:bookmarkEnd w:id="3657"/>
      <w:bookmarkEnd w:id="3658"/>
      <w:bookmarkEnd w:id="3659"/>
      <w:bookmarkEnd w:id="3660"/>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3661" w:name="_Toc488238951"/>
      <w:bookmarkStart w:id="3662" w:name="_Toc488240300"/>
      <w:bookmarkStart w:id="3663" w:name="_Toc489446000"/>
      <w:bookmarkStart w:id="3664" w:name="_Toc489446289"/>
      <w:bookmarkStart w:id="3665" w:name="_Toc2771802"/>
      <w:bookmarkStart w:id="3666" w:name="_Toc13749654"/>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3661"/>
      <w:bookmarkEnd w:id="3662"/>
      <w:bookmarkEnd w:id="3663"/>
      <w:bookmarkEnd w:id="3664"/>
      <w:bookmarkEnd w:id="3665"/>
      <w:bookmarkEnd w:id="3666"/>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3667" w:name="_Toc488238952"/>
      <w:bookmarkStart w:id="3668" w:name="_Toc488240301"/>
      <w:bookmarkStart w:id="3669" w:name="_Toc489446001"/>
      <w:bookmarkStart w:id="3670" w:name="_Toc489446290"/>
      <w:bookmarkStart w:id="3671" w:name="_Toc2771803"/>
      <w:bookmarkStart w:id="3672" w:name="_Toc13749655"/>
      <w:r w:rsidRPr="00711EAC">
        <w:rPr>
          <w:lang w:eastAsia="zh-CN"/>
        </w:rPr>
        <w:t>Solution Description</w:t>
      </w:r>
      <w:bookmarkEnd w:id="3667"/>
      <w:bookmarkEnd w:id="3668"/>
      <w:bookmarkEnd w:id="3669"/>
      <w:bookmarkEnd w:id="3670"/>
      <w:bookmarkEnd w:id="3671"/>
      <w:bookmarkEnd w:id="3672"/>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fldLock="1"/>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9" type="#_x0000_t75" style="width:421.2pt;height:210pt" o:ole="">
            <v:imagedata r:id="rId177" o:title=""/>
          </v:shape>
          <o:OLEObject Type="Embed" ProgID="Visio.Drawing.15" ShapeID="_x0000_i1049" DrawAspect="Content" ObjectID="_1624513948" r:id="rId178"/>
        </w:object>
      </w:r>
    </w:p>
    <w:p w14:paraId="0A7F5E29" w14:textId="2A76FABB" w:rsidR="00255F25" w:rsidRPr="00711EAC" w:rsidRDefault="00A62004" w:rsidP="0031449D">
      <w:pPr>
        <w:pStyle w:val="Caption"/>
      </w:pPr>
      <w:bookmarkStart w:id="3673" w:name="_Ref488235266"/>
      <w:r w:rsidRPr="00711EAC">
        <w:t xml:space="preserve">Figure </w:t>
      </w:r>
      <w:r w:rsidR="00D93B93">
        <w:fldChar w:fldCharType="begin" w:fldLock="1"/>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673"/>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fldLock="1"/>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fldLock="1"/>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3674" w:name="_Toc488238953"/>
      <w:bookmarkStart w:id="3675" w:name="_Toc488240302"/>
      <w:bookmarkStart w:id="3676" w:name="_Toc489446002"/>
      <w:bookmarkStart w:id="3677" w:name="_Toc489446291"/>
      <w:bookmarkStart w:id="3678" w:name="_Toc2771804"/>
      <w:bookmarkStart w:id="3679" w:name="_Toc13749656"/>
      <w:r w:rsidRPr="00711EAC">
        <w:t>Solution Applicability</w:t>
      </w:r>
      <w:bookmarkEnd w:id="3674"/>
      <w:bookmarkEnd w:id="3675"/>
      <w:bookmarkEnd w:id="3676"/>
      <w:bookmarkEnd w:id="3677"/>
      <w:bookmarkEnd w:id="3678"/>
      <w:bookmarkEnd w:id="3679"/>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3680" w:name="_Toc488238954"/>
      <w:bookmarkStart w:id="3681" w:name="_Toc488240303"/>
      <w:bookmarkStart w:id="3682" w:name="_Toc489446003"/>
      <w:bookmarkStart w:id="3683" w:name="_Toc489446292"/>
      <w:bookmarkStart w:id="3684" w:name="_Toc2771805"/>
      <w:bookmarkStart w:id="3685" w:name="_Toc13749657"/>
      <w:r w:rsidRPr="00711EAC">
        <w:lastRenderedPageBreak/>
        <w:t>New Resources and Procedures</w:t>
      </w:r>
      <w:bookmarkEnd w:id="3680"/>
      <w:bookmarkEnd w:id="3681"/>
      <w:bookmarkEnd w:id="3682"/>
      <w:bookmarkEnd w:id="3683"/>
      <w:bookmarkEnd w:id="3684"/>
      <w:bookmarkEnd w:id="3685"/>
    </w:p>
    <w:p w14:paraId="1789E991" w14:textId="27DAA1F3" w:rsidR="00255F25" w:rsidRPr="00711EAC" w:rsidRDefault="00255F25" w:rsidP="0028517B">
      <w:pPr>
        <w:pStyle w:val="Heading4"/>
        <w:numPr>
          <w:ilvl w:val="3"/>
          <w:numId w:val="85"/>
        </w:numPr>
        <w:tabs>
          <w:tab w:val="left" w:pos="1140"/>
        </w:tabs>
      </w:pPr>
      <w:bookmarkStart w:id="3686" w:name="_Toc488238955"/>
      <w:bookmarkStart w:id="3687" w:name="_Toc488240304"/>
      <w:bookmarkStart w:id="3688" w:name="_Toc489446004"/>
      <w:bookmarkStart w:id="3689" w:name="_Toc489446293"/>
      <w:bookmarkStart w:id="3690" w:name="_Toc2771806"/>
      <w:bookmarkStart w:id="3691" w:name="_Toc13749658"/>
      <w:r w:rsidRPr="00711EAC">
        <w:t>Introduction</w:t>
      </w:r>
      <w:bookmarkEnd w:id="3686"/>
      <w:bookmarkEnd w:id="3687"/>
      <w:bookmarkEnd w:id="3688"/>
      <w:bookmarkEnd w:id="3689"/>
      <w:bookmarkEnd w:id="3690"/>
      <w:bookmarkEnd w:id="3691"/>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fldLock="1"/>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3692" w:name="_Ref488235613"/>
      <w:bookmarkStart w:id="3693" w:name="_Toc488238956"/>
      <w:bookmarkStart w:id="3694" w:name="_Toc488240305"/>
      <w:bookmarkStart w:id="3695" w:name="_Toc489446005"/>
      <w:bookmarkStart w:id="3696" w:name="_Toc489446294"/>
      <w:bookmarkStart w:id="3697" w:name="_Toc2771807"/>
      <w:bookmarkStart w:id="3698" w:name="_Toc13749659"/>
      <w:r w:rsidRPr="00711EAC">
        <w:t>New &lt;crossResourceSubscription&gt; Resource to Enable Cross-Resource Subscription Functionality</w:t>
      </w:r>
      <w:bookmarkEnd w:id="3692"/>
      <w:bookmarkEnd w:id="3693"/>
      <w:bookmarkEnd w:id="3694"/>
      <w:bookmarkEnd w:id="3695"/>
      <w:bookmarkEnd w:id="3696"/>
      <w:bookmarkEnd w:id="3697"/>
      <w:bookmarkEnd w:id="3698"/>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fldLock="1"/>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fldLock="1"/>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31449D">
      <w:pPr>
        <w:pStyle w:val="Caption"/>
        <w:rPr>
          <w:rFonts w:eastAsia="SimSun"/>
        </w:rPr>
      </w:pPr>
      <w:bookmarkStart w:id="3699" w:name="_Ref488235362"/>
      <w:bookmarkStart w:id="3700" w:name="_Ref426985215"/>
      <w:r w:rsidRPr="00711EAC">
        <w:t xml:space="preserve">Table </w:t>
      </w:r>
      <w:r w:rsidR="00FA2BEA">
        <w:fldChar w:fldCharType="begin" w:fldLock="1"/>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3699"/>
      <w:bookmarkEnd w:id="3700"/>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3701" w:name="_Toc488238957"/>
      <w:bookmarkStart w:id="3702" w:name="_Toc488240306"/>
      <w:bookmarkStart w:id="3703" w:name="_Toc489446006"/>
      <w:bookmarkStart w:id="3704" w:name="_Toc489446295"/>
      <w:bookmarkStart w:id="3705" w:name="_Toc2771808"/>
      <w:bookmarkStart w:id="3706" w:name="_Toc13749660"/>
      <w:r w:rsidRPr="00711EAC">
        <w:rPr>
          <w:lang w:eastAsia="zh-CN"/>
        </w:rPr>
        <w:lastRenderedPageBreak/>
        <w:t>Procedure for Creating a Cross-Resource Subscription</w:t>
      </w:r>
      <w:bookmarkEnd w:id="3701"/>
      <w:bookmarkEnd w:id="3702"/>
      <w:bookmarkEnd w:id="3703"/>
      <w:bookmarkEnd w:id="3704"/>
      <w:bookmarkEnd w:id="3705"/>
      <w:bookmarkEnd w:id="3706"/>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31449D">
      <w:pPr>
        <w:pStyle w:val="Caption"/>
      </w:pPr>
      <w:r w:rsidRPr="00711EAC">
        <w:t xml:space="preserve">Table </w:t>
      </w:r>
      <w:r w:rsidR="00FC353A">
        <w:fldChar w:fldCharType="begin" w:fldLock="1"/>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fldLock="1"/>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2D1814">
        <w:trPr>
          <w:jc w:val="center"/>
        </w:trPr>
        <w:tc>
          <w:tcPr>
            <w:tcW w:w="9697" w:type="dxa"/>
            <w:gridSpan w:val="2"/>
            <w:shd w:val="clear" w:color="auto" w:fill="D9D9D9" w:themeFill="background1" w:themeFillShade="D9"/>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3707" w:name="_Toc488238958"/>
      <w:bookmarkStart w:id="3708" w:name="_Toc488240307"/>
      <w:bookmarkStart w:id="3709" w:name="_Toc489446007"/>
      <w:bookmarkStart w:id="3710" w:name="_Toc489446296"/>
      <w:bookmarkStart w:id="3711" w:name="_Toc2771809"/>
      <w:bookmarkStart w:id="3712" w:name="_Toc13749661"/>
      <w:r w:rsidRPr="00711EAC">
        <w:rPr>
          <w:lang w:eastAsia="zh-CN"/>
        </w:rPr>
        <w:lastRenderedPageBreak/>
        <w:t>Procedure for Generating Cross Resource Notification</w:t>
      </w:r>
      <w:bookmarkEnd w:id="3707"/>
      <w:bookmarkEnd w:id="3708"/>
      <w:bookmarkEnd w:id="3709"/>
      <w:bookmarkEnd w:id="3710"/>
      <w:bookmarkEnd w:id="3711"/>
      <w:bookmarkEnd w:id="3712"/>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fldLock="1"/>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3713" w:name="_Toc488238959"/>
      <w:bookmarkStart w:id="3714" w:name="_Toc488240308"/>
      <w:bookmarkStart w:id="3715" w:name="_Toc489446008"/>
      <w:bookmarkStart w:id="3716" w:name="_Toc489446297"/>
      <w:bookmarkStart w:id="3717" w:name="_Toc2771810"/>
      <w:bookmarkStart w:id="3718" w:name="_Toc13749662"/>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3713"/>
      <w:bookmarkEnd w:id="3714"/>
      <w:bookmarkEnd w:id="3715"/>
      <w:bookmarkEnd w:id="3716"/>
      <w:bookmarkEnd w:id="3717"/>
      <w:bookmarkEnd w:id="3718"/>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3719" w:name="_Toc488238960"/>
      <w:bookmarkStart w:id="3720" w:name="_Toc488240309"/>
      <w:bookmarkStart w:id="3721" w:name="_Toc489446009"/>
      <w:bookmarkStart w:id="3722" w:name="_Toc489446298"/>
      <w:bookmarkStart w:id="3723" w:name="_Toc2771811"/>
      <w:bookmarkStart w:id="3724" w:name="_Toc13749663"/>
      <w:r w:rsidRPr="00711EAC">
        <w:rPr>
          <w:lang w:eastAsia="zh-CN"/>
        </w:rPr>
        <w:t>Solution Description</w:t>
      </w:r>
      <w:bookmarkEnd w:id="3719"/>
      <w:bookmarkEnd w:id="3720"/>
      <w:bookmarkEnd w:id="3721"/>
      <w:bookmarkEnd w:id="3722"/>
      <w:bookmarkEnd w:id="3723"/>
      <w:bookmarkEnd w:id="3724"/>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fldLock="1"/>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fldLock="1"/>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50" type="#_x0000_t75" style="width:481.8pt;height:343.8pt" o:ole="">
            <v:imagedata r:id="rId179" o:title=""/>
          </v:shape>
          <o:OLEObject Type="Embed" ProgID="Visio.Drawing.15" ShapeID="_x0000_i1050" DrawAspect="Content" ObjectID="_1624513949" r:id="rId180"/>
        </w:object>
      </w:r>
      <w:r w:rsidR="00C22CB2" w:rsidRPr="00711EAC">
        <w:t xml:space="preserve">Figure </w:t>
      </w:r>
      <w:r w:rsidR="00D93B93">
        <w:fldChar w:fldCharType="begin" w:fldLock="1"/>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3725" w:name="_Toc488238961"/>
      <w:bookmarkStart w:id="3726" w:name="_Toc488240310"/>
      <w:bookmarkStart w:id="3727" w:name="_Toc489446010"/>
      <w:bookmarkStart w:id="3728" w:name="_Toc489446299"/>
      <w:bookmarkStart w:id="3729" w:name="_Toc2771812"/>
      <w:bookmarkStart w:id="3730" w:name="_Toc13749664"/>
      <w:r w:rsidRPr="00711EAC">
        <w:rPr>
          <w:lang w:eastAsia="zh-CN"/>
        </w:rPr>
        <w:t>Solution Applicability</w:t>
      </w:r>
      <w:bookmarkEnd w:id="3725"/>
      <w:bookmarkEnd w:id="3726"/>
      <w:bookmarkEnd w:id="3727"/>
      <w:bookmarkEnd w:id="3728"/>
      <w:bookmarkEnd w:id="3729"/>
      <w:bookmarkEnd w:id="3730"/>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3731" w:name="_Toc488238962"/>
      <w:bookmarkStart w:id="3732" w:name="_Toc488240311"/>
      <w:bookmarkStart w:id="3733" w:name="_Toc489446011"/>
      <w:bookmarkStart w:id="3734" w:name="_Toc489446300"/>
      <w:bookmarkStart w:id="3735" w:name="_Toc2771813"/>
      <w:bookmarkStart w:id="3736" w:name="_Toc13749665"/>
      <w:r w:rsidRPr="00711EAC">
        <w:rPr>
          <w:rFonts w:eastAsia="SimSun"/>
          <w:lang w:eastAsia="zh-CN"/>
        </w:rPr>
        <w:t xml:space="preserve">Solution </w:t>
      </w:r>
      <w:r w:rsidRPr="00711EAC">
        <w:rPr>
          <w:lang w:eastAsia="ja-JP"/>
        </w:rPr>
        <w:t>E: Secure Channel Establishment</w:t>
      </w:r>
      <w:bookmarkEnd w:id="3731"/>
      <w:bookmarkEnd w:id="3732"/>
      <w:bookmarkEnd w:id="3733"/>
      <w:bookmarkEnd w:id="3734"/>
      <w:bookmarkEnd w:id="3735"/>
      <w:bookmarkEnd w:id="3736"/>
    </w:p>
    <w:p w14:paraId="16377B37" w14:textId="5077E3E2" w:rsidR="00903BA3" w:rsidRPr="00711EAC" w:rsidRDefault="00903BA3" w:rsidP="0028517B">
      <w:pPr>
        <w:pStyle w:val="Heading3"/>
        <w:numPr>
          <w:ilvl w:val="2"/>
          <w:numId w:val="85"/>
        </w:numPr>
        <w:tabs>
          <w:tab w:val="left" w:pos="1140"/>
        </w:tabs>
      </w:pPr>
      <w:bookmarkStart w:id="3737" w:name="_Toc488238963"/>
      <w:bookmarkStart w:id="3738" w:name="_Toc488240312"/>
      <w:bookmarkStart w:id="3739" w:name="_Toc489446012"/>
      <w:bookmarkStart w:id="3740" w:name="_Toc489446301"/>
      <w:bookmarkStart w:id="3741" w:name="_Toc2771814"/>
      <w:bookmarkStart w:id="3742" w:name="_Toc13749666"/>
      <w:r w:rsidRPr="00711EAC">
        <w:t>External communication and inter-vehicle communication</w:t>
      </w:r>
      <w:bookmarkEnd w:id="3737"/>
      <w:bookmarkEnd w:id="3738"/>
      <w:bookmarkEnd w:id="3739"/>
      <w:bookmarkEnd w:id="3740"/>
      <w:bookmarkEnd w:id="3741"/>
      <w:bookmarkEnd w:id="3742"/>
    </w:p>
    <w:p w14:paraId="697EB3EF" w14:textId="29FC9E8F" w:rsidR="00903BA3" w:rsidRPr="00711EAC" w:rsidRDefault="00903BA3" w:rsidP="0028517B">
      <w:pPr>
        <w:pStyle w:val="Heading4"/>
        <w:numPr>
          <w:ilvl w:val="3"/>
          <w:numId w:val="85"/>
        </w:numPr>
        <w:tabs>
          <w:tab w:val="left" w:pos="1140"/>
        </w:tabs>
        <w:rPr>
          <w:lang w:eastAsia="zh-CN"/>
        </w:rPr>
      </w:pPr>
      <w:bookmarkStart w:id="3743" w:name="_Toc488238964"/>
      <w:bookmarkStart w:id="3744" w:name="_Toc488240313"/>
      <w:bookmarkStart w:id="3745" w:name="_Toc489446013"/>
      <w:bookmarkStart w:id="3746" w:name="_Toc489446302"/>
      <w:bookmarkStart w:id="3747" w:name="_Ref489537943"/>
      <w:bookmarkStart w:id="3748" w:name="_Toc2771815"/>
      <w:bookmarkStart w:id="3749" w:name="_Toc13749667"/>
      <w:r w:rsidRPr="00711EAC">
        <w:rPr>
          <w:lang w:eastAsia="zh-CN"/>
        </w:rPr>
        <w:t>Solution Description</w:t>
      </w:r>
      <w:bookmarkEnd w:id="3743"/>
      <w:bookmarkEnd w:id="3744"/>
      <w:bookmarkEnd w:id="3745"/>
      <w:bookmarkEnd w:id="3746"/>
      <w:bookmarkEnd w:id="3747"/>
      <w:bookmarkEnd w:id="3748"/>
      <w:bookmarkEnd w:id="3749"/>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fldLock="1"/>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fldLock="1"/>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fldLock="1"/>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fldLock="1"/>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fldLock="1"/>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fldLock="1"/>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fldLock="1"/>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fldLock="1"/>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fldLock="1"/>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fldLock="1"/>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3750" w:name="_Toc488238965"/>
      <w:bookmarkStart w:id="3751" w:name="_Toc488240314"/>
      <w:bookmarkStart w:id="3752" w:name="_Toc489446014"/>
      <w:bookmarkStart w:id="3753" w:name="_Toc489446303"/>
      <w:bookmarkStart w:id="3754" w:name="_Toc2771816"/>
      <w:bookmarkStart w:id="3755" w:name="_Toc13749668"/>
      <w:r w:rsidRPr="00711EAC">
        <w:t>Intra-vehicle communication</w:t>
      </w:r>
      <w:bookmarkEnd w:id="3750"/>
      <w:bookmarkEnd w:id="3751"/>
      <w:bookmarkEnd w:id="3752"/>
      <w:bookmarkEnd w:id="3753"/>
      <w:bookmarkEnd w:id="3754"/>
      <w:bookmarkEnd w:id="3755"/>
    </w:p>
    <w:p w14:paraId="2FBF1D28" w14:textId="78E64078" w:rsidR="00903BA3" w:rsidRPr="00711EAC" w:rsidRDefault="00903BA3" w:rsidP="0028517B">
      <w:pPr>
        <w:pStyle w:val="Heading4"/>
        <w:numPr>
          <w:ilvl w:val="3"/>
          <w:numId w:val="85"/>
        </w:numPr>
        <w:tabs>
          <w:tab w:val="left" w:pos="1140"/>
        </w:tabs>
        <w:rPr>
          <w:lang w:eastAsia="zh-CN"/>
        </w:rPr>
      </w:pPr>
      <w:bookmarkStart w:id="3756" w:name="_Toc488238966"/>
      <w:bookmarkStart w:id="3757" w:name="_Toc488240315"/>
      <w:bookmarkStart w:id="3758" w:name="_Toc489446015"/>
      <w:bookmarkStart w:id="3759" w:name="_Toc489446304"/>
      <w:bookmarkStart w:id="3760" w:name="_Toc2771817"/>
      <w:bookmarkStart w:id="3761" w:name="_Toc13749669"/>
      <w:r w:rsidRPr="00711EAC">
        <w:rPr>
          <w:lang w:eastAsia="zh-CN"/>
        </w:rPr>
        <w:t>Solution Description</w:t>
      </w:r>
      <w:bookmarkEnd w:id="3756"/>
      <w:bookmarkEnd w:id="3757"/>
      <w:bookmarkEnd w:id="3758"/>
      <w:bookmarkEnd w:id="3759"/>
      <w:bookmarkEnd w:id="3760"/>
      <w:bookmarkEnd w:id="3761"/>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fldLock="1"/>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fldLock="1"/>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63189A53" w:rsidR="00903BA3" w:rsidRPr="00711EAC" w:rsidRDefault="00903BA3" w:rsidP="0031449D">
      <w:pPr>
        <w:pStyle w:val="Caption"/>
      </w:pPr>
      <w:r w:rsidRPr="00711EAC">
        <w:t xml:space="preserve">Table </w:t>
      </w:r>
      <w:r w:rsidR="00D93B93">
        <w:fldChar w:fldCharType="begin" w:fldLock="1"/>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4E4632">
        <w:t>10.5.2.1</w:t>
      </w:r>
      <w:r w:rsidR="00D93B93">
        <w:fldChar w:fldCharType="end"/>
      </w:r>
      <w:r w:rsidR="00D93B93">
        <w:noBreakHyphen/>
      </w:r>
      <w:r w:rsidR="00D93B93">
        <w:fldChar w:fldCharType="begin" w:fldLock="1"/>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fldLock="1"/>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fldLock="1"/>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fldLock="1"/>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fldLock="1"/>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3762" w:name="_Toc488238967"/>
      <w:bookmarkStart w:id="3763" w:name="_Toc488240316"/>
      <w:bookmarkStart w:id="3764" w:name="_Toc489446016"/>
      <w:bookmarkStart w:id="3765" w:name="_Toc489446305"/>
      <w:bookmarkStart w:id="3766" w:name="_Toc2771818"/>
      <w:bookmarkStart w:id="3767" w:name="_Toc13749670"/>
      <w:r w:rsidRPr="00711EAC">
        <w:rPr>
          <w:lang w:eastAsia="zh-CN"/>
        </w:rPr>
        <w:t>Solution Applicability</w:t>
      </w:r>
      <w:bookmarkEnd w:id="3762"/>
      <w:bookmarkEnd w:id="3763"/>
      <w:bookmarkEnd w:id="3764"/>
      <w:bookmarkEnd w:id="3765"/>
      <w:bookmarkEnd w:id="3766"/>
      <w:bookmarkEnd w:id="3767"/>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3768" w:name="_Toc478699598"/>
      <w:bookmarkStart w:id="3769" w:name="_Toc488238968"/>
      <w:bookmarkStart w:id="3770" w:name="_Toc488240317"/>
      <w:bookmarkStart w:id="3771" w:name="_Toc489446017"/>
      <w:bookmarkStart w:id="3772" w:name="_Toc489446306"/>
      <w:bookmarkStart w:id="3773" w:name="_Toc2771819"/>
      <w:bookmarkStart w:id="3774" w:name="_Toc13749671"/>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3768"/>
      <w:r w:rsidRPr="00711EAC">
        <w:t>Hardware Secure Element</w:t>
      </w:r>
      <w:bookmarkEnd w:id="3769"/>
      <w:bookmarkEnd w:id="3770"/>
      <w:bookmarkEnd w:id="3771"/>
      <w:bookmarkEnd w:id="3772"/>
      <w:bookmarkEnd w:id="3773"/>
      <w:bookmarkEnd w:id="3774"/>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3775" w:name="_Toc488238969"/>
      <w:bookmarkStart w:id="3776" w:name="_Toc488240318"/>
      <w:bookmarkStart w:id="3777" w:name="_Toc489446018"/>
      <w:bookmarkStart w:id="3778" w:name="_Toc489446307"/>
      <w:bookmarkStart w:id="3779" w:name="_Toc2771820"/>
      <w:bookmarkStart w:id="3780" w:name="_Toc13749672"/>
      <w:bookmarkStart w:id="3781" w:name="_Toc478699579"/>
      <w:r w:rsidRPr="00711EAC">
        <w:rPr>
          <w:lang w:eastAsia="zh-CN"/>
        </w:rPr>
        <w:t>Solution Description</w:t>
      </w:r>
      <w:bookmarkEnd w:id="3775"/>
      <w:bookmarkEnd w:id="3776"/>
      <w:bookmarkEnd w:id="3777"/>
      <w:bookmarkEnd w:id="3778"/>
      <w:bookmarkEnd w:id="3779"/>
      <w:bookmarkEnd w:id="3780"/>
    </w:p>
    <w:bookmarkEnd w:id="3781"/>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fldLock="1"/>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fldLock="1"/>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fldLock="1"/>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fldLock="1"/>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3782" w:name="_Toc478699577"/>
      <w:bookmarkStart w:id="3783" w:name="_Toc488238970"/>
      <w:bookmarkStart w:id="3784" w:name="_Toc488240319"/>
      <w:bookmarkStart w:id="3785" w:name="_Toc489446019"/>
      <w:bookmarkStart w:id="3786" w:name="_Toc489446308"/>
      <w:bookmarkStart w:id="3787" w:name="_Toc2771821"/>
      <w:bookmarkStart w:id="3788" w:name="_Toc13749673"/>
      <w:r w:rsidRPr="00711EAC">
        <w:rPr>
          <w:lang w:eastAsia="zh-CN"/>
        </w:rPr>
        <w:t>Solution Applicability</w:t>
      </w:r>
      <w:bookmarkEnd w:id="3782"/>
      <w:bookmarkEnd w:id="3783"/>
      <w:bookmarkEnd w:id="3784"/>
      <w:bookmarkEnd w:id="3785"/>
      <w:bookmarkEnd w:id="3786"/>
      <w:bookmarkEnd w:id="3787"/>
      <w:bookmarkEnd w:id="3788"/>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3789" w:name="_Toc478699590"/>
      <w:bookmarkStart w:id="3790" w:name="_Toc488238971"/>
      <w:bookmarkStart w:id="3791" w:name="_Toc488240320"/>
      <w:bookmarkStart w:id="3792" w:name="_Toc489446020"/>
      <w:bookmarkStart w:id="3793" w:name="_Toc489446309"/>
      <w:bookmarkStart w:id="3794" w:name="_Toc2771822"/>
      <w:bookmarkStart w:id="3795" w:name="_Toc13749674"/>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3789"/>
      <w:r w:rsidRPr="00711EAC">
        <w:rPr>
          <w:lang w:eastAsia="zh-CN"/>
        </w:rPr>
        <w:t xml:space="preserve"> #2</w:t>
      </w:r>
      <w:bookmarkEnd w:id="3790"/>
      <w:bookmarkEnd w:id="3791"/>
      <w:bookmarkEnd w:id="3792"/>
      <w:bookmarkEnd w:id="3793"/>
      <w:bookmarkEnd w:id="3794"/>
      <w:bookmarkEnd w:id="3795"/>
    </w:p>
    <w:p w14:paraId="782A85CB" w14:textId="024417A9" w:rsidR="002515F9" w:rsidRPr="00711EAC" w:rsidRDefault="002515F9" w:rsidP="0028517B">
      <w:pPr>
        <w:pStyle w:val="Heading3"/>
        <w:numPr>
          <w:ilvl w:val="2"/>
          <w:numId w:val="85"/>
        </w:numPr>
        <w:tabs>
          <w:tab w:val="left" w:pos="1140"/>
        </w:tabs>
        <w:rPr>
          <w:lang w:eastAsia="zh-CN"/>
        </w:rPr>
      </w:pPr>
      <w:bookmarkStart w:id="3796" w:name="_Toc478699591"/>
      <w:bookmarkStart w:id="3797" w:name="_Toc488238972"/>
      <w:bookmarkStart w:id="3798" w:name="_Toc488240321"/>
      <w:bookmarkStart w:id="3799" w:name="_Toc489446021"/>
      <w:bookmarkStart w:id="3800" w:name="_Toc489446310"/>
      <w:bookmarkStart w:id="3801" w:name="_Toc2771823"/>
      <w:bookmarkStart w:id="3802" w:name="_Toc13749675"/>
      <w:r w:rsidRPr="00711EAC">
        <w:rPr>
          <w:lang w:eastAsia="zh-CN"/>
        </w:rPr>
        <w:t>Solution Description</w:t>
      </w:r>
      <w:bookmarkEnd w:id="3796"/>
      <w:bookmarkEnd w:id="3797"/>
      <w:bookmarkEnd w:id="3798"/>
      <w:bookmarkEnd w:id="3799"/>
      <w:bookmarkEnd w:id="3800"/>
      <w:bookmarkEnd w:id="3801"/>
      <w:bookmarkEnd w:id="3802"/>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3803" w:name="_Toc478699592"/>
      <w:bookmarkStart w:id="3804" w:name="_Toc488238973"/>
      <w:bookmarkStart w:id="3805" w:name="_Toc488240322"/>
      <w:bookmarkStart w:id="3806" w:name="_Toc489446022"/>
      <w:bookmarkStart w:id="3807" w:name="_Toc489446311"/>
      <w:bookmarkStart w:id="3808" w:name="_Toc2771824"/>
      <w:bookmarkStart w:id="3809" w:name="_Toc13749676"/>
      <w:r w:rsidRPr="00711EAC">
        <w:rPr>
          <w:lang w:eastAsia="zh-CN"/>
        </w:rPr>
        <w:t>Solution Applicability</w:t>
      </w:r>
      <w:bookmarkEnd w:id="3803"/>
      <w:bookmarkEnd w:id="3804"/>
      <w:bookmarkEnd w:id="3805"/>
      <w:bookmarkEnd w:id="3806"/>
      <w:bookmarkEnd w:id="3807"/>
      <w:bookmarkEnd w:id="3808"/>
      <w:bookmarkEnd w:id="3809"/>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3810" w:name="_Toc478699593"/>
      <w:bookmarkStart w:id="3811" w:name="_Toc488238974"/>
      <w:bookmarkStart w:id="3812" w:name="_Toc488240323"/>
      <w:bookmarkStart w:id="3813" w:name="_Toc489446023"/>
      <w:bookmarkStart w:id="3814" w:name="_Toc489446312"/>
      <w:bookmarkStart w:id="3815" w:name="_Toc2771825"/>
      <w:bookmarkStart w:id="3816" w:name="_Toc13749677"/>
      <w:r w:rsidRPr="00711EAC">
        <w:rPr>
          <w:lang w:eastAsia="zh-CN"/>
        </w:rPr>
        <w:t>New Resources and Procedures</w:t>
      </w:r>
      <w:bookmarkEnd w:id="3810"/>
      <w:bookmarkEnd w:id="3811"/>
      <w:bookmarkEnd w:id="3812"/>
      <w:bookmarkEnd w:id="3813"/>
      <w:bookmarkEnd w:id="3814"/>
      <w:bookmarkEnd w:id="3815"/>
      <w:bookmarkEnd w:id="3816"/>
    </w:p>
    <w:p w14:paraId="59AD95D5" w14:textId="6C123E2F" w:rsidR="002515F9" w:rsidRPr="00711EAC" w:rsidRDefault="002515F9" w:rsidP="0028517B">
      <w:pPr>
        <w:pStyle w:val="Heading4"/>
        <w:numPr>
          <w:ilvl w:val="3"/>
          <w:numId w:val="85"/>
        </w:numPr>
        <w:tabs>
          <w:tab w:val="left" w:pos="1140"/>
        </w:tabs>
        <w:rPr>
          <w:lang w:eastAsia="zh-CN"/>
        </w:rPr>
      </w:pPr>
      <w:bookmarkStart w:id="3817" w:name="_Toc478699594"/>
      <w:bookmarkStart w:id="3818" w:name="_Toc488238975"/>
      <w:bookmarkStart w:id="3819" w:name="_Toc488240324"/>
      <w:bookmarkStart w:id="3820" w:name="_Toc489446024"/>
      <w:bookmarkStart w:id="3821" w:name="_Toc489446313"/>
      <w:bookmarkStart w:id="3822" w:name="_Toc2771826"/>
      <w:bookmarkStart w:id="3823" w:name="_Toc13749678"/>
      <w:r w:rsidRPr="00711EAC">
        <w:rPr>
          <w:lang w:eastAsia="zh-CN"/>
        </w:rPr>
        <w:t>Introduction</w:t>
      </w:r>
      <w:bookmarkEnd w:id="3817"/>
      <w:bookmarkEnd w:id="3818"/>
      <w:bookmarkEnd w:id="3819"/>
      <w:bookmarkEnd w:id="3820"/>
      <w:bookmarkEnd w:id="3821"/>
      <w:bookmarkEnd w:id="3822"/>
      <w:bookmarkEnd w:id="3823"/>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3824" w:name="_Toc478699595"/>
      <w:bookmarkStart w:id="3825" w:name="_Toc488238976"/>
      <w:bookmarkStart w:id="3826" w:name="_Toc488240325"/>
      <w:bookmarkStart w:id="3827" w:name="_Toc489446025"/>
      <w:bookmarkStart w:id="3828" w:name="_Toc489446314"/>
      <w:bookmarkStart w:id="3829" w:name="_Toc2771827"/>
      <w:bookmarkStart w:id="3830" w:name="_Toc13749679"/>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3824"/>
      <w:r w:rsidRPr="00711EAC">
        <w:rPr>
          <w:rFonts w:eastAsia="SimSun"/>
          <w:lang w:eastAsia="zh-CN"/>
        </w:rPr>
        <w:t>type</w:t>
      </w:r>
      <w:bookmarkEnd w:id="3825"/>
      <w:bookmarkEnd w:id="3826"/>
      <w:bookmarkEnd w:id="3827"/>
      <w:bookmarkEnd w:id="3828"/>
      <w:bookmarkEnd w:id="3829"/>
      <w:bookmarkEnd w:id="3830"/>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31449D">
      <w:pPr>
        <w:pStyle w:val="Caption"/>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31449D">
      <w:pPr>
        <w:pStyle w:val="Caption"/>
        <w:rPr>
          <w:rFonts w:eastAsia="SimSun"/>
        </w:rPr>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3831" w:name="_Toc488238977"/>
      <w:bookmarkStart w:id="3832" w:name="_Toc488240326"/>
      <w:bookmarkStart w:id="3833" w:name="_Toc489446026"/>
      <w:bookmarkStart w:id="3834" w:name="_Toc489446315"/>
      <w:bookmarkStart w:id="3835" w:name="_Toc2771828"/>
      <w:bookmarkStart w:id="3836" w:name="_Toc13749680"/>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3831"/>
      <w:bookmarkEnd w:id="3832"/>
      <w:bookmarkEnd w:id="3833"/>
      <w:bookmarkEnd w:id="3834"/>
      <w:bookmarkEnd w:id="3835"/>
      <w:bookmarkEnd w:id="3836"/>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31449D">
      <w:pPr>
        <w:pStyle w:val="Caption"/>
        <w:rPr>
          <w:rFonts w:eastAsia="SimSun" w:cs="Arial"/>
          <w:color w:val="000000"/>
        </w:rPr>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3837"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3838" w:name="_Toc488238978"/>
      <w:bookmarkStart w:id="3839" w:name="_Toc488240327"/>
      <w:bookmarkStart w:id="3840" w:name="_Toc489446027"/>
      <w:bookmarkStart w:id="3841" w:name="_Toc489446316"/>
      <w:bookmarkStart w:id="3842" w:name="_Toc2771829"/>
      <w:bookmarkStart w:id="3843" w:name="_Toc13749681"/>
      <w:r w:rsidRPr="00711EAC">
        <w:rPr>
          <w:lang w:eastAsia="zh-CN"/>
        </w:rPr>
        <w:t>Procedure to create subscription</w:t>
      </w:r>
      <w:bookmarkEnd w:id="3837"/>
      <w:r w:rsidRPr="00711EAC">
        <w:rPr>
          <w:lang w:eastAsia="zh-CN"/>
        </w:rPr>
        <w:t xml:space="preserve"> association</w:t>
      </w:r>
      <w:bookmarkEnd w:id="3838"/>
      <w:bookmarkEnd w:id="3839"/>
      <w:bookmarkEnd w:id="3840"/>
      <w:bookmarkEnd w:id="3841"/>
      <w:bookmarkEnd w:id="3842"/>
      <w:bookmarkEnd w:id="3843"/>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3844" w:name="_Toc478699597"/>
      <w:bookmarkStart w:id="3845" w:name="_Toc488238979"/>
      <w:bookmarkStart w:id="3846" w:name="_Toc488240328"/>
      <w:bookmarkStart w:id="3847" w:name="_Toc489446028"/>
      <w:bookmarkStart w:id="3848" w:name="_Toc489446317"/>
      <w:bookmarkStart w:id="3849" w:name="_Toc2771830"/>
      <w:bookmarkStart w:id="3850" w:name="_Toc13749682"/>
      <w:r w:rsidRPr="00711EAC">
        <w:rPr>
          <w:lang w:eastAsia="zh-CN"/>
        </w:rPr>
        <w:lastRenderedPageBreak/>
        <w:t xml:space="preserve">Procedure to </w:t>
      </w:r>
      <w:bookmarkEnd w:id="3844"/>
      <w:r w:rsidRPr="00711EAC">
        <w:rPr>
          <w:lang w:eastAsia="zh-CN"/>
        </w:rPr>
        <w:t>manage subscription association</w:t>
      </w:r>
      <w:bookmarkEnd w:id="3845"/>
      <w:bookmarkEnd w:id="3846"/>
      <w:bookmarkEnd w:id="3847"/>
      <w:bookmarkEnd w:id="3848"/>
      <w:bookmarkEnd w:id="3849"/>
      <w:bookmarkEnd w:id="3850"/>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3851" w:name="_Toc488238980"/>
      <w:bookmarkStart w:id="3852" w:name="_Toc488240329"/>
      <w:bookmarkStart w:id="3853" w:name="_Toc489446029"/>
      <w:bookmarkStart w:id="3854" w:name="_Toc489446318"/>
      <w:bookmarkStart w:id="3855" w:name="_Toc2771831"/>
      <w:bookmarkStart w:id="3856" w:name="_Toc13749683"/>
      <w:r w:rsidRPr="00711EAC">
        <w:rPr>
          <w:lang w:eastAsia="zh-CN"/>
        </w:rPr>
        <w:t>Procedure to generate notifications of cross-resource subscription</w:t>
      </w:r>
      <w:bookmarkEnd w:id="3851"/>
      <w:bookmarkEnd w:id="3852"/>
      <w:bookmarkEnd w:id="3853"/>
      <w:bookmarkEnd w:id="3854"/>
      <w:bookmarkEnd w:id="3855"/>
      <w:bookmarkEnd w:id="3856"/>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33BA6FA0" w14:textId="210ABAEE" w:rsidR="009F6BCD" w:rsidRPr="00D742E4" w:rsidRDefault="009F6BCD" w:rsidP="00D742E4">
      <w:pPr>
        <w:pStyle w:val="Heading2"/>
        <w:numPr>
          <w:ilvl w:val="1"/>
          <w:numId w:val="85"/>
        </w:numPr>
        <w:tabs>
          <w:tab w:val="left" w:pos="1140"/>
        </w:tabs>
        <w:rPr>
          <w:lang w:eastAsia="zh-CN"/>
        </w:rPr>
      </w:pPr>
      <w:bookmarkStart w:id="3857" w:name="_Toc2333042"/>
      <w:bookmarkStart w:id="3858" w:name="_Toc2333611"/>
      <w:bookmarkStart w:id="3859" w:name="_Toc2771832"/>
      <w:bookmarkStart w:id="3860" w:name="_Toc2333043"/>
      <w:bookmarkStart w:id="3861" w:name="_Toc2333612"/>
      <w:bookmarkStart w:id="3862" w:name="_Toc2771833"/>
      <w:bookmarkStart w:id="3863" w:name="_Toc2333044"/>
      <w:bookmarkStart w:id="3864" w:name="_Toc2333613"/>
      <w:bookmarkStart w:id="3865" w:name="_Toc2771834"/>
      <w:bookmarkStart w:id="3866" w:name="_Toc2333045"/>
      <w:bookmarkStart w:id="3867" w:name="_Toc2333614"/>
      <w:bookmarkStart w:id="3868" w:name="_Toc2771835"/>
      <w:bookmarkStart w:id="3869" w:name="_Toc2333046"/>
      <w:bookmarkStart w:id="3870" w:name="_Toc2333615"/>
      <w:bookmarkStart w:id="3871" w:name="_Toc2771836"/>
      <w:bookmarkStart w:id="3872" w:name="_Toc2333047"/>
      <w:bookmarkStart w:id="3873" w:name="_Toc2333616"/>
      <w:bookmarkStart w:id="3874" w:name="_Toc2771837"/>
      <w:bookmarkStart w:id="3875" w:name="_Toc2333048"/>
      <w:bookmarkStart w:id="3876" w:name="_Toc2333617"/>
      <w:bookmarkStart w:id="3877" w:name="_Toc2771838"/>
      <w:bookmarkStart w:id="3878" w:name="_Toc2333049"/>
      <w:bookmarkStart w:id="3879" w:name="_Toc2333618"/>
      <w:bookmarkStart w:id="3880" w:name="_Toc2771839"/>
      <w:bookmarkStart w:id="3881" w:name="_Toc2333050"/>
      <w:bookmarkStart w:id="3882" w:name="_Toc2333619"/>
      <w:bookmarkStart w:id="3883" w:name="_Toc2771840"/>
      <w:bookmarkStart w:id="3884" w:name="_Toc2333051"/>
      <w:bookmarkStart w:id="3885" w:name="_Toc2333620"/>
      <w:bookmarkStart w:id="3886" w:name="_Toc2771841"/>
      <w:bookmarkStart w:id="3887" w:name="_Toc2333052"/>
      <w:bookmarkStart w:id="3888" w:name="_Toc2333621"/>
      <w:bookmarkStart w:id="3889" w:name="_Toc2771842"/>
      <w:bookmarkStart w:id="3890" w:name="_Toc2333053"/>
      <w:bookmarkStart w:id="3891" w:name="_Toc2333622"/>
      <w:bookmarkStart w:id="3892" w:name="_Toc2771843"/>
      <w:bookmarkStart w:id="3893" w:name="_Toc2333054"/>
      <w:bookmarkStart w:id="3894" w:name="_Toc2333623"/>
      <w:bookmarkStart w:id="3895" w:name="_Toc2771844"/>
      <w:bookmarkStart w:id="3896" w:name="_Toc2333055"/>
      <w:bookmarkStart w:id="3897" w:name="_Toc2333624"/>
      <w:bookmarkStart w:id="3898" w:name="_Toc2771845"/>
      <w:bookmarkStart w:id="3899" w:name="_Toc2333056"/>
      <w:bookmarkStart w:id="3900" w:name="_Toc2333625"/>
      <w:bookmarkStart w:id="3901" w:name="_Toc2771846"/>
      <w:bookmarkStart w:id="3902" w:name="_Toc2333057"/>
      <w:bookmarkStart w:id="3903" w:name="_Toc2333626"/>
      <w:bookmarkStart w:id="3904" w:name="_Toc2771847"/>
      <w:bookmarkStart w:id="3905" w:name="_Toc2333058"/>
      <w:bookmarkStart w:id="3906" w:name="_Toc2333627"/>
      <w:bookmarkStart w:id="3907" w:name="_Toc2771848"/>
      <w:bookmarkStart w:id="3908" w:name="_Toc2333059"/>
      <w:bookmarkStart w:id="3909" w:name="_Toc2333628"/>
      <w:bookmarkStart w:id="3910" w:name="_Toc2771849"/>
      <w:bookmarkStart w:id="3911" w:name="_Toc2333060"/>
      <w:bookmarkStart w:id="3912" w:name="_Toc2333629"/>
      <w:bookmarkStart w:id="3913" w:name="_Toc2771850"/>
      <w:bookmarkStart w:id="3914" w:name="_Toc2333061"/>
      <w:bookmarkStart w:id="3915" w:name="_Toc2333630"/>
      <w:bookmarkStart w:id="3916" w:name="_Toc2771851"/>
      <w:bookmarkStart w:id="3917" w:name="_Toc2333062"/>
      <w:bookmarkStart w:id="3918" w:name="_Toc2333631"/>
      <w:bookmarkStart w:id="3919" w:name="_Toc2771852"/>
      <w:bookmarkStart w:id="3920" w:name="_Toc2333087"/>
      <w:bookmarkStart w:id="3921" w:name="_Toc2333656"/>
      <w:bookmarkStart w:id="3922" w:name="_Toc2771877"/>
      <w:bookmarkStart w:id="3923" w:name="_Toc2333088"/>
      <w:bookmarkStart w:id="3924" w:name="_Toc2333657"/>
      <w:bookmarkStart w:id="3925" w:name="_Toc2771878"/>
      <w:bookmarkStart w:id="3926" w:name="_Toc2333089"/>
      <w:bookmarkStart w:id="3927" w:name="_Toc2333658"/>
      <w:bookmarkStart w:id="3928" w:name="_Toc2771879"/>
      <w:bookmarkStart w:id="3929" w:name="_Toc2333090"/>
      <w:bookmarkStart w:id="3930" w:name="_Toc2333659"/>
      <w:bookmarkStart w:id="3931" w:name="_Toc2771880"/>
      <w:bookmarkStart w:id="3932" w:name="_Toc2333091"/>
      <w:bookmarkStart w:id="3933" w:name="_Toc2333660"/>
      <w:bookmarkStart w:id="3934" w:name="_Toc2771881"/>
      <w:bookmarkStart w:id="3935" w:name="_Toc2333092"/>
      <w:bookmarkStart w:id="3936" w:name="_Toc2333661"/>
      <w:bookmarkStart w:id="3937" w:name="_Toc2771882"/>
      <w:bookmarkStart w:id="3938" w:name="_Toc2333093"/>
      <w:bookmarkStart w:id="3939" w:name="_Toc2333662"/>
      <w:bookmarkStart w:id="3940" w:name="_Toc2771883"/>
      <w:bookmarkStart w:id="3941" w:name="_Toc2333094"/>
      <w:bookmarkStart w:id="3942" w:name="_Toc2333663"/>
      <w:bookmarkStart w:id="3943" w:name="_Toc2771884"/>
      <w:bookmarkStart w:id="3944" w:name="_Toc2333095"/>
      <w:bookmarkStart w:id="3945" w:name="_Toc2333664"/>
      <w:bookmarkStart w:id="3946" w:name="_Toc2771885"/>
      <w:bookmarkStart w:id="3947" w:name="_Toc2333096"/>
      <w:bookmarkStart w:id="3948" w:name="_Toc2333665"/>
      <w:bookmarkStart w:id="3949" w:name="_Toc2771886"/>
      <w:bookmarkStart w:id="3950" w:name="_Toc2333097"/>
      <w:bookmarkStart w:id="3951" w:name="_Toc2333666"/>
      <w:bookmarkStart w:id="3952" w:name="_Toc2771887"/>
      <w:bookmarkStart w:id="3953" w:name="_Toc2333098"/>
      <w:bookmarkStart w:id="3954" w:name="_Toc2333667"/>
      <w:bookmarkStart w:id="3955" w:name="_Toc2771888"/>
      <w:bookmarkStart w:id="3956" w:name="_Toc2333099"/>
      <w:bookmarkStart w:id="3957" w:name="_Toc2333668"/>
      <w:bookmarkStart w:id="3958" w:name="_Toc2771889"/>
      <w:bookmarkStart w:id="3959" w:name="_Toc2333100"/>
      <w:bookmarkStart w:id="3960" w:name="_Toc2333669"/>
      <w:bookmarkStart w:id="3961" w:name="_Toc2771890"/>
      <w:bookmarkStart w:id="3962" w:name="_Toc2333101"/>
      <w:bookmarkStart w:id="3963" w:name="_Toc2333670"/>
      <w:bookmarkStart w:id="3964" w:name="_Toc2771891"/>
      <w:bookmarkStart w:id="3965" w:name="_Toc2333102"/>
      <w:bookmarkStart w:id="3966" w:name="_Toc2333671"/>
      <w:bookmarkStart w:id="3967" w:name="_Toc2771892"/>
      <w:bookmarkStart w:id="3968" w:name="_Toc2333103"/>
      <w:bookmarkStart w:id="3969" w:name="_Toc2333672"/>
      <w:bookmarkStart w:id="3970" w:name="_Toc2771893"/>
      <w:bookmarkStart w:id="3971" w:name="_Toc2333104"/>
      <w:bookmarkStart w:id="3972" w:name="_Toc2333673"/>
      <w:bookmarkStart w:id="3973" w:name="_Toc2771894"/>
      <w:bookmarkStart w:id="3974" w:name="_Toc2333105"/>
      <w:bookmarkStart w:id="3975" w:name="_Toc2333674"/>
      <w:bookmarkStart w:id="3976" w:name="_Toc2771895"/>
      <w:bookmarkStart w:id="3977" w:name="_Toc2771896"/>
      <w:bookmarkStart w:id="3978" w:name="_Toc13749684"/>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r w:rsidRPr="00B44DD8">
        <w:rPr>
          <w:lang w:eastAsia="zh-CN"/>
        </w:rPr>
        <w:t xml:space="preserve">Solution </w:t>
      </w:r>
      <w:r w:rsidR="00DC198B">
        <w:rPr>
          <w:lang w:eastAsia="zh-CN"/>
        </w:rPr>
        <w:t>H</w:t>
      </w:r>
      <w:r w:rsidRPr="00B44DD8">
        <w:rPr>
          <w:lang w:eastAsia="zh-CN"/>
        </w:rPr>
        <w:t xml:space="preserve">: </w:t>
      </w:r>
      <w:r w:rsidRPr="009F6BCD">
        <w:rPr>
          <w:rFonts w:eastAsia="SimSun"/>
          <w:lang w:eastAsia="zh-CN"/>
        </w:rPr>
        <w:t>Time Synchroni</w:t>
      </w:r>
      <w:r w:rsidR="00E5486E">
        <w:rPr>
          <w:rFonts w:eastAsia="SimSun"/>
          <w:lang w:eastAsia="zh-CN"/>
        </w:rPr>
        <w:t>z</w:t>
      </w:r>
      <w:r w:rsidRPr="009F6BCD">
        <w:rPr>
          <w:rFonts w:eastAsia="SimSun"/>
          <w:lang w:eastAsia="zh-CN"/>
        </w:rPr>
        <w:t>ation using beacons</w:t>
      </w:r>
      <w:bookmarkEnd w:id="3977"/>
      <w:bookmarkEnd w:id="3978"/>
    </w:p>
    <w:p w14:paraId="12592013" w14:textId="54BD78E3" w:rsidR="009F6BCD" w:rsidRPr="00D742E4" w:rsidRDefault="009F6BCD" w:rsidP="00D742E4">
      <w:pPr>
        <w:pStyle w:val="Heading3"/>
        <w:numPr>
          <w:ilvl w:val="2"/>
          <w:numId w:val="85"/>
        </w:numPr>
        <w:tabs>
          <w:tab w:val="left" w:pos="1140"/>
        </w:tabs>
        <w:rPr>
          <w:lang w:eastAsia="zh-CN"/>
        </w:rPr>
      </w:pPr>
      <w:bookmarkStart w:id="3979" w:name="_Toc2771897"/>
      <w:bookmarkStart w:id="3980" w:name="_Toc13749685"/>
      <w:r w:rsidRPr="00B44DD8">
        <w:rPr>
          <w:lang w:eastAsia="zh-CN"/>
        </w:rPr>
        <w:t>Solution Description</w:t>
      </w:r>
      <w:bookmarkEnd w:id="3979"/>
      <w:bookmarkEnd w:id="3980"/>
    </w:p>
    <w:p w14:paraId="6FDD80F0" w14:textId="77777777" w:rsidR="00E5486E" w:rsidRPr="00050B9E" w:rsidRDefault="00E5486E" w:rsidP="00E5486E">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1FA86389" w14:textId="23CBCF0D" w:rsidR="00E5486E" w:rsidRPr="00050B9E" w:rsidRDefault="00E5486E" w:rsidP="00E5486E">
      <w:pPr>
        <w:rPr>
          <w:szCs w:val="24"/>
        </w:rPr>
      </w:pPr>
      <w:r w:rsidRPr="00050B9E">
        <w:rPr>
          <w:szCs w:val="24"/>
        </w:rPr>
        <w:t xml:space="preserve">CSEs can be configured by one or more </w:t>
      </w:r>
      <w:r>
        <w:rPr>
          <w:szCs w:val="24"/>
        </w:rPr>
        <w:t>entities</w:t>
      </w:r>
      <w:r w:rsidRPr="00050B9E">
        <w:rPr>
          <w:szCs w:val="24"/>
        </w:rPr>
        <w:t xml:space="preserve"> to send SL </w:t>
      </w:r>
      <w:r>
        <w:rPr>
          <w:szCs w:val="24"/>
        </w:rPr>
        <w:t xml:space="preserve">time synchronization </w:t>
      </w:r>
      <w:r w:rsidRPr="00050B9E">
        <w:rPr>
          <w:szCs w:val="24"/>
        </w:rPr>
        <w:t xml:space="preserve">beacon </w:t>
      </w:r>
      <w:r>
        <w:rPr>
          <w:szCs w:val="24"/>
        </w:rPr>
        <w:t>notifications</w:t>
      </w:r>
      <w:r w:rsidRPr="00050B9E">
        <w:rPr>
          <w:szCs w:val="24"/>
        </w:rPr>
        <w:t xml:space="preserve">. The beacons can be customized to be sent at specific frequencies (e.g. every 5 minutes) or in response to customized conditions or events (e.g. certain synchronization offset has been exceeded), and the settings can be specified by one or more </w:t>
      </w:r>
      <w:r>
        <w:rPr>
          <w:szCs w:val="24"/>
        </w:rPr>
        <w:t>entities</w:t>
      </w:r>
      <w:r w:rsidRPr="00050B9E">
        <w:rPr>
          <w:szCs w:val="24"/>
        </w:rPr>
        <w:t xml:space="preserve">.   </w:t>
      </w:r>
      <w:r>
        <w:rPr>
          <w:szCs w:val="24"/>
        </w:rPr>
        <w:t xml:space="preserve">The beacons can be useful for keeping an entity synchronized with the current local time of a CSE especially when the entity is communicating with the CSE on an intermittent basis where clock drift and synchronization issues can arise.   </w:t>
      </w:r>
    </w:p>
    <w:p w14:paraId="19FF4B6C" w14:textId="3289F714" w:rsidR="00E5486E" w:rsidRPr="00050B9E" w:rsidRDefault="00E5486E" w:rsidP="00E5486E">
      <w:pPr>
        <w:rPr>
          <w:szCs w:val="24"/>
        </w:rPr>
      </w:pPr>
      <w:r w:rsidRPr="00050B9E">
        <w:rPr>
          <w:szCs w:val="24"/>
        </w:rPr>
        <w:t xml:space="preserve">Time synchronization beacon </w:t>
      </w:r>
      <w:r>
        <w:rPr>
          <w:szCs w:val="24"/>
        </w:rPr>
        <w:t>notifications</w:t>
      </w:r>
      <w:r w:rsidRPr="00050B9E">
        <w:rPr>
          <w:szCs w:val="24"/>
        </w:rPr>
        <w:t xml:space="preserve"> contain information such as the local time of the </w:t>
      </w:r>
      <w:r w:rsidRPr="008B2264">
        <w:rPr>
          <w:szCs w:val="24"/>
        </w:rPr>
        <w:t xml:space="preserve">originator of the beacon </w:t>
      </w:r>
      <w:r w:rsidRPr="0081169D">
        <w:rPr>
          <w:szCs w:val="24"/>
        </w:rPr>
        <w:t>and other coordination scheduling information e.g. information used by receivers to program their sleep and low power schedules</w:t>
      </w:r>
      <w:r w:rsidRPr="008B2264">
        <w:rPr>
          <w:szCs w:val="24"/>
        </w:rPr>
        <w:t>.</w:t>
      </w:r>
    </w:p>
    <w:p w14:paraId="71FD411A" w14:textId="77777777" w:rsidR="00E5486E" w:rsidRPr="00050B9E" w:rsidRDefault="00E5486E" w:rsidP="00E5486E">
      <w:pPr>
        <w:rPr>
          <w:szCs w:val="24"/>
        </w:rPr>
      </w:pPr>
      <w:r w:rsidRPr="00050B9E">
        <w:rPr>
          <w:szCs w:val="24"/>
        </w:rPr>
        <w:t>The solution relies upon the following elements:</w:t>
      </w:r>
    </w:p>
    <w:p w14:paraId="71D3F7C8" w14:textId="77777777" w:rsidR="00E5486E" w:rsidRDefault="00E5486E" w:rsidP="00E5486E">
      <w:pPr>
        <w:numPr>
          <w:ilvl w:val="0"/>
          <w:numId w:val="232"/>
        </w:numPr>
        <w:rPr>
          <w:szCs w:val="24"/>
        </w:rPr>
      </w:pPr>
      <w:r w:rsidRPr="00050B9E">
        <w:rPr>
          <w:szCs w:val="24"/>
        </w:rPr>
        <w:t>&lt;</w:t>
      </w:r>
      <w:r w:rsidRPr="00AB251A">
        <w:rPr>
          <w:i/>
          <w:szCs w:val="24"/>
        </w:rPr>
        <w:t>timeSynchBeacon</w:t>
      </w:r>
      <w:r w:rsidRPr="00050B9E">
        <w:rPr>
          <w:szCs w:val="24"/>
        </w:rPr>
        <w:t xml:space="preserve">&gt; resources </w:t>
      </w:r>
      <w:r>
        <w:rPr>
          <w:szCs w:val="24"/>
        </w:rPr>
        <w:t>are</w:t>
      </w:r>
      <w:r w:rsidRPr="00050B9E">
        <w:rPr>
          <w:szCs w:val="24"/>
        </w:rPr>
        <w:t xml:space="preserve"> created </w:t>
      </w:r>
      <w:r>
        <w:rPr>
          <w:szCs w:val="24"/>
        </w:rPr>
        <w:t xml:space="preserve">by </w:t>
      </w:r>
      <w:r w:rsidRPr="00050B9E">
        <w:rPr>
          <w:szCs w:val="24"/>
        </w:rPr>
        <w:t xml:space="preserve">entities requesting </w:t>
      </w:r>
      <w:r>
        <w:rPr>
          <w:szCs w:val="24"/>
        </w:rPr>
        <w:t xml:space="preserve">time </w:t>
      </w:r>
      <w:r w:rsidRPr="00050B9E">
        <w:rPr>
          <w:szCs w:val="24"/>
        </w:rPr>
        <w:t>synchronization services</w:t>
      </w:r>
      <w:r>
        <w:rPr>
          <w:szCs w:val="24"/>
        </w:rPr>
        <w:t xml:space="preserve"> from the Hosting CSE. The H</w:t>
      </w:r>
      <w:r w:rsidRPr="00050B9E">
        <w:rPr>
          <w:szCs w:val="24"/>
        </w:rPr>
        <w:t xml:space="preserve">osting CSE </w:t>
      </w:r>
      <w:r>
        <w:rPr>
          <w:szCs w:val="24"/>
        </w:rPr>
        <w:t xml:space="preserve">provides time synchronization services in the form of beacon notifications that are sent to the entities. </w:t>
      </w:r>
    </w:p>
    <w:p w14:paraId="6BD5A47F" w14:textId="7EFF611B" w:rsidR="00E5486E" w:rsidRPr="00050B9E" w:rsidRDefault="00E5486E" w:rsidP="00E5486E">
      <w:pPr>
        <w:numPr>
          <w:ilvl w:val="0"/>
          <w:numId w:val="232"/>
        </w:numPr>
        <w:rPr>
          <w:szCs w:val="24"/>
        </w:rPr>
      </w:pPr>
      <w:r w:rsidRPr="00050B9E">
        <w:rPr>
          <w:szCs w:val="24"/>
        </w:rPr>
        <w:t xml:space="preserve">The </w:t>
      </w:r>
      <w:r>
        <w:rPr>
          <w:szCs w:val="24"/>
        </w:rPr>
        <w:t xml:space="preserve">Hosting </w:t>
      </w:r>
      <w:r w:rsidRPr="00050B9E">
        <w:rPr>
          <w:szCs w:val="24"/>
        </w:rPr>
        <w:t xml:space="preserve">CSE provides </w:t>
      </w:r>
      <w:r>
        <w:rPr>
          <w:szCs w:val="24"/>
        </w:rPr>
        <w:t>notifications</w:t>
      </w:r>
      <w:r w:rsidRPr="00050B9E">
        <w:rPr>
          <w:szCs w:val="24"/>
        </w:rPr>
        <w:t xml:space="preserve"> with the time-synchronization information (beacon message) based on the configured parameters. The </w:t>
      </w:r>
      <w:r>
        <w:rPr>
          <w:szCs w:val="24"/>
        </w:rPr>
        <w:t>notification</w:t>
      </w:r>
      <w:r w:rsidRPr="00050B9E">
        <w:rPr>
          <w:szCs w:val="24"/>
        </w:rPr>
        <w:t xml:space="preserv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w:t>
      </w:r>
      <w:r>
        <w:rPr>
          <w:szCs w:val="24"/>
        </w:rPr>
        <w:t xml:space="preserve">current local </w:t>
      </w:r>
      <w:r w:rsidRPr="00050B9E">
        <w:rPr>
          <w:szCs w:val="24"/>
        </w:rPr>
        <w:t xml:space="preserve">time, </w:t>
      </w:r>
      <w:r>
        <w:rPr>
          <w:szCs w:val="24"/>
        </w:rPr>
        <w:t xml:space="preserve">and other </w:t>
      </w:r>
      <w:r w:rsidRPr="00050B9E">
        <w:rPr>
          <w:szCs w:val="24"/>
        </w:rPr>
        <w:t xml:space="preserve">beacon </w:t>
      </w:r>
      <w:r>
        <w:rPr>
          <w:szCs w:val="24"/>
        </w:rPr>
        <w:t xml:space="preserve">notification </w:t>
      </w:r>
      <w:r w:rsidRPr="00050B9E">
        <w:rPr>
          <w:szCs w:val="24"/>
        </w:rPr>
        <w:t>event</w:t>
      </w:r>
      <w:r>
        <w:rPr>
          <w:szCs w:val="24"/>
        </w:rPr>
        <w:t xml:space="preserve"> information</w:t>
      </w:r>
      <w:r w:rsidRPr="00050B9E">
        <w:rPr>
          <w:szCs w:val="24"/>
        </w:rPr>
        <w:t xml:space="preserve">. </w:t>
      </w:r>
    </w:p>
    <w:p w14:paraId="0CE072DD" w14:textId="164C7F41" w:rsidR="00B54F10" w:rsidRPr="00406061" w:rsidRDefault="00B54F10" w:rsidP="00B54F10">
      <w:pPr>
        <w:numPr>
          <w:ilvl w:val="0"/>
          <w:numId w:val="232"/>
        </w:numPr>
        <w:rPr>
          <w:szCs w:val="24"/>
        </w:rPr>
      </w:pPr>
      <w:r w:rsidRPr="00406061">
        <w:rPr>
          <w:szCs w:val="24"/>
        </w:rPr>
        <w:t xml:space="preserve">The beacon receiver can extract a </w:t>
      </w:r>
      <w:r w:rsidRPr="00406061">
        <w:rPr>
          <w:i/>
          <w:szCs w:val="24"/>
        </w:rPr>
        <w:t>CSE current local time</w:t>
      </w:r>
      <w:r w:rsidRPr="00406061">
        <w:rPr>
          <w:szCs w:val="24"/>
        </w:rPr>
        <w:t xml:space="preserve"> component, compare it against its own local time and an offset is computed.  The offset can then be used to synchronize the local time of the beacon receiver to the local time of the beacon originator.</w:t>
      </w:r>
    </w:p>
    <w:p w14:paraId="093EA992" w14:textId="25DA3DA0" w:rsidR="009F6BCD" w:rsidRPr="00D742E4" w:rsidRDefault="009F6BCD" w:rsidP="00D742E4">
      <w:pPr>
        <w:pStyle w:val="Heading3"/>
        <w:numPr>
          <w:ilvl w:val="2"/>
          <w:numId w:val="85"/>
        </w:numPr>
        <w:tabs>
          <w:tab w:val="left" w:pos="1140"/>
        </w:tabs>
        <w:rPr>
          <w:lang w:eastAsia="zh-CN"/>
        </w:rPr>
      </w:pPr>
      <w:bookmarkStart w:id="3981" w:name="_Toc2771898"/>
      <w:bookmarkStart w:id="3982" w:name="_Toc13749686"/>
      <w:r w:rsidRPr="00D742E4">
        <w:rPr>
          <w:lang w:eastAsia="zh-CN"/>
        </w:rPr>
        <w:t>Solution Applicability</w:t>
      </w:r>
      <w:bookmarkEnd w:id="3981"/>
      <w:bookmarkEnd w:id="3982"/>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7C822F64" w:rsidR="009F6BCD" w:rsidRPr="00050B9E" w:rsidRDefault="009F6BCD" w:rsidP="00D742E4">
      <w:pPr>
        <w:pStyle w:val="Heading3"/>
        <w:numPr>
          <w:ilvl w:val="2"/>
          <w:numId w:val="85"/>
        </w:numPr>
        <w:tabs>
          <w:tab w:val="left" w:pos="1140"/>
        </w:tabs>
        <w:rPr>
          <w:lang w:eastAsia="zh-CN"/>
        </w:rPr>
      </w:pPr>
      <w:bookmarkStart w:id="3983" w:name="_Toc2771899"/>
      <w:bookmarkStart w:id="3984" w:name="_Toc13749687"/>
      <w:r w:rsidRPr="00050B9E">
        <w:rPr>
          <w:lang w:eastAsia="zh-CN"/>
        </w:rPr>
        <w:t>Solution Details</w:t>
      </w:r>
      <w:bookmarkEnd w:id="3983"/>
      <w:bookmarkEnd w:id="3984"/>
    </w:p>
    <w:p w14:paraId="261ED8D4" w14:textId="044022FD" w:rsidR="001E1ABD" w:rsidRPr="001E1ABD" w:rsidRDefault="00B54F10" w:rsidP="0031449D">
      <w:pPr>
        <w:pStyle w:val="Caption"/>
        <w:rPr>
          <w:lang w:eastAsia="zh-CN"/>
        </w:rPr>
      </w:pPr>
      <w:r w:rsidRPr="001E1ABD">
        <w:rPr>
          <w:lang w:eastAsia="zh-CN"/>
        </w:rPr>
        <w:t>To implement this solution, the new &lt;</w:t>
      </w:r>
      <w:r w:rsidRPr="002D1814">
        <w:rPr>
          <w:lang w:eastAsia="zh-CN"/>
        </w:rPr>
        <w:t>timeSynchBeacon</w:t>
      </w:r>
      <w:r w:rsidRPr="001E1ABD">
        <w:rPr>
          <w:lang w:eastAsia="zh-CN"/>
        </w:rPr>
        <w:t xml:space="preserve">&gt; resource type is introduced, as described in </w:t>
      </w:r>
      <w:r>
        <w:rPr>
          <w:lang w:eastAsia="zh-CN"/>
        </w:rPr>
        <w:fldChar w:fldCharType="begin"/>
      </w:r>
      <w:r w:rsidRPr="001E1ABD">
        <w:rPr>
          <w:lang w:eastAsia="zh-CN"/>
        </w:rPr>
        <w:instrText xml:space="preserve"> REF _Ref515507880 \h </w:instrText>
      </w:r>
      <w:r w:rsidR="001E1ABD">
        <w:rPr>
          <w:lang w:eastAsia="zh-CN"/>
        </w:rPr>
        <w:instrText xml:space="preserve"> \* MERGEFORMAT </w:instrText>
      </w:r>
      <w:r>
        <w:rPr>
          <w:lang w:eastAsia="zh-CN"/>
        </w:rPr>
      </w:r>
      <w:r>
        <w:rPr>
          <w:lang w:eastAsia="zh-CN"/>
        </w:rPr>
        <w:fldChar w:fldCharType="separate"/>
      </w:r>
    </w:p>
    <w:p w14:paraId="185651D3" w14:textId="7164D0D2" w:rsidR="00B54F10" w:rsidRPr="00B44DD8" w:rsidRDefault="001E1ABD" w:rsidP="00B54F10">
      <w:pPr>
        <w:rPr>
          <w:rFonts w:eastAsia="SimSun"/>
          <w:lang w:eastAsia="zh-CN"/>
        </w:rPr>
      </w:pPr>
      <w:r w:rsidRPr="00711EAC">
        <w:t xml:space="preserve">Table </w:t>
      </w:r>
      <w:r>
        <w:t>10.8.3</w:t>
      </w:r>
      <w:r>
        <w:noBreakHyphen/>
        <w:t>1</w:t>
      </w:r>
      <w:r w:rsidR="00B54F10">
        <w:fldChar w:fldCharType="end"/>
      </w:r>
      <w:r w:rsidR="00B54F10" w:rsidRPr="00050B9E">
        <w:t>. E</w:t>
      </w:r>
      <w:r w:rsidR="00B54F10" w:rsidRPr="00050B9E">
        <w:rPr>
          <w:lang w:eastAsia="zh-CN"/>
        </w:rPr>
        <w:t xml:space="preserve">xisting resource types </w:t>
      </w:r>
      <w:r w:rsidR="00B54F10">
        <w:rPr>
          <w:lang w:eastAsia="zh-CN"/>
        </w:rPr>
        <w:t>&lt;</w:t>
      </w:r>
      <w:r w:rsidR="00B54F10" w:rsidRPr="002D1814">
        <w:rPr>
          <w:i/>
          <w:lang w:eastAsia="zh-CN"/>
        </w:rPr>
        <w:t>CSEBase</w:t>
      </w:r>
      <w:r w:rsidR="00B54F10">
        <w:rPr>
          <w:lang w:eastAsia="zh-CN"/>
        </w:rPr>
        <w:t xml:space="preserve">&gt;, </w:t>
      </w:r>
      <w:r w:rsidR="00B54F10" w:rsidRPr="00050B9E">
        <w:rPr>
          <w:lang w:eastAsia="zh-CN"/>
        </w:rPr>
        <w:t>&lt;</w:t>
      </w:r>
      <w:r w:rsidR="00B54F10" w:rsidRPr="00E46C0B">
        <w:rPr>
          <w:i/>
          <w:lang w:eastAsia="zh-CN"/>
        </w:rPr>
        <w:t>remoteCSE</w:t>
      </w:r>
      <w:r w:rsidR="00B54F10" w:rsidRPr="00050B9E">
        <w:rPr>
          <w:lang w:eastAsia="zh-CN"/>
        </w:rPr>
        <w:t>&gt; and &lt;</w:t>
      </w:r>
      <w:r w:rsidR="00B54F10" w:rsidRPr="002D1814">
        <w:rPr>
          <w:i/>
          <w:lang w:eastAsia="zh-CN"/>
        </w:rPr>
        <w:t>AE</w:t>
      </w:r>
      <w:r w:rsidR="00B54F10" w:rsidRPr="00050B9E">
        <w:rPr>
          <w:lang w:eastAsia="zh-CN"/>
        </w:rPr>
        <w:t xml:space="preserve">&gt; are modified to include </w:t>
      </w:r>
      <w:r w:rsidR="00B54F10" w:rsidRPr="00050B9E">
        <w:t>&lt;</w:t>
      </w:r>
      <w:r w:rsidR="00B54F10" w:rsidRPr="00050B9E">
        <w:rPr>
          <w:i/>
        </w:rPr>
        <w:t>timeSynchBeacon</w:t>
      </w:r>
      <w:r w:rsidR="00B54F10" w:rsidRPr="00050B9E">
        <w:t xml:space="preserve">&gt; as optional child resources. </w:t>
      </w:r>
    </w:p>
    <w:p w14:paraId="428DBDC8" w14:textId="717A33CC" w:rsidR="00B54F10" w:rsidRPr="003D0606" w:rsidRDefault="00B54F10" w:rsidP="0031449D">
      <w:pPr>
        <w:pStyle w:val="Caption"/>
      </w:pPr>
      <w:bookmarkStart w:id="3985" w:name="_Ref515507880"/>
      <w:bookmarkStart w:id="3986" w:name="_Ref454736988"/>
      <w:r w:rsidRPr="00711EAC">
        <w:lastRenderedPageBreak/>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sidR="001858C5">
        <w:t>10.8.3</w:t>
      </w:r>
      <w:r>
        <w:fldChar w:fldCharType="end"/>
      </w:r>
      <w:r>
        <w:noBreakHyphen/>
      </w:r>
      <w:r>
        <w:fldChar w:fldCharType="begin"/>
      </w:r>
      <w:r>
        <w:instrText xml:space="preserve"> SEQ Table \* ARABIC \s 2 </w:instrText>
      </w:r>
      <w:r>
        <w:fldChar w:fldCharType="separate"/>
      </w:r>
      <w:r>
        <w:t>1</w:t>
      </w:r>
      <w:r>
        <w:fldChar w:fldCharType="end"/>
      </w:r>
      <w:bookmarkEnd w:id="3985"/>
      <w:r w:rsidRPr="00711EAC">
        <w:rPr>
          <w:rFonts w:eastAsia="SimSun" w:cs="Arial"/>
          <w:color w:val="000000"/>
        </w:rPr>
        <w:t>:</w:t>
      </w:r>
      <w:bookmarkEnd w:id="3986"/>
      <w:r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B54F10" w:rsidRPr="00050B9E" w14:paraId="1FF1E180" w14:textId="77777777" w:rsidTr="001E1ABD">
        <w:trPr>
          <w:tblHeader/>
          <w:jc w:val="center"/>
        </w:trPr>
        <w:tc>
          <w:tcPr>
            <w:tcW w:w="1705" w:type="dxa"/>
            <w:shd w:val="clear" w:color="auto" w:fill="E0E0E0"/>
            <w:vAlign w:val="center"/>
          </w:tcPr>
          <w:p w14:paraId="52B668FD" w14:textId="77777777" w:rsidR="00B54F10" w:rsidRPr="00050B9E" w:rsidRDefault="00B54F10" w:rsidP="001E1ABD">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3AE688C1" w14:textId="77777777" w:rsidR="00B54F10" w:rsidRPr="00050B9E" w:rsidRDefault="00B54F10" w:rsidP="001E1ABD">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39191B98" w14:textId="77777777" w:rsidR="00B54F10" w:rsidRPr="00050B9E" w:rsidRDefault="00B54F10" w:rsidP="001E1ABD">
            <w:pPr>
              <w:pStyle w:val="TAH"/>
              <w:rPr>
                <w:rFonts w:eastAsia="Arial Unicode MS" w:cs="Arial"/>
                <w:szCs w:val="22"/>
              </w:rPr>
            </w:pPr>
            <w:r w:rsidRPr="00050B9E">
              <w:rPr>
                <w:rFonts w:eastAsia="Arial Unicode MS" w:cs="Arial"/>
                <w:szCs w:val="22"/>
              </w:rPr>
              <w:t>RW/</w:t>
            </w:r>
          </w:p>
          <w:p w14:paraId="13447B00" w14:textId="77777777" w:rsidR="00B54F10" w:rsidRPr="00050B9E" w:rsidRDefault="00B54F10" w:rsidP="001E1ABD">
            <w:pPr>
              <w:pStyle w:val="TAH"/>
              <w:rPr>
                <w:rFonts w:eastAsia="Arial Unicode MS" w:cs="Arial"/>
                <w:szCs w:val="22"/>
              </w:rPr>
            </w:pPr>
            <w:r w:rsidRPr="00050B9E">
              <w:rPr>
                <w:rFonts w:eastAsia="Arial Unicode MS" w:cs="Arial"/>
                <w:szCs w:val="22"/>
              </w:rPr>
              <w:t>RO/</w:t>
            </w:r>
          </w:p>
          <w:p w14:paraId="452F6E3D" w14:textId="77777777" w:rsidR="00B54F10" w:rsidRPr="00050B9E" w:rsidRDefault="00B54F10" w:rsidP="001E1ABD">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47A4FFB0" w14:textId="77777777" w:rsidR="00B54F10" w:rsidRPr="00050B9E" w:rsidRDefault="00B54F10" w:rsidP="001E1ABD">
            <w:pPr>
              <w:pStyle w:val="TAH"/>
              <w:rPr>
                <w:rFonts w:eastAsia="Arial Unicode MS" w:cs="Arial"/>
                <w:szCs w:val="22"/>
              </w:rPr>
            </w:pPr>
            <w:r w:rsidRPr="00050B9E">
              <w:rPr>
                <w:rFonts w:eastAsia="Arial Unicode MS" w:cs="Arial"/>
                <w:szCs w:val="22"/>
              </w:rPr>
              <w:t>Description</w:t>
            </w:r>
          </w:p>
        </w:tc>
      </w:tr>
      <w:tr w:rsidR="00B54F10" w:rsidRPr="00050B9E" w14:paraId="574440E2" w14:textId="77777777" w:rsidTr="001E1ABD">
        <w:trPr>
          <w:jc w:val="center"/>
        </w:trPr>
        <w:tc>
          <w:tcPr>
            <w:tcW w:w="1705" w:type="dxa"/>
          </w:tcPr>
          <w:p w14:paraId="1D64A7D2"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3986DF3B" w14:textId="77777777"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62EC044"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A929E69" w14:textId="0C194FF6" w:rsidR="00B54F10" w:rsidRDefault="00B54F10" w:rsidP="001E1ABD">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Frequency of beacon</w:t>
            </w:r>
            <w:r>
              <w:rPr>
                <w:rFonts w:ascii="Times New Roman" w:eastAsia="Calibri" w:hAnsi="Times New Roman"/>
                <w:sz w:val="20"/>
                <w:szCs w:val="22"/>
                <w:lang w:eastAsia="zh-CN"/>
              </w:rPr>
              <w:t xml:space="preserve">s </w:t>
            </w:r>
            <w:r w:rsidRPr="00815282">
              <w:rPr>
                <w:rFonts w:ascii="Times New Roman" w:eastAsia="Calibri" w:hAnsi="Times New Roman"/>
                <w:sz w:val="20"/>
                <w:szCs w:val="22"/>
                <w:lang w:eastAsia="zh-CN"/>
              </w:rPr>
              <w:t>expressed as the minimum time between two beacon notifications</w:t>
            </w:r>
            <w:r>
              <w:rPr>
                <w:rFonts w:ascii="Times New Roman" w:eastAsia="Calibri" w:hAnsi="Times New Roman"/>
                <w:sz w:val="20"/>
                <w:szCs w:val="22"/>
                <w:lang w:eastAsia="zh-CN"/>
              </w:rPr>
              <w:t xml:space="preserve"> sent by the Hosting CSE to the beacon target.  This attribute is</w:t>
            </w:r>
            <w:r w:rsidRPr="00885F7B">
              <w:rPr>
                <w:rFonts w:ascii="Times New Roman" w:eastAsia="Calibri" w:hAnsi="Times New Roman"/>
                <w:sz w:val="20"/>
                <w:szCs w:val="22"/>
                <w:lang w:eastAsia="zh-CN"/>
              </w:rPr>
              <w:t xml:space="preserve"> used for the periodic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w:t>
            </w:r>
            <w:r w:rsidRPr="00815282">
              <w:rPr>
                <w:rFonts w:ascii="Times New Roman" w:eastAsia="Calibri" w:hAnsi="Times New Roman"/>
                <w:sz w:val="20"/>
                <w:szCs w:val="22"/>
                <w:lang w:eastAsia="zh-CN"/>
              </w:rPr>
              <w:t xml:space="preserve"> </w:t>
            </w:r>
          </w:p>
          <w:p w14:paraId="75D3F457" w14:textId="77777777" w:rsidR="00B54F10" w:rsidRDefault="00B54F10" w:rsidP="001E1ABD">
            <w:pPr>
              <w:pStyle w:val="TAL"/>
              <w:rPr>
                <w:rFonts w:ascii="Times New Roman" w:eastAsia="Calibri" w:hAnsi="Times New Roman"/>
                <w:sz w:val="20"/>
                <w:szCs w:val="22"/>
                <w:lang w:eastAsia="zh-CN"/>
              </w:rPr>
            </w:pPr>
          </w:p>
          <w:p w14:paraId="5F519169" w14:textId="77777777" w:rsidR="00B54F10" w:rsidRPr="00885F7B"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 xml:space="preserve">If this attribute is not configured and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is set to “Periodic” then the Hosting CSE will use a default value based on local policies.</w:t>
            </w:r>
          </w:p>
        </w:tc>
      </w:tr>
      <w:tr w:rsidR="00B54F10" w:rsidRPr="00050B9E" w14:paraId="1B170C91" w14:textId="77777777" w:rsidTr="001E1ABD">
        <w:trPr>
          <w:jc w:val="center"/>
        </w:trPr>
        <w:tc>
          <w:tcPr>
            <w:tcW w:w="1705" w:type="dxa"/>
          </w:tcPr>
          <w:p w14:paraId="707A12D6"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w:t>
            </w:r>
            <w:r>
              <w:rPr>
                <w:rFonts w:ascii="Times New Roman" w:eastAsia="Calibri" w:hAnsi="Times New Roman"/>
                <w:i/>
                <w:sz w:val="20"/>
                <w:szCs w:val="22"/>
                <w:lang w:eastAsia="zh-CN"/>
              </w:rPr>
              <w:t>Threshold</w:t>
            </w:r>
          </w:p>
        </w:tc>
        <w:tc>
          <w:tcPr>
            <w:tcW w:w="1265" w:type="dxa"/>
          </w:tcPr>
          <w:p w14:paraId="16319BCC" w14:textId="77777777" w:rsidR="00B54F10" w:rsidRPr="00885F7B" w:rsidDel="000346D2"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832A4EC" w14:textId="77777777" w:rsidR="00B54F10"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19EDB3F9" w14:textId="77777777" w:rsidR="00B54F10"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Synchronization time offset threshold. U</w:t>
            </w:r>
            <w:r w:rsidRPr="00885F7B">
              <w:rPr>
                <w:rFonts w:ascii="Times New Roman" w:eastAsia="Calibri" w:hAnsi="Times New Roman"/>
                <w:sz w:val="20"/>
                <w:szCs w:val="22"/>
                <w:lang w:eastAsia="zh-CN"/>
              </w:rPr>
              <w:t xml:space="preserve">sed for the </w:t>
            </w:r>
            <w:r>
              <w:rPr>
                <w:rFonts w:ascii="Times New Roman" w:eastAsia="Calibri" w:hAnsi="Times New Roman"/>
                <w:sz w:val="20"/>
                <w:szCs w:val="22"/>
                <w:lang w:eastAsia="zh-CN"/>
              </w:rPr>
              <w:t>“Loss of Synchronization”</w:t>
            </w:r>
            <w:r w:rsidRPr="00885F7B">
              <w:rPr>
                <w:rFonts w:ascii="Times New Roman" w:eastAsia="Calibri" w:hAnsi="Times New Roman"/>
                <w:sz w:val="20"/>
                <w:szCs w:val="22"/>
                <w:lang w:eastAsia="zh-CN"/>
              </w:rPr>
              <w:t xml:space="preserve">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When the delta between the current local time of the Hosting CSE and the local time of the beacon target specified in the </w:t>
            </w:r>
            <w:r w:rsidRPr="00885F7B">
              <w:rPr>
                <w:rFonts w:ascii="Times New Roman" w:eastAsia="Calibri" w:hAnsi="Times New Roman"/>
                <w:i/>
                <w:sz w:val="20"/>
                <w:szCs w:val="22"/>
                <w:lang w:eastAsia="zh-CN"/>
              </w:rPr>
              <w:t>timeSynchBeaconTarget</w:t>
            </w:r>
            <w:r>
              <w:rPr>
                <w:rFonts w:ascii="Times New Roman" w:eastAsia="Calibri" w:hAnsi="Times New Roman"/>
                <w:sz w:val="20"/>
                <w:szCs w:val="22"/>
                <w:lang w:eastAsia="zh-CN"/>
              </w:rPr>
              <w:t xml:space="preserve"> exceeds this defined threshold, then the Hosting CSE sends a beacon to the target.  </w:t>
            </w:r>
          </w:p>
          <w:p w14:paraId="4F1E20D0" w14:textId="77777777" w:rsidR="00B54F10" w:rsidRDefault="00B54F10" w:rsidP="001E1ABD">
            <w:pPr>
              <w:pStyle w:val="TAL"/>
              <w:rPr>
                <w:rFonts w:ascii="Times New Roman" w:eastAsia="Calibri" w:hAnsi="Times New Roman"/>
                <w:sz w:val="20"/>
                <w:szCs w:val="22"/>
                <w:lang w:eastAsia="zh-CN"/>
              </w:rPr>
            </w:pPr>
          </w:p>
          <w:p w14:paraId="51DD9EBB" w14:textId="77777777" w:rsidR="00B54F10"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The local time of the beacon target can be extracted by the Hosting CSE using time synchronization parameters present in the request and response messages that the beacon target sends to the Hosting CSE.</w:t>
            </w:r>
          </w:p>
          <w:p w14:paraId="3E1F5D9A" w14:textId="77777777" w:rsidR="00B54F10" w:rsidRDefault="00B54F10" w:rsidP="001E1ABD">
            <w:pPr>
              <w:pStyle w:val="TAL"/>
              <w:rPr>
                <w:rFonts w:ascii="Times New Roman" w:eastAsia="Calibri" w:hAnsi="Times New Roman"/>
                <w:sz w:val="20"/>
                <w:szCs w:val="22"/>
                <w:lang w:eastAsia="zh-CN"/>
              </w:rPr>
            </w:pPr>
          </w:p>
          <w:p w14:paraId="5456A57A" w14:textId="77777777" w:rsidR="00B54F10" w:rsidRPr="00885F7B"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 xml:space="preserve">If this attribute is not configured and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is set to “Loss of Synchronization” then the Hosting CSE will use a default value based on local policies.</w:t>
            </w:r>
          </w:p>
        </w:tc>
      </w:tr>
      <w:tr w:rsidR="00B54F10" w:rsidRPr="00050B9E" w14:paraId="7B6C633C" w14:textId="77777777" w:rsidTr="001E1ABD">
        <w:trPr>
          <w:jc w:val="center"/>
        </w:trPr>
        <w:tc>
          <w:tcPr>
            <w:tcW w:w="1705" w:type="dxa"/>
          </w:tcPr>
          <w:p w14:paraId="5E49E8F2" w14:textId="421D45DE"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w:t>
            </w:r>
            <w:r>
              <w:rPr>
                <w:rFonts w:ascii="Times New Roman" w:eastAsia="Calibri" w:hAnsi="Times New Roman"/>
                <w:i/>
                <w:sz w:val="20"/>
                <w:szCs w:val="22"/>
                <w:lang w:eastAsia="zh-CN"/>
              </w:rPr>
              <w:t>s</w:t>
            </w:r>
          </w:p>
        </w:tc>
        <w:tc>
          <w:tcPr>
            <w:tcW w:w="1265" w:type="dxa"/>
          </w:tcPr>
          <w:p w14:paraId="547A76B0" w14:textId="517A7484"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1 (</w:t>
            </w:r>
            <w:r>
              <w:rPr>
                <w:rFonts w:ascii="Times New Roman" w:eastAsia="Calibri" w:hAnsi="Times New Roman"/>
                <w:sz w:val="20"/>
                <w:szCs w:val="22"/>
                <w:lang w:eastAsia="zh-CN"/>
              </w:rPr>
              <w:t>L</w:t>
            </w:r>
            <w:r w:rsidRPr="00885F7B">
              <w:rPr>
                <w:rFonts w:ascii="Times New Roman" w:eastAsia="Calibri" w:hAnsi="Times New Roman"/>
                <w:sz w:val="20"/>
                <w:szCs w:val="22"/>
                <w:lang w:eastAsia="zh-CN"/>
              </w:rPr>
              <w:t>)</w:t>
            </w:r>
          </w:p>
        </w:tc>
        <w:tc>
          <w:tcPr>
            <w:tcW w:w="720" w:type="dxa"/>
          </w:tcPr>
          <w:p w14:paraId="7928118E"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113669B4" w14:textId="032745FC"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 xml:space="preserve">This attribute is configured </w:t>
            </w:r>
            <w:r>
              <w:rPr>
                <w:rFonts w:ascii="Times New Roman" w:eastAsia="Calibri" w:hAnsi="Times New Roman"/>
                <w:sz w:val="20"/>
                <w:szCs w:val="22"/>
                <w:lang w:eastAsia="zh-CN"/>
              </w:rPr>
              <w:t>with the list of targets</w:t>
            </w:r>
            <w:r w:rsidRPr="00815282">
              <w:rPr>
                <w:rFonts w:ascii="Times New Roman" w:eastAsia="Calibri" w:hAnsi="Times New Roman"/>
                <w:sz w:val="20"/>
                <w:szCs w:val="22"/>
                <w:lang w:eastAsia="zh-CN"/>
              </w:rPr>
              <w:t xml:space="preserve"> that the Hosting CSE sends beacon notifications to. A target is formatted as a oneM2M compliant Resource-ID or as an identifier compliant with a oneM2M supported protocol binding (e.g. http, coap, mqtt). </w:t>
            </w:r>
          </w:p>
          <w:p w14:paraId="6F81CE44" w14:textId="77777777" w:rsidR="00B54F10" w:rsidRPr="00815282" w:rsidRDefault="00B54F10" w:rsidP="001E1ABD">
            <w:pPr>
              <w:pStyle w:val="TAL"/>
              <w:keepNext w:val="0"/>
              <w:keepLines w:val="0"/>
              <w:rPr>
                <w:rFonts w:ascii="Times New Roman" w:eastAsia="Calibri" w:hAnsi="Times New Roman"/>
                <w:sz w:val="20"/>
                <w:szCs w:val="22"/>
                <w:lang w:eastAsia="zh-CN"/>
              </w:rPr>
            </w:pPr>
          </w:p>
          <w:p w14:paraId="61D30987" w14:textId="77777777"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If a target is formatted as a oneM2M compliant Resource-ID, then the target is formatted as a structured or unstructured CSE-Relative-Resource-ID, SP-Relative-Resource-ID, and/or Absolute-Resource-ID of an &lt;</w:t>
            </w:r>
            <w:r w:rsidRPr="00815282">
              <w:rPr>
                <w:rFonts w:ascii="Times New Roman" w:eastAsia="Calibri" w:hAnsi="Times New Roman"/>
                <w:i/>
                <w:sz w:val="20"/>
                <w:szCs w:val="22"/>
                <w:lang w:eastAsia="zh-CN"/>
              </w:rPr>
              <w:t>AE</w:t>
            </w:r>
            <w:r w:rsidRPr="00815282">
              <w:rPr>
                <w:rFonts w:ascii="Times New Roman" w:eastAsia="Calibri" w:hAnsi="Times New Roman"/>
                <w:sz w:val="20"/>
                <w:szCs w:val="22"/>
                <w:lang w:eastAsia="zh-CN"/>
              </w:rPr>
              <w:t>&gt; or &lt;</w:t>
            </w:r>
            <w:r w:rsidRPr="00166A10">
              <w:rPr>
                <w:rFonts w:ascii="Times New Roman" w:eastAsia="Calibri" w:hAnsi="Times New Roman"/>
                <w:i/>
                <w:sz w:val="20"/>
                <w:szCs w:val="22"/>
                <w:lang w:eastAsia="zh-CN"/>
              </w:rPr>
              <w:t>remoteCSE</w:t>
            </w:r>
            <w:r w:rsidRPr="00815282">
              <w:rPr>
                <w:rFonts w:ascii="Times New Roman" w:eastAsia="Calibri" w:hAnsi="Times New Roman"/>
                <w:sz w:val="20"/>
                <w:szCs w:val="22"/>
                <w:lang w:eastAsia="zh-CN"/>
              </w:rPr>
              <w:t xml:space="preserve">&gt; resource. A Hosting CSE uses this information to determine proper </w:t>
            </w:r>
            <w:r w:rsidRPr="00166A10">
              <w:rPr>
                <w:rFonts w:ascii="Times New Roman" w:eastAsia="Calibri" w:hAnsi="Times New Roman"/>
                <w:i/>
                <w:sz w:val="20"/>
                <w:szCs w:val="22"/>
                <w:lang w:eastAsia="zh-CN"/>
              </w:rPr>
              <w:t>pointOfAccess</w:t>
            </w:r>
            <w:r w:rsidRPr="00815282">
              <w:rPr>
                <w:rFonts w:ascii="Times New Roman" w:eastAsia="Calibri" w:hAnsi="Times New Roman"/>
                <w:sz w:val="20"/>
                <w:szCs w:val="22"/>
                <w:lang w:eastAsia="zh-CN"/>
              </w:rPr>
              <w:t xml:space="preserve">, </w:t>
            </w:r>
            <w:r w:rsidRPr="00166A10">
              <w:rPr>
                <w:rFonts w:ascii="Times New Roman" w:eastAsia="Calibri" w:hAnsi="Times New Roman"/>
                <w:i/>
                <w:sz w:val="20"/>
                <w:szCs w:val="22"/>
                <w:lang w:eastAsia="zh-CN"/>
              </w:rPr>
              <w:t>requestReqchability</w:t>
            </w:r>
            <w:r w:rsidRPr="00815282">
              <w:rPr>
                <w:rFonts w:ascii="Times New Roman" w:eastAsia="Calibri" w:hAnsi="Times New Roman"/>
                <w:sz w:val="20"/>
                <w:szCs w:val="22"/>
                <w:lang w:eastAsia="zh-CN"/>
              </w:rPr>
              <w:t xml:space="preserve"> and/or </w:t>
            </w:r>
            <w:r w:rsidRPr="00AD2DB4">
              <w:rPr>
                <w:rFonts w:ascii="Times New Roman" w:eastAsia="Calibri" w:hAnsi="Times New Roman"/>
                <w:i/>
                <w:sz w:val="20"/>
                <w:szCs w:val="22"/>
                <w:lang w:eastAsia="zh-CN"/>
              </w:rPr>
              <w:t>pollingChannel</w:t>
            </w:r>
            <w:r w:rsidRPr="00815282">
              <w:rPr>
                <w:rFonts w:ascii="Times New Roman" w:eastAsia="Calibri" w:hAnsi="Times New Roman"/>
                <w:sz w:val="20"/>
                <w:szCs w:val="22"/>
                <w:lang w:eastAsia="zh-CN"/>
              </w:rPr>
              <w:t xml:space="preserve"> information needed to send a beacon notification to the target. The following is an example.</w:t>
            </w:r>
          </w:p>
          <w:p w14:paraId="78215F9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r w:rsidRPr="00815282">
              <w:rPr>
                <w:rFonts w:ascii="Times New Roman" w:eastAsia="Calibri" w:hAnsi="Times New Roman"/>
                <w:sz w:val="20"/>
                <w:szCs w:val="22"/>
                <w:lang w:eastAsia="zh-CN"/>
              </w:rPr>
              <w:t>/CSE0001/AE0001</w:t>
            </w:r>
          </w:p>
          <w:p w14:paraId="335C7AF2" w14:textId="77777777" w:rsidR="00B54F10" w:rsidRPr="00815282" w:rsidRDefault="00B54F10" w:rsidP="001E1ABD">
            <w:pPr>
              <w:pStyle w:val="TAL"/>
              <w:keepNext w:val="0"/>
              <w:keepLines w:val="0"/>
              <w:rPr>
                <w:rFonts w:ascii="Times New Roman" w:eastAsia="Calibri" w:hAnsi="Times New Roman"/>
                <w:sz w:val="20"/>
                <w:szCs w:val="22"/>
                <w:lang w:eastAsia="zh-CN"/>
              </w:rPr>
            </w:pPr>
          </w:p>
          <w:p w14:paraId="7DE56928" w14:textId="77777777"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For a target that is formatted as an identifier compliant with a oneM2M supported protocol binding, the details of this format are defined by the respective oneM2M protocol specification. The following is an example of an HTTP URI compliant with oneM2M HTTP protocol binding.</w:t>
            </w:r>
          </w:p>
          <w:p w14:paraId="65001C2A" w14:textId="77777777" w:rsidR="00B54F10" w:rsidRPr="00815282" w:rsidRDefault="005B476E" w:rsidP="00B54F10">
            <w:pPr>
              <w:pStyle w:val="TB1"/>
              <w:keepNext w:val="0"/>
              <w:keepLines w:val="0"/>
              <w:ind w:left="720" w:hanging="360"/>
              <w:textAlignment w:val="auto"/>
              <w:rPr>
                <w:rFonts w:ascii="Times New Roman" w:eastAsia="Calibri" w:hAnsi="Times New Roman"/>
                <w:sz w:val="20"/>
                <w:szCs w:val="22"/>
                <w:lang w:eastAsia="zh-CN"/>
              </w:rPr>
            </w:pPr>
            <w:hyperlink r:id="rId181" w:history="1">
              <w:r w:rsidR="00B54F10" w:rsidRPr="00815282">
                <w:rPr>
                  <w:rFonts w:ascii="Times New Roman" w:eastAsia="Calibri" w:hAnsi="Times New Roman"/>
                  <w:sz w:val="20"/>
                  <w:szCs w:val="22"/>
                  <w:lang w:eastAsia="zh-CN"/>
                </w:rPr>
                <w:t>https://172.25.30.25:7000/notification/handler</w:t>
              </w:r>
            </w:hyperlink>
          </w:p>
          <w:p w14:paraId="5045622E" w14:textId="77777777" w:rsidR="00B54F10" w:rsidRPr="00815282" w:rsidRDefault="00B54F10" w:rsidP="001E1ABD">
            <w:pPr>
              <w:pStyle w:val="TB1"/>
              <w:keepNext w:val="0"/>
              <w:keepLines w:val="0"/>
              <w:numPr>
                <w:ilvl w:val="0"/>
                <w:numId w:val="0"/>
              </w:numPr>
              <w:ind w:left="720"/>
              <w:rPr>
                <w:rFonts w:ascii="Times New Roman" w:eastAsia="Calibri" w:hAnsi="Times New Roman"/>
                <w:sz w:val="20"/>
                <w:szCs w:val="22"/>
                <w:lang w:eastAsia="zh-CN"/>
              </w:rPr>
            </w:pPr>
          </w:p>
          <w:p w14:paraId="10D46045" w14:textId="77777777" w:rsidR="00B54F10" w:rsidRPr="00815282" w:rsidRDefault="00B54F10" w:rsidP="001E1ABD">
            <w:pPr>
              <w:pStyle w:val="TAL"/>
              <w:rPr>
                <w:rFonts w:ascii="Times New Roman" w:eastAsia="Calibri" w:hAnsi="Times New Roman"/>
                <w:sz w:val="20"/>
                <w:szCs w:val="22"/>
                <w:lang w:eastAsia="zh-CN"/>
              </w:rPr>
            </w:pPr>
            <w:r w:rsidRPr="00815282">
              <w:rPr>
                <w:rFonts w:ascii="Times New Roman" w:eastAsia="Calibri" w:hAnsi="Times New Roman"/>
                <w:sz w:val="20"/>
                <w:szCs w:val="22"/>
                <w:lang w:eastAsia="zh-CN"/>
              </w:rPr>
              <w:t xml:space="preserve">A notification serialization type may be appended to </w:t>
            </w:r>
            <w:r>
              <w:rPr>
                <w:rFonts w:ascii="Times New Roman" w:eastAsia="Calibri" w:hAnsi="Times New Roman"/>
                <w:sz w:val="20"/>
                <w:szCs w:val="22"/>
                <w:lang w:eastAsia="zh-CN"/>
              </w:rPr>
              <w:t>a</w:t>
            </w:r>
            <w:r w:rsidRPr="00815282">
              <w:rPr>
                <w:rFonts w:ascii="Times New Roman" w:eastAsia="Calibri" w:hAnsi="Times New Roman"/>
                <w:sz w:val="20"/>
                <w:szCs w:val="22"/>
                <w:lang w:eastAsia="zh-CN"/>
              </w:rPr>
              <w:t xml:space="preserve"> notification target. The Hosting CSE serializes notifications and send</w:t>
            </w:r>
            <w:r>
              <w:rPr>
                <w:rFonts w:ascii="Times New Roman" w:eastAsia="Calibri" w:hAnsi="Times New Roman"/>
                <w:sz w:val="20"/>
                <w:szCs w:val="22"/>
                <w:lang w:eastAsia="zh-CN"/>
              </w:rPr>
              <w:t>s</w:t>
            </w:r>
            <w:r w:rsidRPr="00815282">
              <w:rPr>
                <w:rFonts w:ascii="Times New Roman" w:eastAsia="Calibri" w:hAnsi="Times New Roman"/>
                <w:sz w:val="20"/>
                <w:szCs w:val="22"/>
                <w:lang w:eastAsia="zh-CN"/>
              </w:rPr>
              <w:t xml:space="preserve"> them to </w:t>
            </w:r>
            <w:r>
              <w:rPr>
                <w:rFonts w:ascii="Times New Roman" w:eastAsia="Calibri" w:hAnsi="Times New Roman"/>
                <w:sz w:val="20"/>
                <w:szCs w:val="22"/>
                <w:lang w:eastAsia="zh-CN"/>
              </w:rPr>
              <w:t>the</w:t>
            </w:r>
            <w:r w:rsidRPr="00815282">
              <w:rPr>
                <w:rFonts w:ascii="Times New Roman" w:eastAsia="Calibri" w:hAnsi="Times New Roman"/>
                <w:sz w:val="20"/>
                <w:szCs w:val="22"/>
                <w:lang w:eastAsia="zh-CN"/>
              </w:rPr>
              <w:t xml:space="preserve"> target based on this serialization type indicator (e.g. XML, JSON or CBOR). If a notification serialization type is not appended to a notification target, a default is applied based on the Hosting CSE local policy. The syntax for appending a serialization type to a notification target uses the “?” delimiter character as shown in the below examples.</w:t>
            </w:r>
          </w:p>
          <w:p w14:paraId="3E7DFD93" w14:textId="77777777" w:rsidR="00B54F10" w:rsidRPr="00815282" w:rsidRDefault="005B476E" w:rsidP="00B54F10">
            <w:pPr>
              <w:pStyle w:val="TB1"/>
              <w:keepNext w:val="0"/>
              <w:keepLines w:val="0"/>
              <w:ind w:left="720" w:hanging="360"/>
              <w:textAlignment w:val="auto"/>
              <w:rPr>
                <w:rFonts w:ascii="Times New Roman" w:eastAsia="Calibri" w:hAnsi="Times New Roman"/>
                <w:sz w:val="20"/>
                <w:szCs w:val="22"/>
                <w:lang w:eastAsia="zh-CN"/>
              </w:rPr>
            </w:pPr>
            <w:hyperlink r:id="rId182" w:history="1">
              <w:r w:rsidR="00B54F10" w:rsidRPr="00815282">
                <w:rPr>
                  <w:rFonts w:ascii="Times New Roman" w:eastAsia="Calibri" w:hAnsi="Times New Roman"/>
                  <w:sz w:val="20"/>
                  <w:szCs w:val="22"/>
                  <w:lang w:eastAsia="zh-CN"/>
                </w:rPr>
                <w:t>http://mydomain/notificationHandler?ct=json</w:t>
              </w:r>
            </w:hyperlink>
          </w:p>
          <w:p w14:paraId="0275C75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r w:rsidRPr="00815282">
              <w:rPr>
                <w:rFonts w:ascii="Times New Roman" w:eastAsia="Calibri" w:hAnsi="Times New Roman"/>
                <w:sz w:val="20"/>
                <w:szCs w:val="22"/>
                <w:lang w:eastAsia="zh-CN"/>
              </w:rPr>
              <w:t>CSE02/base/ae2?ct=xml</w:t>
            </w:r>
          </w:p>
        </w:tc>
      </w:tr>
      <w:tr w:rsidR="00B54F10" w:rsidRPr="00050B9E" w14:paraId="7B4AEBA0" w14:textId="77777777" w:rsidTr="001E1ABD">
        <w:trPr>
          <w:jc w:val="center"/>
        </w:trPr>
        <w:tc>
          <w:tcPr>
            <w:tcW w:w="1705" w:type="dxa"/>
          </w:tcPr>
          <w:p w14:paraId="0827FBD3"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00F47DFC" w14:textId="14B48999"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1</w:t>
            </w:r>
          </w:p>
        </w:tc>
        <w:tc>
          <w:tcPr>
            <w:tcW w:w="720" w:type="dxa"/>
          </w:tcPr>
          <w:p w14:paraId="3E91E618"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E34ED60" w14:textId="6D0F7D23" w:rsidR="00B54F10" w:rsidRPr="00885F7B" w:rsidRDefault="00B54F10" w:rsidP="001E1ABD">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w:t>
            </w:r>
          </w:p>
          <w:p w14:paraId="4F836C31" w14:textId="77777777" w:rsidR="00B54F10" w:rsidRPr="00885F7B" w:rsidRDefault="00B54F10" w:rsidP="00B54F1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r>
              <w:rPr>
                <w:rFonts w:ascii="Times New Roman" w:eastAsia="Calibri" w:hAnsi="Times New Roman"/>
                <w:sz w:val="20"/>
                <w:szCs w:val="22"/>
                <w:lang w:eastAsia="zh-CN"/>
              </w:rPr>
              <w:t xml:space="preserve">– Beacon is sent periodically based on the period defined in </w:t>
            </w:r>
            <w:r w:rsidRPr="000346D2">
              <w:rPr>
                <w:rFonts w:ascii="Times New Roman" w:eastAsia="Calibri" w:hAnsi="Times New Roman"/>
                <w:i/>
                <w:sz w:val="20"/>
                <w:szCs w:val="22"/>
                <w:lang w:eastAsia="zh-CN"/>
              </w:rPr>
              <w:t>timeSynchBeaconInterval</w:t>
            </w:r>
            <w:r>
              <w:rPr>
                <w:rFonts w:ascii="Times New Roman" w:eastAsia="Calibri" w:hAnsi="Times New Roman"/>
                <w:sz w:val="20"/>
                <w:szCs w:val="22"/>
                <w:lang w:eastAsia="zh-CN"/>
              </w:rPr>
              <w:t xml:space="preserve"> </w:t>
            </w:r>
          </w:p>
          <w:p w14:paraId="7FDA786D" w14:textId="2C56EC47" w:rsidR="00B54F10" w:rsidRPr="00885F7B" w:rsidRDefault="00B54F10" w:rsidP="00B54F1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w:t>
            </w:r>
            <w:r>
              <w:rPr>
                <w:rFonts w:ascii="Times New Roman" w:eastAsia="Calibri" w:hAnsi="Times New Roman"/>
                <w:sz w:val="20"/>
                <w:szCs w:val="22"/>
                <w:lang w:eastAsia="zh-CN"/>
              </w:rPr>
              <w:t>the</w:t>
            </w:r>
            <w:r w:rsidRPr="00885F7B">
              <w:rPr>
                <w:rFonts w:ascii="Times New Roman" w:eastAsia="Calibri" w:hAnsi="Times New Roman"/>
                <w:sz w:val="20"/>
                <w:szCs w:val="22"/>
                <w:lang w:eastAsia="zh-CN"/>
              </w:rPr>
              <w:t xml:space="preserve"> defined </w:t>
            </w:r>
            <w:r w:rsidRPr="00885F7B">
              <w:rPr>
                <w:rFonts w:ascii="Times New Roman" w:eastAsia="Calibri" w:hAnsi="Times New Roman"/>
                <w:i/>
                <w:sz w:val="20"/>
                <w:szCs w:val="22"/>
                <w:lang w:eastAsia="zh-CN"/>
              </w:rPr>
              <w:t>timeSynchBeacon</w:t>
            </w:r>
            <w:r>
              <w:rPr>
                <w:rFonts w:ascii="Times New Roman" w:eastAsia="Calibri" w:hAnsi="Times New Roman"/>
                <w:i/>
                <w:sz w:val="20"/>
                <w:szCs w:val="22"/>
                <w:lang w:eastAsia="zh-CN"/>
              </w:rPr>
              <w:t>Threshold</w:t>
            </w:r>
            <w:r w:rsidRPr="00885F7B">
              <w:rPr>
                <w:rFonts w:ascii="Times New Roman" w:eastAsia="Calibri" w:hAnsi="Times New Roman"/>
                <w:sz w:val="20"/>
                <w:szCs w:val="22"/>
                <w:lang w:eastAsia="zh-CN"/>
              </w:rPr>
              <w:t xml:space="preserve"> </w:t>
            </w:r>
          </w:p>
        </w:tc>
      </w:tr>
    </w:tbl>
    <w:p w14:paraId="043E470C" w14:textId="77777777" w:rsidR="00B54F10" w:rsidRDefault="00B54F10" w:rsidP="00B54F10">
      <w:pPr>
        <w:rPr>
          <w:rFonts w:ascii="Arial" w:hAnsi="Arial"/>
          <w:sz w:val="28"/>
          <w:lang w:val="x-none"/>
        </w:rPr>
      </w:pPr>
    </w:p>
    <w:p w14:paraId="64385CD1" w14:textId="79EB6608" w:rsidR="00B54F10" w:rsidRPr="00BF6599" w:rsidRDefault="00B54F10" w:rsidP="00B54F10">
      <w:r w:rsidRPr="00BF6599">
        <w:lastRenderedPageBreak/>
        <w:t xml:space="preserve">To support sending </w:t>
      </w:r>
      <w:r>
        <w:t xml:space="preserve">time synchronization information </w:t>
      </w:r>
      <w:r w:rsidRPr="00BF6599">
        <w:t xml:space="preserve">to beacon targets </w:t>
      </w:r>
      <w:r>
        <w:t>within the payload of a oneM2M</w:t>
      </w:r>
      <w:r w:rsidRPr="00BF6599">
        <w:t xml:space="preserve"> notification</w:t>
      </w:r>
      <w:r>
        <w:t>,</w:t>
      </w:r>
      <w:r w:rsidRPr="00BF6599">
        <w:t xml:space="preserve"> a new data type </w:t>
      </w:r>
      <w:r>
        <w:t>is</w:t>
      </w:r>
      <w:r w:rsidRPr="00BF6599">
        <w:t xml:space="preserve"> defined within the existing </w:t>
      </w:r>
      <w:r>
        <w:t xml:space="preserve">oneM2M </w:t>
      </w:r>
      <w:r w:rsidRPr="00BF6599">
        <w:t xml:space="preserve">notification data object as </w:t>
      </w:r>
      <w:r w:rsidRPr="00050B9E">
        <w:t>described in</w:t>
      </w:r>
      <w:r>
        <w:t xml:space="preserve"> .  </w:t>
      </w:r>
    </w:p>
    <w:p w14:paraId="614DA660" w14:textId="563E1696" w:rsidR="00B54F10" w:rsidRPr="002D1814" w:rsidRDefault="001858C5" w:rsidP="002D1814">
      <w:pPr>
        <w:pStyle w:val="Caption"/>
      </w:pPr>
      <w:bookmarkStart w:id="3987" w:name="_Ref453069820"/>
      <w:bookmarkStart w:id="3988" w:name="_Toc509929599"/>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10.8.3</w:t>
      </w:r>
      <w:r>
        <w:fldChar w:fldCharType="end"/>
      </w:r>
      <w:r>
        <w:noBreakHyphen/>
      </w:r>
      <w:r>
        <w:fldChar w:fldCharType="begin"/>
      </w:r>
      <w:r>
        <w:instrText xml:space="preserve"> SEQ Table \* ARABIC \s 2 </w:instrText>
      </w:r>
      <w:r>
        <w:fldChar w:fldCharType="separate"/>
      </w:r>
      <w:r>
        <w:t>2</w:t>
      </w:r>
      <w:r>
        <w:fldChar w:fldCharType="end"/>
      </w:r>
      <w:r w:rsidRPr="00711EAC">
        <w:rPr>
          <w:rFonts w:eastAsia="SimSun" w:cs="Arial"/>
          <w:color w:val="000000"/>
        </w:rPr>
        <w:t>:</w:t>
      </w:r>
      <w:r w:rsidRPr="00050B9E">
        <w:t xml:space="preserve"> </w:t>
      </w:r>
      <w:r w:rsidRPr="00AB4DC7">
        <w:rPr>
          <w:rFonts w:eastAsia="ＭＳ 明朝"/>
          <w:lang w:eastAsia="ja-JP"/>
        </w:rPr>
        <w:t xml:space="preserve">Data Types for </w:t>
      </w:r>
      <w:r w:rsidRPr="00AB4DC7">
        <w:rPr>
          <w:lang w:eastAsia="ko-KR"/>
        </w:rPr>
        <w:t xml:space="preserve">notification </w:t>
      </w:r>
      <w:r w:rsidRPr="00AB4DC7">
        <w:rPr>
          <w:rFonts w:eastAsia="ＭＳ 明朝" w:hint="eastAsia"/>
          <w:lang w:eastAsia="ja-JP"/>
        </w:rPr>
        <w:t>data objects</w:t>
      </w:r>
      <w:bookmarkEnd w:id="3987"/>
      <w:bookmarkEnd w:id="39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2"/>
        <w:gridCol w:w="1538"/>
        <w:gridCol w:w="2498"/>
        <w:gridCol w:w="2164"/>
      </w:tblGrid>
      <w:tr w:rsidR="00B54F10" w:rsidRPr="00AB4DC7" w14:paraId="7EC25C36" w14:textId="77777777" w:rsidTr="001E1ABD">
        <w:trPr>
          <w:jc w:val="center"/>
        </w:trPr>
        <w:tc>
          <w:tcPr>
            <w:tcW w:w="3042" w:type="dxa"/>
            <w:vMerge w:val="restart"/>
            <w:tcBorders>
              <w:top w:val="single" w:sz="4" w:space="0" w:color="auto"/>
              <w:left w:val="single" w:sz="4" w:space="0" w:color="auto"/>
              <w:right w:val="single" w:sz="4" w:space="0" w:color="auto"/>
            </w:tcBorders>
            <w:shd w:val="clear" w:color="auto" w:fill="BFBFBF"/>
          </w:tcPr>
          <w:p w14:paraId="7AF492A7" w14:textId="77777777" w:rsidR="00B54F10" w:rsidRPr="00AB4DC7" w:rsidRDefault="00B54F10" w:rsidP="001E1ABD">
            <w:pPr>
              <w:pStyle w:val="TAH"/>
              <w:rPr>
                <w:rFonts w:eastAsia="ＭＳ 明朝"/>
                <w:lang w:eastAsia="ja-JP"/>
              </w:rPr>
            </w:pPr>
            <w:r w:rsidRPr="00AB4DC7">
              <w:rPr>
                <w:rFonts w:eastAsia="ＭＳ 明朝" w:hint="eastAsia"/>
                <w:lang w:eastAsia="ja-JP"/>
              </w:rPr>
              <w:t xml:space="preserve">Root Element </w:t>
            </w:r>
            <w:r w:rsidRPr="00AB4DC7">
              <w:rPr>
                <w:rFonts w:eastAsia="ＭＳ 明朝"/>
                <w:lang w:eastAsia="ja-JP"/>
              </w:rPr>
              <w:t>Name</w:t>
            </w: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13AB1272" w14:textId="77777777" w:rsidR="00B54F10" w:rsidRPr="00AB4DC7" w:rsidRDefault="00B54F10" w:rsidP="001E1ABD">
            <w:pPr>
              <w:pStyle w:val="TAC"/>
              <w:rPr>
                <w:b/>
                <w:bCs/>
                <w:lang w:eastAsia="ko-KR"/>
              </w:rPr>
            </w:pPr>
            <w:r w:rsidRPr="00AB4DC7">
              <w:rPr>
                <w:b/>
                <w:bCs/>
                <w:lang w:eastAsia="ja-JP"/>
              </w:rPr>
              <w:t xml:space="preserve">Request </w:t>
            </w:r>
            <w:r w:rsidRPr="00AB4DC7">
              <w:rPr>
                <w:b/>
                <w:bCs/>
                <w:lang w:eastAsia="ko-KR"/>
              </w:rPr>
              <w:t>Optionality</w:t>
            </w:r>
          </w:p>
        </w:tc>
        <w:tc>
          <w:tcPr>
            <w:tcW w:w="2498" w:type="dxa"/>
            <w:vMerge w:val="restart"/>
            <w:tcBorders>
              <w:top w:val="single" w:sz="4" w:space="0" w:color="auto"/>
              <w:left w:val="single" w:sz="4" w:space="0" w:color="auto"/>
              <w:right w:val="single" w:sz="4" w:space="0" w:color="auto"/>
            </w:tcBorders>
            <w:shd w:val="clear" w:color="auto" w:fill="BFBFBF"/>
          </w:tcPr>
          <w:p w14:paraId="24EF69F8" w14:textId="77777777" w:rsidR="00B54F10" w:rsidRPr="00AB4DC7" w:rsidRDefault="00B54F10" w:rsidP="001E1ABD">
            <w:pPr>
              <w:pStyle w:val="TAH"/>
              <w:rPr>
                <w:rFonts w:eastAsia="ＭＳ 明朝"/>
                <w:lang w:eastAsia="ja-JP"/>
              </w:rPr>
            </w:pPr>
            <w:r w:rsidRPr="00AB4DC7">
              <w:rPr>
                <w:rFonts w:eastAsia="ＭＳ 明朝"/>
                <w:lang w:eastAsia="ja-JP"/>
              </w:rPr>
              <w:t>Data Type</w:t>
            </w:r>
          </w:p>
        </w:tc>
        <w:tc>
          <w:tcPr>
            <w:tcW w:w="2164" w:type="dxa"/>
            <w:vMerge w:val="restart"/>
            <w:tcBorders>
              <w:top w:val="single" w:sz="4" w:space="0" w:color="auto"/>
              <w:left w:val="single" w:sz="4" w:space="0" w:color="auto"/>
              <w:right w:val="single" w:sz="4" w:space="0" w:color="auto"/>
            </w:tcBorders>
            <w:shd w:val="clear" w:color="auto" w:fill="BFBFBF"/>
          </w:tcPr>
          <w:p w14:paraId="0FC11EAC" w14:textId="77777777" w:rsidR="00B54F10" w:rsidRPr="00AB4DC7" w:rsidRDefault="00B54F10" w:rsidP="001E1ABD">
            <w:pPr>
              <w:pStyle w:val="TAH"/>
              <w:rPr>
                <w:rFonts w:eastAsia="ＭＳ 明朝"/>
              </w:rPr>
            </w:pPr>
            <w:r w:rsidRPr="00AB4DC7">
              <w:rPr>
                <w:rFonts w:eastAsia="ＭＳ 明朝"/>
              </w:rPr>
              <w:t xml:space="preserve">Default Value and Constraints </w:t>
            </w:r>
          </w:p>
        </w:tc>
      </w:tr>
      <w:tr w:rsidR="00B54F10" w:rsidRPr="00AB4DC7" w14:paraId="02BA2EA4" w14:textId="77777777" w:rsidTr="001E1ABD">
        <w:trPr>
          <w:jc w:val="center"/>
        </w:trPr>
        <w:tc>
          <w:tcPr>
            <w:tcW w:w="3042" w:type="dxa"/>
            <w:vMerge/>
            <w:tcBorders>
              <w:left w:val="single" w:sz="4" w:space="0" w:color="auto"/>
              <w:bottom w:val="single" w:sz="4" w:space="0" w:color="auto"/>
              <w:right w:val="single" w:sz="4" w:space="0" w:color="auto"/>
            </w:tcBorders>
            <w:shd w:val="clear" w:color="auto" w:fill="BFBFBF"/>
            <w:hideMark/>
          </w:tcPr>
          <w:p w14:paraId="01587882" w14:textId="77777777" w:rsidR="00B54F10" w:rsidRPr="00AB4DC7" w:rsidRDefault="00B54F10" w:rsidP="001E1ABD">
            <w:pPr>
              <w:keepNext/>
              <w:keepLines/>
              <w:tabs>
                <w:tab w:val="left" w:pos="800"/>
              </w:tabs>
              <w:spacing w:after="0"/>
              <w:jc w:val="center"/>
              <w:rPr>
                <w:rFonts w:ascii="Arial" w:eastAsia="ＭＳ 明朝" w:hAnsi="Arial"/>
                <w:b/>
                <w:sz w:val="18"/>
                <w:lang w:eastAsia="ja-JP"/>
              </w:rPr>
            </w:pP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3A13D47D" w14:textId="77777777" w:rsidR="00B54F10" w:rsidRPr="00AB4DC7" w:rsidRDefault="00B54F10" w:rsidP="001E1ABD">
            <w:pPr>
              <w:pStyle w:val="TAC"/>
              <w:rPr>
                <w:b/>
                <w:bCs/>
                <w:lang w:eastAsia="ko-KR"/>
              </w:rPr>
            </w:pPr>
            <w:r w:rsidRPr="00AB4DC7">
              <w:rPr>
                <w:b/>
                <w:bCs/>
                <w:lang w:eastAsia="ko-KR"/>
              </w:rPr>
              <w:t>N</w:t>
            </w:r>
          </w:p>
        </w:tc>
        <w:tc>
          <w:tcPr>
            <w:tcW w:w="2498" w:type="dxa"/>
            <w:vMerge/>
            <w:tcBorders>
              <w:left w:val="single" w:sz="4" w:space="0" w:color="auto"/>
              <w:bottom w:val="single" w:sz="4" w:space="0" w:color="auto"/>
              <w:right w:val="single" w:sz="4" w:space="0" w:color="auto"/>
            </w:tcBorders>
            <w:shd w:val="clear" w:color="auto" w:fill="BFBFBF"/>
            <w:hideMark/>
          </w:tcPr>
          <w:p w14:paraId="25CBA145" w14:textId="77777777" w:rsidR="00B54F10" w:rsidRPr="00AB4DC7" w:rsidRDefault="00B54F10" w:rsidP="001E1ABD">
            <w:pPr>
              <w:keepNext/>
              <w:keepLines/>
              <w:tabs>
                <w:tab w:val="left" w:pos="800"/>
              </w:tabs>
              <w:spacing w:after="0"/>
              <w:jc w:val="center"/>
              <w:rPr>
                <w:rFonts w:ascii="Arial" w:eastAsia="ＭＳ 明朝" w:hAnsi="Arial"/>
                <w:b/>
                <w:sz w:val="18"/>
                <w:lang w:eastAsia="ja-JP"/>
              </w:rPr>
            </w:pPr>
          </w:p>
        </w:tc>
        <w:tc>
          <w:tcPr>
            <w:tcW w:w="2164" w:type="dxa"/>
            <w:vMerge/>
            <w:tcBorders>
              <w:left w:val="single" w:sz="4" w:space="0" w:color="auto"/>
              <w:bottom w:val="single" w:sz="4" w:space="0" w:color="auto"/>
              <w:right w:val="single" w:sz="4" w:space="0" w:color="auto"/>
            </w:tcBorders>
            <w:shd w:val="clear" w:color="auto" w:fill="BFBFBF"/>
            <w:hideMark/>
          </w:tcPr>
          <w:p w14:paraId="0FF69B8D" w14:textId="77777777" w:rsidR="00B54F10" w:rsidRPr="00AB4DC7" w:rsidRDefault="00B54F10" w:rsidP="001E1ABD">
            <w:pPr>
              <w:keepNext/>
              <w:keepLines/>
              <w:tabs>
                <w:tab w:val="left" w:pos="800"/>
              </w:tabs>
              <w:spacing w:after="0"/>
              <w:jc w:val="center"/>
              <w:rPr>
                <w:rFonts w:ascii="Arial" w:eastAsia="ＭＳ 明朝" w:hAnsi="Arial"/>
                <w:b/>
                <w:sz w:val="18"/>
              </w:rPr>
            </w:pPr>
          </w:p>
        </w:tc>
      </w:tr>
      <w:tr w:rsidR="00B54F10" w:rsidRPr="00AB4DC7" w14:paraId="55567A5E" w14:textId="77777777" w:rsidTr="001E1ABD">
        <w:trPr>
          <w:jc w:val="center"/>
        </w:trPr>
        <w:tc>
          <w:tcPr>
            <w:tcW w:w="3042" w:type="dxa"/>
            <w:tcBorders>
              <w:top w:val="single" w:sz="4" w:space="0" w:color="auto"/>
              <w:left w:val="single" w:sz="4" w:space="0" w:color="auto"/>
              <w:bottom w:val="single" w:sz="4" w:space="0" w:color="auto"/>
              <w:right w:val="single" w:sz="4" w:space="0" w:color="auto"/>
            </w:tcBorders>
          </w:tcPr>
          <w:p w14:paraId="3B9C08D1" w14:textId="77777777" w:rsidR="00B54F10" w:rsidRPr="00AB4DC7" w:rsidRDefault="00B54F10" w:rsidP="001E1ABD">
            <w:pPr>
              <w:pStyle w:val="TAL"/>
              <w:rPr>
                <w:rFonts w:eastAsia="ＭＳ 明朝"/>
              </w:rPr>
            </w:pPr>
            <w:r>
              <w:rPr>
                <w:rFonts w:eastAsia="ＭＳ 明朝"/>
              </w:rPr>
              <w:t>timeSynchBeacon</w:t>
            </w:r>
          </w:p>
        </w:tc>
        <w:tc>
          <w:tcPr>
            <w:tcW w:w="1538" w:type="dxa"/>
            <w:tcBorders>
              <w:top w:val="single" w:sz="4" w:space="0" w:color="auto"/>
              <w:left w:val="single" w:sz="4" w:space="0" w:color="auto"/>
              <w:bottom w:val="single" w:sz="4" w:space="0" w:color="auto"/>
              <w:right w:val="single" w:sz="4" w:space="0" w:color="auto"/>
            </w:tcBorders>
          </w:tcPr>
          <w:p w14:paraId="6C0B1F74" w14:textId="77777777" w:rsidR="00B54F10" w:rsidRPr="00AB4DC7" w:rsidRDefault="00B54F10" w:rsidP="001E1ABD">
            <w:pPr>
              <w:pStyle w:val="TAC"/>
              <w:rPr>
                <w:rFonts w:eastAsia="ＭＳ 明朝"/>
                <w:lang w:eastAsia="ko-KR"/>
              </w:rPr>
            </w:pPr>
            <w:r w:rsidRPr="00AB4DC7">
              <w:rPr>
                <w:rFonts w:eastAsia="ＭＳ 明朝"/>
                <w:lang w:eastAsia="ko-KR"/>
              </w:rPr>
              <w:t>O</w:t>
            </w:r>
          </w:p>
        </w:tc>
        <w:tc>
          <w:tcPr>
            <w:tcW w:w="2498" w:type="dxa"/>
            <w:tcBorders>
              <w:top w:val="single" w:sz="4" w:space="0" w:color="auto"/>
              <w:left w:val="single" w:sz="4" w:space="0" w:color="auto"/>
              <w:bottom w:val="single" w:sz="4" w:space="0" w:color="auto"/>
              <w:right w:val="single" w:sz="4" w:space="0" w:color="auto"/>
            </w:tcBorders>
          </w:tcPr>
          <w:p w14:paraId="01C29AB5" w14:textId="77777777" w:rsidR="00B54F10" w:rsidRPr="00AB4DC7" w:rsidRDefault="00B54F10" w:rsidP="001E1ABD">
            <w:pPr>
              <w:pStyle w:val="TAL"/>
              <w:rPr>
                <w:rFonts w:eastAsia="ＭＳ 明朝"/>
              </w:rPr>
            </w:pPr>
            <w:r w:rsidRPr="00AB4DC7">
              <w:rPr>
                <w:rFonts w:eastAsia="ＭＳ 明朝"/>
              </w:rPr>
              <w:t>m2m:</w:t>
            </w:r>
            <w:r>
              <w:rPr>
                <w:rFonts w:eastAsia="ＭＳ 明朝"/>
              </w:rPr>
              <w:t>timeSynchBeaconInfo</w:t>
            </w:r>
          </w:p>
        </w:tc>
        <w:tc>
          <w:tcPr>
            <w:tcW w:w="2164" w:type="dxa"/>
            <w:tcBorders>
              <w:top w:val="single" w:sz="4" w:space="0" w:color="auto"/>
              <w:left w:val="single" w:sz="4" w:space="0" w:color="auto"/>
              <w:bottom w:val="single" w:sz="4" w:space="0" w:color="auto"/>
              <w:right w:val="single" w:sz="4" w:space="0" w:color="auto"/>
            </w:tcBorders>
          </w:tcPr>
          <w:p w14:paraId="21B5C515" w14:textId="77777777" w:rsidR="00B54F10" w:rsidRPr="00AB4DC7" w:rsidRDefault="00B54F10" w:rsidP="001E1ABD">
            <w:pPr>
              <w:pStyle w:val="TAL"/>
            </w:pPr>
          </w:p>
        </w:tc>
      </w:tr>
    </w:tbl>
    <w:p w14:paraId="71A13A6B" w14:textId="77777777" w:rsidR="00B54F10" w:rsidRDefault="00B54F10" w:rsidP="00B54F10">
      <w:pPr>
        <w:rPr>
          <w:rFonts w:ascii="Arial" w:hAnsi="Arial"/>
          <w:sz w:val="28"/>
          <w:lang w:val="en-US"/>
        </w:rPr>
      </w:pPr>
    </w:p>
    <w:p w14:paraId="514B05A5" w14:textId="09ECA930" w:rsidR="00B54F10" w:rsidRPr="00BF6599" w:rsidRDefault="001E1ABD" w:rsidP="001E1ABD">
      <w:pPr>
        <w:ind w:firstLineChars="50" w:firstLine="100"/>
      </w:pPr>
      <w:r>
        <w:fldChar w:fldCharType="begin"/>
      </w:r>
      <w:r>
        <w:instrText xml:space="preserve"> REF _Ref9523028 \h </w:instrText>
      </w:r>
      <w:r>
        <w:fldChar w:fldCharType="separate"/>
      </w:r>
      <w:r w:rsidRPr="00711EAC">
        <w:t xml:space="preserve">Table </w:t>
      </w:r>
      <w:r>
        <w:rPr>
          <w:noProof/>
        </w:rPr>
        <w:t>10.8.3</w:t>
      </w:r>
      <w:r>
        <w:noBreakHyphen/>
      </w:r>
      <w:r>
        <w:rPr>
          <w:noProof/>
        </w:rPr>
        <w:t>3</w:t>
      </w:r>
      <w:r>
        <w:fldChar w:fldCharType="end"/>
      </w:r>
      <w:r>
        <w:t xml:space="preserve"> </w:t>
      </w:r>
      <w:r w:rsidR="00B54F10">
        <w:t>defines a proposed definition for the m2m:timeSynchBeacon data type.</w:t>
      </w:r>
    </w:p>
    <w:p w14:paraId="46245EA3" w14:textId="709C4D12" w:rsidR="00B54F10" w:rsidRPr="00AB4DC7" w:rsidRDefault="001858C5" w:rsidP="00B54F10">
      <w:pPr>
        <w:pStyle w:val="TH"/>
        <w:rPr>
          <w:rFonts w:eastAsia="SimSun"/>
          <w:lang w:eastAsia="zh-CN"/>
        </w:rPr>
      </w:pPr>
      <w:bookmarkStart w:id="3989" w:name="_Ref9523028"/>
      <w:bookmarkStart w:id="3990" w:name="_Toc509929386"/>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Pr>
          <w:noProof/>
        </w:rPr>
        <w:t>10.8.3</w:t>
      </w:r>
      <w:r>
        <w:fldChar w:fldCharType="end"/>
      </w:r>
      <w:r>
        <w:noBreakHyphen/>
      </w:r>
      <w:r>
        <w:fldChar w:fldCharType="begin"/>
      </w:r>
      <w:r>
        <w:instrText xml:space="preserve"> SEQ Table \* ARABIC \s 2 </w:instrText>
      </w:r>
      <w:r>
        <w:fldChar w:fldCharType="separate"/>
      </w:r>
      <w:r>
        <w:rPr>
          <w:noProof/>
        </w:rPr>
        <w:t>3</w:t>
      </w:r>
      <w:r>
        <w:fldChar w:fldCharType="end"/>
      </w:r>
      <w:bookmarkEnd w:id="3989"/>
      <w:r w:rsidR="00B54F10" w:rsidRPr="00AB4DC7">
        <w:t>: Type Definition of m2m:</w:t>
      </w:r>
      <w:r w:rsidR="00B54F10">
        <w:t>timeSynchBeacon</w:t>
      </w:r>
      <w:bookmarkEnd w:id="3990"/>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5"/>
        <w:gridCol w:w="2453"/>
        <w:gridCol w:w="1170"/>
        <w:gridCol w:w="3510"/>
      </w:tblGrid>
      <w:tr w:rsidR="00B54F10" w:rsidRPr="008B2264" w14:paraId="0C851DBA" w14:textId="77777777" w:rsidTr="001E1ABD">
        <w:trPr>
          <w:jc w:val="center"/>
        </w:trPr>
        <w:tc>
          <w:tcPr>
            <w:tcW w:w="2785" w:type="dxa"/>
            <w:shd w:val="clear" w:color="auto" w:fill="auto"/>
          </w:tcPr>
          <w:p w14:paraId="7C4F68EE" w14:textId="77777777" w:rsidR="00B54F10" w:rsidRPr="00AB4DC7" w:rsidRDefault="00B54F10" w:rsidP="001E1ABD">
            <w:pPr>
              <w:pStyle w:val="TAH"/>
              <w:rPr>
                <w:rFonts w:eastAsia="ＭＳ 明朝"/>
                <w:lang w:eastAsia="ja-JP"/>
              </w:rPr>
            </w:pPr>
            <w:r w:rsidRPr="00AB4DC7">
              <w:rPr>
                <w:rFonts w:eastAsia="ＭＳ 明朝"/>
                <w:lang w:eastAsia="ja-JP"/>
              </w:rPr>
              <w:t>Element Path</w:t>
            </w:r>
          </w:p>
        </w:tc>
        <w:tc>
          <w:tcPr>
            <w:tcW w:w="2453" w:type="dxa"/>
            <w:shd w:val="clear" w:color="auto" w:fill="auto"/>
          </w:tcPr>
          <w:p w14:paraId="0D796AE0" w14:textId="77777777" w:rsidR="00B54F10" w:rsidRPr="008B2264" w:rsidRDefault="00B54F10" w:rsidP="001E1ABD">
            <w:pPr>
              <w:pStyle w:val="TAC"/>
              <w:rPr>
                <w:rFonts w:eastAsia="ＭＳ 明朝"/>
                <w:b/>
                <w:lang w:eastAsia="ja-JP"/>
              </w:rPr>
            </w:pPr>
            <w:r w:rsidRPr="008B2264">
              <w:rPr>
                <w:rFonts w:eastAsia="ＭＳ 明朝"/>
                <w:b/>
                <w:lang w:eastAsia="ja-JP"/>
              </w:rPr>
              <w:t xml:space="preserve">Element Data Type </w:t>
            </w:r>
          </w:p>
        </w:tc>
        <w:tc>
          <w:tcPr>
            <w:tcW w:w="1170" w:type="dxa"/>
          </w:tcPr>
          <w:p w14:paraId="0605C2F5" w14:textId="77777777" w:rsidR="00B54F10" w:rsidRPr="00AB4DC7" w:rsidRDefault="00B54F10" w:rsidP="001E1ABD">
            <w:pPr>
              <w:pStyle w:val="TAH"/>
              <w:rPr>
                <w:rFonts w:eastAsia="ＭＳ 明朝"/>
                <w:lang w:eastAsia="ja-JP"/>
              </w:rPr>
            </w:pPr>
            <w:r w:rsidRPr="00AB4DC7">
              <w:rPr>
                <w:rFonts w:eastAsia="ＭＳ 明朝"/>
                <w:lang w:eastAsia="ja-JP"/>
              </w:rPr>
              <w:t>Multiplicity</w:t>
            </w:r>
          </w:p>
        </w:tc>
        <w:tc>
          <w:tcPr>
            <w:tcW w:w="3510" w:type="dxa"/>
            <w:shd w:val="clear" w:color="auto" w:fill="auto"/>
          </w:tcPr>
          <w:p w14:paraId="2614F198" w14:textId="77777777" w:rsidR="00B54F10" w:rsidRPr="00AB4DC7" w:rsidRDefault="00B54F10" w:rsidP="001E1ABD">
            <w:pPr>
              <w:pStyle w:val="TAH"/>
              <w:rPr>
                <w:rFonts w:eastAsia="ＭＳ 明朝"/>
                <w:lang w:eastAsia="ja-JP"/>
              </w:rPr>
            </w:pPr>
            <w:r w:rsidRPr="00AB4DC7">
              <w:rPr>
                <w:rFonts w:eastAsia="ＭＳ 明朝"/>
                <w:lang w:eastAsia="ja-JP"/>
              </w:rPr>
              <w:t>Note</w:t>
            </w:r>
          </w:p>
        </w:tc>
      </w:tr>
      <w:tr w:rsidR="00B54F10" w:rsidRPr="00AB4DC7" w14:paraId="3897A35D" w14:textId="77777777" w:rsidTr="001E1ABD">
        <w:trPr>
          <w:jc w:val="center"/>
        </w:trPr>
        <w:tc>
          <w:tcPr>
            <w:tcW w:w="2785" w:type="dxa"/>
            <w:shd w:val="clear" w:color="auto" w:fill="auto"/>
          </w:tcPr>
          <w:p w14:paraId="69D22350" w14:textId="77777777" w:rsidR="00B54F10" w:rsidRPr="00AB4DC7" w:rsidRDefault="00B54F10" w:rsidP="001E1ABD">
            <w:pPr>
              <w:pStyle w:val="TAL"/>
              <w:rPr>
                <w:lang w:eastAsia="ja-JP"/>
              </w:rPr>
            </w:pPr>
            <w:r>
              <w:rPr>
                <w:lang w:eastAsia="ko-KR"/>
              </w:rPr>
              <w:t>currentLocalTime</w:t>
            </w:r>
          </w:p>
        </w:tc>
        <w:tc>
          <w:tcPr>
            <w:tcW w:w="2453" w:type="dxa"/>
            <w:shd w:val="clear" w:color="auto" w:fill="auto"/>
          </w:tcPr>
          <w:p w14:paraId="3DA19D7D" w14:textId="77777777" w:rsidR="00B54F10" w:rsidRPr="00AB4DC7" w:rsidRDefault="00B54F10" w:rsidP="001E1ABD">
            <w:pPr>
              <w:pStyle w:val="TAL"/>
              <w:rPr>
                <w:lang w:eastAsia="ja-JP"/>
              </w:rPr>
            </w:pPr>
            <w:r>
              <w:rPr>
                <w:rFonts w:eastAsia="ＭＳ 明朝"/>
                <w:lang w:eastAsia="ja-JP"/>
              </w:rPr>
              <w:t>m2m:timestamp</w:t>
            </w:r>
          </w:p>
        </w:tc>
        <w:tc>
          <w:tcPr>
            <w:tcW w:w="1170" w:type="dxa"/>
          </w:tcPr>
          <w:p w14:paraId="7C238DB0" w14:textId="77777777" w:rsidR="00B54F10" w:rsidRPr="00AB4DC7" w:rsidRDefault="00B54F10" w:rsidP="001E1ABD">
            <w:pPr>
              <w:pStyle w:val="TAC"/>
              <w:rPr>
                <w:rFonts w:eastAsia="ＭＳ 明朝"/>
                <w:lang w:eastAsia="ja-JP"/>
              </w:rPr>
            </w:pPr>
            <w:r w:rsidRPr="00AB4DC7">
              <w:rPr>
                <w:lang w:eastAsia="ko-KR"/>
              </w:rPr>
              <w:t>1</w:t>
            </w:r>
          </w:p>
        </w:tc>
        <w:tc>
          <w:tcPr>
            <w:tcW w:w="3510" w:type="dxa"/>
            <w:shd w:val="clear" w:color="auto" w:fill="auto"/>
          </w:tcPr>
          <w:p w14:paraId="7AFF8B80" w14:textId="77777777" w:rsidR="00B54F10" w:rsidRPr="00AB4DC7" w:rsidRDefault="00B54F10" w:rsidP="001E1ABD">
            <w:pPr>
              <w:keepNext/>
              <w:keepLines/>
              <w:spacing w:after="0"/>
              <w:rPr>
                <w:rFonts w:ascii="Arial" w:eastAsia="ＭＳ 明朝" w:hAnsi="Arial"/>
                <w:sz w:val="18"/>
                <w:lang w:eastAsia="ja-JP"/>
              </w:rPr>
            </w:pPr>
            <w:r>
              <w:rPr>
                <w:rFonts w:eastAsia="Calibri"/>
                <w:szCs w:val="22"/>
                <w:lang w:eastAsia="zh-CN"/>
              </w:rPr>
              <w:t>This element is configured with the local time of the Hosting CSE.</w:t>
            </w:r>
          </w:p>
        </w:tc>
      </w:tr>
      <w:tr w:rsidR="00B54F10" w:rsidRPr="00AB4DC7" w14:paraId="69339ACB" w14:textId="77777777" w:rsidTr="001E1ABD">
        <w:trPr>
          <w:jc w:val="center"/>
        </w:trPr>
        <w:tc>
          <w:tcPr>
            <w:tcW w:w="2785" w:type="dxa"/>
            <w:shd w:val="clear" w:color="auto" w:fill="auto"/>
          </w:tcPr>
          <w:p w14:paraId="2C62F5FC" w14:textId="77777777" w:rsidR="00B54F10" w:rsidRPr="00AB4DC7" w:rsidRDefault="00B54F10" w:rsidP="001E1ABD">
            <w:pPr>
              <w:pStyle w:val="TAL"/>
              <w:rPr>
                <w:lang w:eastAsia="ko-KR"/>
              </w:rPr>
            </w:pPr>
            <w:r>
              <w:rPr>
                <w:lang w:eastAsia="ko-KR"/>
              </w:rPr>
              <w:t>currentTimeOffset</w:t>
            </w:r>
          </w:p>
        </w:tc>
        <w:tc>
          <w:tcPr>
            <w:tcW w:w="2453" w:type="dxa"/>
            <w:shd w:val="clear" w:color="auto" w:fill="auto"/>
          </w:tcPr>
          <w:p w14:paraId="6B839E29" w14:textId="77777777" w:rsidR="00B54F10" w:rsidRPr="00AB4DC7" w:rsidRDefault="00B54F10" w:rsidP="001E1ABD">
            <w:pPr>
              <w:pStyle w:val="TAL"/>
              <w:rPr>
                <w:lang w:eastAsia="ko-KR"/>
              </w:rPr>
            </w:pPr>
            <w:r>
              <w:rPr>
                <w:lang w:eastAsia="ko-KR"/>
              </w:rPr>
              <w:t>xs:duration</w:t>
            </w:r>
          </w:p>
        </w:tc>
        <w:tc>
          <w:tcPr>
            <w:tcW w:w="1170" w:type="dxa"/>
          </w:tcPr>
          <w:p w14:paraId="33576E07" w14:textId="77777777" w:rsidR="00B54F10" w:rsidRPr="00AB4DC7" w:rsidRDefault="00B54F10" w:rsidP="001E1ABD">
            <w:pPr>
              <w:pStyle w:val="TAC"/>
              <w:rPr>
                <w:lang w:eastAsia="ko-KR"/>
              </w:rPr>
            </w:pPr>
            <w:r>
              <w:rPr>
                <w:lang w:eastAsia="ko-KR"/>
              </w:rPr>
              <w:t>0..1</w:t>
            </w:r>
          </w:p>
        </w:tc>
        <w:tc>
          <w:tcPr>
            <w:tcW w:w="3510" w:type="dxa"/>
            <w:shd w:val="clear" w:color="auto" w:fill="auto"/>
          </w:tcPr>
          <w:p w14:paraId="3C24C202" w14:textId="77777777" w:rsidR="00B54F10" w:rsidRPr="00AB4DC7" w:rsidRDefault="00B54F10" w:rsidP="001E1ABD">
            <w:pPr>
              <w:keepNext/>
              <w:keepLines/>
              <w:spacing w:after="0"/>
              <w:rPr>
                <w:rFonts w:ascii="Arial" w:eastAsia="ＭＳ 明朝" w:hAnsi="Arial" w:cs="Arial"/>
                <w:sz w:val="18"/>
                <w:szCs w:val="18"/>
                <w:lang w:eastAsia="ja-JP"/>
              </w:rPr>
            </w:pPr>
            <w:r w:rsidRPr="00166A10">
              <w:rPr>
                <w:rFonts w:eastAsia="Calibri"/>
                <w:szCs w:val="22"/>
                <w:lang w:eastAsia="zh-CN"/>
              </w:rPr>
              <w:t>This element is included only if</w:t>
            </w:r>
            <w:r>
              <w:rPr>
                <w:rFonts w:ascii="Arial" w:eastAsia="ＭＳ 明朝" w:hAnsi="Arial" w:cs="Arial"/>
                <w:sz w:val="18"/>
                <w:szCs w:val="18"/>
                <w:lang w:eastAsia="ja-JP"/>
              </w:rPr>
              <w:t xml:space="preserve"> </w:t>
            </w:r>
            <w:r w:rsidRPr="00885F7B">
              <w:rPr>
                <w:rFonts w:eastAsia="Calibri"/>
                <w:i/>
                <w:szCs w:val="22"/>
                <w:lang w:eastAsia="zh-CN"/>
              </w:rPr>
              <w:t>timeSynchBeaconCriteria</w:t>
            </w:r>
            <w:r>
              <w:rPr>
                <w:rFonts w:eastAsia="Calibri"/>
                <w:i/>
                <w:szCs w:val="22"/>
                <w:lang w:eastAsia="zh-CN"/>
              </w:rPr>
              <w:t xml:space="preserve"> </w:t>
            </w:r>
            <w:r w:rsidRPr="00661289">
              <w:rPr>
                <w:rFonts w:eastAsia="Calibri"/>
                <w:szCs w:val="22"/>
                <w:lang w:eastAsia="zh-CN"/>
              </w:rPr>
              <w:t>is set to “</w:t>
            </w:r>
            <w:r w:rsidRPr="00885F7B">
              <w:rPr>
                <w:rFonts w:eastAsia="Calibri"/>
                <w:szCs w:val="22"/>
                <w:lang w:eastAsia="zh-CN"/>
              </w:rPr>
              <w:t>Loss of Synchronization</w:t>
            </w:r>
            <w:r>
              <w:rPr>
                <w:rFonts w:eastAsia="Calibri"/>
                <w:szCs w:val="22"/>
                <w:lang w:eastAsia="zh-CN"/>
              </w:rPr>
              <w:t>”. This element is configured with the amount of time offset calculated by the Hosting CSE and that triggered the beacon.  The beacon target should adjust its local time by this specified offset.</w:t>
            </w:r>
          </w:p>
        </w:tc>
      </w:tr>
    </w:tbl>
    <w:p w14:paraId="092E0453" w14:textId="77777777" w:rsidR="009F6BCD" w:rsidRPr="00512624" w:rsidRDefault="009F6BCD" w:rsidP="009F6BCD">
      <w:pPr>
        <w:rPr>
          <w:color w:val="4472C4"/>
          <w:lang w:eastAsia="zh-CN"/>
        </w:rPr>
      </w:pPr>
    </w:p>
    <w:p w14:paraId="67544C97" w14:textId="065C5DF7" w:rsidR="006C3D80" w:rsidRPr="00E6548B" w:rsidRDefault="009F6BCD" w:rsidP="00FE1E2C">
      <w:pPr>
        <w:pStyle w:val="Heading2"/>
        <w:numPr>
          <w:ilvl w:val="1"/>
          <w:numId w:val="85"/>
        </w:numPr>
        <w:tabs>
          <w:tab w:val="left" w:pos="1140"/>
        </w:tabs>
        <w:rPr>
          <w:lang w:eastAsia="zh-CN"/>
        </w:rPr>
      </w:pPr>
      <w:bookmarkStart w:id="3991" w:name="_Toc2771900"/>
      <w:bookmarkStart w:id="3992" w:name="_Toc13749688"/>
      <w:r w:rsidRPr="00D742E4">
        <w:rPr>
          <w:lang w:eastAsia="zh-CN"/>
        </w:rPr>
        <w:t xml:space="preserve">Solution </w:t>
      </w:r>
      <w:r w:rsidR="00DC198B">
        <w:rPr>
          <w:lang w:eastAsia="zh-CN"/>
        </w:rPr>
        <w:t>I</w:t>
      </w:r>
      <w:r w:rsidRPr="00D742E4">
        <w:rPr>
          <w:lang w:eastAsia="zh-CN"/>
        </w:rPr>
        <w:t>: Time Synchronization using request and response parameters</w:t>
      </w:r>
      <w:bookmarkEnd w:id="3991"/>
      <w:bookmarkEnd w:id="3992"/>
    </w:p>
    <w:p w14:paraId="51A4AB7D" w14:textId="77777777" w:rsidR="00E6548B" w:rsidRPr="00B44DD8" w:rsidRDefault="00E6548B" w:rsidP="00E6548B">
      <w:pPr>
        <w:pStyle w:val="Heading3"/>
        <w:numPr>
          <w:ilvl w:val="2"/>
          <w:numId w:val="298"/>
        </w:numPr>
        <w:tabs>
          <w:tab w:val="left" w:pos="1140"/>
        </w:tabs>
        <w:rPr>
          <w:lang w:eastAsia="zh-CN"/>
        </w:rPr>
      </w:pPr>
      <w:bookmarkStart w:id="3993" w:name="_Toc13749689"/>
      <w:r w:rsidRPr="00B44DD8">
        <w:rPr>
          <w:lang w:eastAsia="zh-CN"/>
        </w:rPr>
        <w:t>Solution Description</w:t>
      </w:r>
      <w:bookmarkEnd w:id="3993"/>
    </w:p>
    <w:p w14:paraId="3553C363" w14:textId="4A4EA002" w:rsidR="00E6548B" w:rsidRPr="00050B9E" w:rsidRDefault="00E6548B" w:rsidP="00E6548B">
      <w:r w:rsidRPr="00050B9E">
        <w:t xml:space="preserve">This solution addresses the time synchronization Key Issue 7. </w:t>
      </w:r>
    </w:p>
    <w:p w14:paraId="697B72CC" w14:textId="1D3A04CD" w:rsidR="00E6548B" w:rsidRPr="00050B9E" w:rsidRDefault="00E6548B" w:rsidP="00E6548B">
      <w:bookmarkStart w:id="3994" w:name="_Hlk9586493"/>
      <w:r w:rsidRPr="00050B9E">
        <w:t>In this proposal</w:t>
      </w:r>
      <w:r>
        <w:t xml:space="preserve">, the </w:t>
      </w:r>
      <w:r>
        <w:rPr>
          <w:b/>
          <w:i/>
          <w:lang w:eastAsia="zh-CN"/>
        </w:rPr>
        <w:t>Originating Timestamp</w:t>
      </w:r>
      <w:r w:rsidRPr="00050B9E">
        <w:t xml:space="preserve"> message parameter</w:t>
      </w:r>
      <w:r>
        <w:t xml:space="preserve"> is used</w:t>
      </w:r>
      <w:r w:rsidRPr="00050B9E">
        <w:t xml:space="preserve"> to advertise as well as compare the </w:t>
      </w:r>
      <w:r>
        <w:t>current</w:t>
      </w:r>
      <w:r w:rsidRPr="00050B9E">
        <w:t xml:space="preserve"> times of a CSE and </w:t>
      </w:r>
      <w:r>
        <w:t xml:space="preserve">the entities that communicate with it.  The </w:t>
      </w:r>
      <w:r>
        <w:rPr>
          <w:b/>
          <w:i/>
          <w:lang w:eastAsia="zh-CN"/>
        </w:rPr>
        <w:t>Originating Timestamp</w:t>
      </w:r>
      <w:r w:rsidRPr="00050B9E">
        <w:t xml:space="preserve"> </w:t>
      </w:r>
      <w:r>
        <w:t xml:space="preserve">parameter can be used to share current times, </w:t>
      </w:r>
      <w:r w:rsidRPr="00050B9E">
        <w:t xml:space="preserve">compute </w:t>
      </w:r>
      <w:r>
        <w:t xml:space="preserve">time </w:t>
      </w:r>
      <w:r w:rsidRPr="00050B9E">
        <w:t>offsets, and adjust</w:t>
      </w:r>
      <w:r>
        <w:t>/correct</w:t>
      </w:r>
      <w:r w:rsidRPr="00050B9E">
        <w:t xml:space="preserve"> times such that they remain synchronized with one another.  The</w:t>
      </w:r>
      <w:r>
        <w:t xml:space="preserve"> </w:t>
      </w:r>
      <w:r>
        <w:rPr>
          <w:b/>
          <w:i/>
          <w:lang w:eastAsia="zh-CN"/>
        </w:rPr>
        <w:t>Originating Timestamp</w:t>
      </w:r>
      <w:r w:rsidRPr="00050B9E">
        <w:t xml:space="preserve">  message parameter can be included in requests as well as in response messages originated by the CSE or </w:t>
      </w:r>
      <w:r>
        <w:t xml:space="preserve">the entities that communicate with it. </w:t>
      </w:r>
      <w:r w:rsidRPr="00050B9E">
        <w:t xml:space="preserve">  </w:t>
      </w:r>
    </w:p>
    <w:p w14:paraId="709909CE" w14:textId="770933D4" w:rsidR="00E6548B" w:rsidRPr="00050B9E" w:rsidRDefault="00E6548B" w:rsidP="00E6548B">
      <w:pPr>
        <w:overflowPunct/>
        <w:autoSpaceDE/>
        <w:autoSpaceDN/>
        <w:adjustRightInd/>
        <w:spacing w:after="160" w:line="259" w:lineRule="auto"/>
        <w:contextualSpacing/>
        <w:jc w:val="both"/>
        <w:textAlignment w:val="auto"/>
        <w:rPr>
          <w:szCs w:val="24"/>
        </w:rPr>
      </w:pPr>
      <w:r w:rsidRPr="006C22D6">
        <w:rPr>
          <w:szCs w:val="24"/>
        </w:rPr>
        <w:t>In this solution a Service Layer Ping message is also proposed, enabling the calculation of network latency for time compensation.</w:t>
      </w:r>
    </w:p>
    <w:p w14:paraId="3A1A277C" w14:textId="77777777" w:rsidR="00E6548B" w:rsidRPr="00B44DD8" w:rsidRDefault="00E6548B" w:rsidP="00E6548B">
      <w:pPr>
        <w:pStyle w:val="Heading3"/>
        <w:numPr>
          <w:ilvl w:val="2"/>
          <w:numId w:val="298"/>
        </w:numPr>
        <w:tabs>
          <w:tab w:val="left" w:pos="1140"/>
        </w:tabs>
        <w:rPr>
          <w:lang w:eastAsia="zh-CN"/>
        </w:rPr>
      </w:pPr>
      <w:bookmarkStart w:id="3995" w:name="_Toc13749690"/>
      <w:bookmarkEnd w:id="3994"/>
      <w:r w:rsidRPr="00B44DD8">
        <w:rPr>
          <w:lang w:eastAsia="zh-CN"/>
        </w:rPr>
        <w:t>Solution Applicability</w:t>
      </w:r>
      <w:bookmarkEnd w:id="3995"/>
    </w:p>
    <w:p w14:paraId="18699F6F" w14:textId="77777777" w:rsidR="00E6548B" w:rsidRPr="00050B9E" w:rsidRDefault="00E6548B" w:rsidP="00E6548B">
      <w:pPr>
        <w:rPr>
          <w:lang w:eastAsia="ja-JP"/>
        </w:rPr>
      </w:pPr>
      <w:r w:rsidRPr="00050B9E">
        <w:rPr>
          <w:rFonts w:eastAsia="SimSun"/>
          <w:lang w:eastAsia="zh-CN"/>
        </w:rPr>
        <w:t xml:space="preserve">This solution applies to Key Issue </w:t>
      </w:r>
      <w:r w:rsidRPr="00050B9E">
        <w:rPr>
          <w:lang w:eastAsia="ja-JP"/>
        </w:rPr>
        <w:t>7.</w:t>
      </w:r>
    </w:p>
    <w:p w14:paraId="27162192" w14:textId="77777777" w:rsidR="00E6548B" w:rsidRPr="00050B9E" w:rsidRDefault="00E6548B" w:rsidP="00E6548B">
      <w:pPr>
        <w:pStyle w:val="Heading3"/>
        <w:numPr>
          <w:ilvl w:val="2"/>
          <w:numId w:val="298"/>
        </w:numPr>
        <w:tabs>
          <w:tab w:val="left" w:pos="1140"/>
        </w:tabs>
        <w:rPr>
          <w:lang w:eastAsia="zh-CN"/>
        </w:rPr>
      </w:pPr>
      <w:bookmarkStart w:id="3996" w:name="_Toc13749691"/>
      <w:bookmarkStart w:id="3997" w:name="_Hlk9586516"/>
      <w:r w:rsidRPr="00050B9E">
        <w:rPr>
          <w:lang w:eastAsia="zh-CN"/>
        </w:rPr>
        <w:t>Solution Details</w:t>
      </w:r>
      <w:bookmarkEnd w:id="3996"/>
    </w:p>
    <w:p w14:paraId="6B372629" w14:textId="4C45FB00" w:rsidR="00E6548B" w:rsidRDefault="00E6548B" w:rsidP="00E6548B">
      <w:pPr>
        <w:rPr>
          <w:rFonts w:eastAsia="Calibri"/>
          <w:szCs w:val="22"/>
          <w:lang w:eastAsia="zh-CN"/>
        </w:rPr>
      </w:pPr>
      <w:r>
        <w:rPr>
          <w:lang w:eastAsia="zh-CN"/>
        </w:rPr>
        <w:t>When an entity creates a &lt;</w:t>
      </w:r>
      <w:r w:rsidRPr="002860C4">
        <w:rPr>
          <w:i/>
          <w:lang w:eastAsia="zh-CN"/>
        </w:rPr>
        <w:t>timeSync</w:t>
      </w:r>
      <w:r>
        <w:rPr>
          <w:i/>
          <w:lang w:eastAsia="zh-CN"/>
        </w:rPr>
        <w:t>h</w:t>
      </w:r>
      <w:r w:rsidRPr="002860C4">
        <w:rPr>
          <w:i/>
          <w:lang w:eastAsia="zh-CN"/>
        </w:rPr>
        <w:t>Beacon</w:t>
      </w:r>
      <w:r>
        <w:rPr>
          <w:lang w:eastAsia="zh-CN"/>
        </w:rPr>
        <w:t xml:space="preserve">&gt; resource on a Hosting CSE and configures the </w:t>
      </w:r>
      <w:r w:rsidRPr="002860C4">
        <w:rPr>
          <w:i/>
          <w:lang w:eastAsia="zh-CN"/>
        </w:rPr>
        <w:t>timeSynchBeaconCriteria</w:t>
      </w:r>
      <w:r>
        <w:rPr>
          <w:lang w:eastAsia="zh-CN"/>
        </w:rPr>
        <w:t xml:space="preserve"> attribute with a value of “</w:t>
      </w:r>
      <w:r w:rsidRPr="00885F7B">
        <w:rPr>
          <w:rFonts w:eastAsia="Calibri"/>
          <w:szCs w:val="22"/>
          <w:lang w:eastAsia="zh-CN"/>
        </w:rPr>
        <w:t>Loss of Synchronization</w:t>
      </w:r>
      <w:r>
        <w:rPr>
          <w:rFonts w:eastAsia="Calibri"/>
          <w:szCs w:val="22"/>
          <w:lang w:eastAsia="zh-CN"/>
        </w:rPr>
        <w:t xml:space="preserve">”, the entity is requesting that the Hosting CSE monitor the offset between the current time of the entity and the current time of the Hosting CSE to detect if/when there is a delta that exceeds a certain threshold.  To perform this monitoring, the entity must provide its current time on a regular basis to the </w:t>
      </w:r>
      <w:r>
        <w:rPr>
          <w:lang w:eastAsia="zh-CN"/>
        </w:rPr>
        <w:t>&lt;</w:t>
      </w:r>
      <w:r w:rsidRPr="002860C4">
        <w:rPr>
          <w:i/>
          <w:lang w:eastAsia="zh-CN"/>
        </w:rPr>
        <w:t>timeSync</w:t>
      </w:r>
      <w:r>
        <w:rPr>
          <w:i/>
          <w:lang w:eastAsia="zh-CN"/>
        </w:rPr>
        <w:t>h</w:t>
      </w:r>
      <w:r w:rsidRPr="002860C4">
        <w:rPr>
          <w:i/>
          <w:lang w:eastAsia="zh-CN"/>
        </w:rPr>
        <w:t>Beacon</w:t>
      </w:r>
      <w:r>
        <w:rPr>
          <w:lang w:eastAsia="zh-CN"/>
        </w:rPr>
        <w:t>&gt; resource Hosting CSE</w:t>
      </w:r>
      <w:r>
        <w:rPr>
          <w:rFonts w:eastAsia="Calibri"/>
          <w:szCs w:val="22"/>
          <w:lang w:eastAsia="zh-CN"/>
        </w:rPr>
        <w:t xml:space="preserve">.  To facilitate this exchange, the </w:t>
      </w:r>
      <w:r>
        <w:rPr>
          <w:b/>
          <w:i/>
          <w:lang w:eastAsia="zh-CN"/>
        </w:rPr>
        <w:t>Originating Timestamp</w:t>
      </w:r>
      <w:r w:rsidRPr="00050B9E">
        <w:rPr>
          <w:lang w:eastAsia="zh-CN"/>
        </w:rPr>
        <w:t xml:space="preserve"> </w:t>
      </w:r>
      <w:r>
        <w:rPr>
          <w:lang w:eastAsia="zh-CN"/>
        </w:rPr>
        <w:t xml:space="preserve">request and response parameters can be used. </w:t>
      </w:r>
    </w:p>
    <w:bookmarkEnd w:id="3997"/>
    <w:p w14:paraId="363172F7" w14:textId="0D0BF40F" w:rsidR="00E6548B" w:rsidRDefault="00E6548B" w:rsidP="00E6548B">
      <w:pPr>
        <w:rPr>
          <w:rFonts w:eastAsia="Calibri"/>
          <w:szCs w:val="22"/>
          <w:lang w:eastAsia="zh-CN"/>
        </w:rPr>
      </w:pPr>
      <w:r>
        <w:t xml:space="preserve">Note based on deployment and implementation use case requirements, the </w:t>
      </w:r>
      <w:r>
        <w:rPr>
          <w:b/>
          <w:i/>
          <w:lang w:eastAsia="zh-CN"/>
        </w:rPr>
        <w:t>Originating Timestamp</w:t>
      </w:r>
      <w:r w:rsidRPr="00050B9E">
        <w:rPr>
          <w:lang w:eastAsia="zh-CN"/>
        </w:rPr>
        <w:t xml:space="preserve"> </w:t>
      </w:r>
      <w:r>
        <w:t>message parameter</w:t>
      </w:r>
      <w:r w:rsidRPr="00050B9E">
        <w:t xml:space="preserve"> </w:t>
      </w:r>
      <w:r>
        <w:t>can</w:t>
      </w:r>
      <w:r w:rsidRPr="00050B9E">
        <w:t xml:space="preserve"> be included in all </w:t>
      </w:r>
      <w:r>
        <w:t xml:space="preserve">request and response messages originated by an entity targeted towards a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w:t>
      </w:r>
      <w:r>
        <w:rPr>
          <w:lang w:eastAsia="zh-CN"/>
        </w:rPr>
        <w:lastRenderedPageBreak/>
        <w:t xml:space="preserve">resource </w:t>
      </w:r>
      <w:r>
        <w:t>Hosting CSE</w:t>
      </w:r>
      <w:r w:rsidRPr="00050B9E">
        <w:t xml:space="preserve">, or only in select messages (e.g. one every n seconds or one in every n messages).  This allows providing adequate information for maintaining proper synchronization without introducing unnecessary overhead.   </w:t>
      </w:r>
    </w:p>
    <w:p w14:paraId="221433F1" w14:textId="458F4E14" w:rsidR="00E6548B" w:rsidRPr="00D7536E" w:rsidRDefault="00E6548B" w:rsidP="00E6548B">
      <w:pPr>
        <w:rPr>
          <w:rFonts w:eastAsia="Calibri"/>
          <w:szCs w:val="22"/>
          <w:lang w:eastAsia="zh-CN"/>
        </w:rPr>
      </w:pPr>
      <w:r>
        <w:rPr>
          <w:rFonts w:eastAsia="Calibri"/>
          <w:szCs w:val="22"/>
          <w:lang w:eastAsia="zh-CN"/>
        </w:rPr>
        <w:t xml:space="preserve">Note, when an entity </w:t>
      </w:r>
      <w:r>
        <w:rPr>
          <w:lang w:eastAsia="zh-CN"/>
        </w:rPr>
        <w:t>creates a &lt;</w:t>
      </w:r>
      <w:r w:rsidRPr="002860C4">
        <w:rPr>
          <w:i/>
          <w:lang w:eastAsia="zh-CN"/>
        </w:rPr>
        <w:t>timeSync</w:t>
      </w:r>
      <w:r>
        <w:rPr>
          <w:i/>
          <w:lang w:eastAsia="zh-CN"/>
        </w:rPr>
        <w:t>h</w:t>
      </w:r>
      <w:r w:rsidRPr="002860C4">
        <w:rPr>
          <w:i/>
          <w:lang w:eastAsia="zh-CN"/>
        </w:rPr>
        <w:t>Beacon</w:t>
      </w:r>
      <w:r>
        <w:rPr>
          <w:lang w:eastAsia="zh-CN"/>
        </w:rPr>
        <w:t xml:space="preserve">&gt; resource and configures the </w:t>
      </w:r>
      <w:r w:rsidRPr="002860C4">
        <w:rPr>
          <w:i/>
          <w:lang w:eastAsia="zh-CN"/>
        </w:rPr>
        <w:t>timeSynchBeaconCriteria</w:t>
      </w:r>
      <w:r>
        <w:rPr>
          <w:lang w:eastAsia="zh-CN"/>
        </w:rPr>
        <w:t xml:space="preserve"> attribute with a value of “</w:t>
      </w:r>
      <w:r>
        <w:rPr>
          <w:rFonts w:eastAsia="Calibri"/>
          <w:szCs w:val="22"/>
          <w:lang w:eastAsia="zh-CN"/>
        </w:rPr>
        <w:t xml:space="preserve">Periodic”, the exchange of current timing information and the use of </w:t>
      </w:r>
      <w:r>
        <w:rPr>
          <w:b/>
          <w:i/>
          <w:lang w:eastAsia="zh-CN"/>
        </w:rPr>
        <w:t>Originating Timestamp</w:t>
      </w:r>
      <w:r>
        <w:rPr>
          <w:b/>
          <w:lang w:eastAsia="zh-CN"/>
        </w:rPr>
        <w:t xml:space="preserve"> </w:t>
      </w:r>
      <w:r>
        <w:rPr>
          <w:rFonts w:eastAsia="Calibri"/>
          <w:szCs w:val="22"/>
          <w:lang w:eastAsia="zh-CN"/>
        </w:rPr>
        <w:t xml:space="preserve">is not required.    </w:t>
      </w:r>
    </w:p>
    <w:p w14:paraId="7C197698" w14:textId="70A25C2F" w:rsidR="00E6548B" w:rsidRDefault="00E6548B" w:rsidP="00E6548B">
      <w:pPr>
        <w:rPr>
          <w:rFonts w:eastAsia="Calibri"/>
          <w:szCs w:val="22"/>
          <w:lang w:eastAsia="zh-CN"/>
        </w:rPr>
      </w:pPr>
      <w:r>
        <w:rPr>
          <w:lang w:eastAsia="zh-CN"/>
        </w:rPr>
        <w:t>When an entity configures a &lt;</w:t>
      </w:r>
      <w:r w:rsidRPr="002860C4">
        <w:rPr>
          <w:i/>
          <w:lang w:eastAsia="zh-CN"/>
        </w:rPr>
        <w:t>timeSync</w:t>
      </w:r>
      <w:r>
        <w:rPr>
          <w:i/>
          <w:lang w:eastAsia="zh-CN"/>
        </w:rPr>
        <w:t>h</w:t>
      </w:r>
      <w:r w:rsidRPr="002860C4">
        <w:rPr>
          <w:i/>
          <w:lang w:eastAsia="zh-CN"/>
        </w:rPr>
        <w:t>Beacon</w:t>
      </w:r>
      <w:r>
        <w:rPr>
          <w:lang w:eastAsia="zh-CN"/>
        </w:rPr>
        <w:t xml:space="preserve">&gt; resource with the </w:t>
      </w:r>
      <w:r w:rsidRPr="002860C4">
        <w:rPr>
          <w:i/>
          <w:lang w:eastAsia="zh-CN"/>
        </w:rPr>
        <w:t>timeSynchBeaconCriteria</w:t>
      </w:r>
      <w:r>
        <w:rPr>
          <w:lang w:eastAsia="zh-CN"/>
        </w:rPr>
        <w:t xml:space="preserve"> attribute set to a value of “</w:t>
      </w:r>
      <w:r w:rsidRPr="00885F7B">
        <w:rPr>
          <w:rFonts w:eastAsia="Calibri"/>
          <w:szCs w:val="22"/>
          <w:lang w:eastAsia="zh-CN"/>
        </w:rPr>
        <w:t>Loss of Synchronization</w:t>
      </w:r>
      <w:r>
        <w:rPr>
          <w:rFonts w:eastAsia="Calibri"/>
          <w:szCs w:val="22"/>
          <w:lang w:eastAsia="zh-CN"/>
        </w:rPr>
        <w:t xml:space="preserve">”, the Hosting CSE can optionally compute the transit time (i.e. network latency) of messages that flow between itself and the entity.  The Hosting CSE can take this time into account when calculating the offset between the current time of the entity and the current time of the Hosting CSE.  This enables the Hosting CSE to calculate the offset with added precision.   When receiving messages from the entity with the </w:t>
      </w:r>
      <w:r>
        <w:rPr>
          <w:b/>
          <w:i/>
          <w:lang w:eastAsia="zh-CN"/>
        </w:rPr>
        <w:t xml:space="preserve">Originating Timestamp </w:t>
      </w:r>
      <w:r>
        <w:rPr>
          <w:rFonts w:eastAsia="Calibri"/>
          <w:szCs w:val="22"/>
          <w:lang w:eastAsia="zh-CN"/>
        </w:rPr>
        <w:t xml:space="preserve">parameter configured, the Hosting CSE can first adjust this value by the transit time before comparing the value against its own current time and computing an offset.  </w:t>
      </w:r>
    </w:p>
    <w:p w14:paraId="77E7A172" w14:textId="39AE0097" w:rsidR="00E6548B" w:rsidRDefault="00E6548B" w:rsidP="00E6548B">
      <w:pPr>
        <w:rPr>
          <w:lang w:eastAsia="zh-CN"/>
        </w:rPr>
      </w:pPr>
      <w:r>
        <w:rPr>
          <w:rFonts w:eastAsia="Calibri"/>
          <w:szCs w:val="22"/>
          <w:lang w:eastAsia="zh-CN"/>
        </w:rPr>
        <w:t xml:space="preserve">To compute the transit time between the entity and the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resource Hosting CSE, a new </w:t>
      </w:r>
      <w:r w:rsidRPr="002D1814">
        <w:rPr>
          <w:lang w:eastAsia="zh-CN"/>
        </w:rPr>
        <w:t>Ping</w:t>
      </w:r>
      <w:r>
        <w:rPr>
          <w:lang w:eastAsia="zh-CN"/>
        </w:rPr>
        <w:t xml:space="preserve"> (P)</w:t>
      </w:r>
      <w:r>
        <w:rPr>
          <w:b/>
          <w:i/>
          <w:lang w:eastAsia="zh-CN"/>
        </w:rPr>
        <w:t xml:space="preserve"> </w:t>
      </w:r>
      <w:r>
        <w:rPr>
          <w:lang w:eastAsia="zh-CN"/>
        </w:rPr>
        <w:t xml:space="preserve">operation can be defined in addition to the existing </w:t>
      </w:r>
      <w:r w:rsidRPr="00357143">
        <w:t>Create (C), Retrieve (R), Update (U), Delete (D), Notify (N)</w:t>
      </w:r>
      <w:r>
        <w:t xml:space="preserve"> operations. </w:t>
      </w:r>
      <w:r>
        <w:rPr>
          <w:lang w:eastAsia="zh-CN"/>
        </w:rPr>
        <w:t xml:space="preserve"> </w:t>
      </w:r>
      <w:r>
        <w:rPr>
          <w:rFonts w:eastAsia="Calibri"/>
          <w:szCs w:val="22"/>
          <w:lang w:eastAsia="zh-CN"/>
        </w:rPr>
        <w:t xml:space="preserve">The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resource Hosting CSE can use the Ping operation along with a </w:t>
      </w:r>
      <w:r>
        <w:rPr>
          <w:b/>
          <w:i/>
          <w:lang w:eastAsia="zh-CN"/>
        </w:rPr>
        <w:t xml:space="preserve">Originating Timestamp </w:t>
      </w:r>
      <w:r>
        <w:rPr>
          <w:lang w:eastAsia="zh-CN"/>
        </w:rPr>
        <w:t xml:space="preserve">parameter within requests that it targets towards the </w:t>
      </w:r>
      <w:r w:rsidRPr="002D1814">
        <w:rPr>
          <w:i/>
          <w:lang w:eastAsia="zh-CN"/>
        </w:rPr>
        <w:t>pointOfAccess</w:t>
      </w:r>
      <w:r>
        <w:rPr>
          <w:lang w:eastAsia="zh-CN"/>
        </w:rPr>
        <w:t xml:space="preserve"> of an entity that created the &lt;</w:t>
      </w:r>
      <w:r w:rsidRPr="002860C4">
        <w:rPr>
          <w:i/>
          <w:lang w:eastAsia="zh-CN"/>
        </w:rPr>
        <w:t>timeSync</w:t>
      </w:r>
      <w:r>
        <w:rPr>
          <w:i/>
          <w:lang w:eastAsia="zh-CN"/>
        </w:rPr>
        <w:t>h</w:t>
      </w:r>
      <w:r w:rsidRPr="002860C4">
        <w:rPr>
          <w:i/>
          <w:lang w:eastAsia="zh-CN"/>
        </w:rPr>
        <w:t>Beacon</w:t>
      </w:r>
      <w:r>
        <w:rPr>
          <w:lang w:eastAsia="zh-CN"/>
        </w:rPr>
        <w:t xml:space="preserve">&gt; resource.  When the entity receives the Ping request and returns a Ping response, the entity can echo back the value of the </w:t>
      </w:r>
      <w:r>
        <w:rPr>
          <w:b/>
          <w:i/>
          <w:lang w:eastAsia="zh-CN"/>
        </w:rPr>
        <w:t xml:space="preserve">Originating Timestamp </w:t>
      </w:r>
      <w:r>
        <w:rPr>
          <w:lang w:eastAsia="zh-CN"/>
        </w:rPr>
        <w:t xml:space="preserve">parameter of the Ping request in a </w:t>
      </w:r>
      <w:r>
        <w:rPr>
          <w:b/>
          <w:i/>
          <w:lang w:eastAsia="zh-CN"/>
        </w:rPr>
        <w:t xml:space="preserve">Originating Timestamp </w:t>
      </w:r>
      <w:r>
        <w:rPr>
          <w:lang w:eastAsia="zh-CN"/>
        </w:rPr>
        <w:t>parameter within the Ping response. Upon receiving the Ping response, the &lt;</w:t>
      </w:r>
      <w:r w:rsidRPr="002860C4">
        <w:rPr>
          <w:i/>
          <w:lang w:eastAsia="zh-CN"/>
        </w:rPr>
        <w:t>timeSync</w:t>
      </w:r>
      <w:r>
        <w:rPr>
          <w:i/>
          <w:lang w:eastAsia="zh-CN"/>
        </w:rPr>
        <w:t>h</w:t>
      </w:r>
      <w:r w:rsidRPr="002860C4">
        <w:rPr>
          <w:i/>
          <w:lang w:eastAsia="zh-CN"/>
        </w:rPr>
        <w:t>Beacon</w:t>
      </w:r>
      <w:r>
        <w:rPr>
          <w:lang w:eastAsia="zh-CN"/>
        </w:rPr>
        <w:t xml:space="preserve">&gt; resource Hosting CSE can compute the round-trip transit time by substracting the value contained in the </w:t>
      </w:r>
      <w:r>
        <w:rPr>
          <w:b/>
          <w:i/>
          <w:lang w:eastAsia="zh-CN"/>
        </w:rPr>
        <w:t xml:space="preserve">Originating Timestamp </w:t>
      </w:r>
      <w:r>
        <w:rPr>
          <w:lang w:eastAsia="zh-CN"/>
        </w:rPr>
        <w:t xml:space="preserve">parameter of the Ping response from the time when it received the Ping response message.   </w:t>
      </w:r>
    </w:p>
    <w:p w14:paraId="7A576800" w14:textId="77777777" w:rsidR="00E6548B" w:rsidRPr="00501373" w:rsidRDefault="00E6548B" w:rsidP="00E6548B">
      <w:pPr>
        <w:rPr>
          <w:i/>
          <w:color w:val="FF0000"/>
          <w:lang w:eastAsia="zh-CN"/>
        </w:rPr>
      </w:pPr>
      <w:r w:rsidRPr="00501373">
        <w:rPr>
          <w:i/>
          <w:color w:val="FF0000"/>
          <w:lang w:eastAsia="zh-CN"/>
        </w:rPr>
        <w:t>Editor’s Note:  It is FFS whether targeting a Ping request towards the pointOfAccess of an entity is optimal or whether defining a new pingURI is required.</w:t>
      </w:r>
    </w:p>
    <w:p w14:paraId="2A048BB2" w14:textId="6F21244D" w:rsidR="001C46E5" w:rsidRPr="00972D0D" w:rsidRDefault="001C46E5" w:rsidP="00972D0D">
      <w:pPr>
        <w:pStyle w:val="Heading2"/>
        <w:numPr>
          <w:ilvl w:val="1"/>
          <w:numId w:val="85"/>
        </w:numPr>
        <w:tabs>
          <w:tab w:val="left" w:pos="1140"/>
        </w:tabs>
        <w:rPr>
          <w:lang w:eastAsia="zh-CN"/>
        </w:rPr>
      </w:pPr>
      <w:bookmarkStart w:id="3998" w:name="_Toc2771904"/>
      <w:bookmarkStart w:id="3999" w:name="_Toc13749692"/>
      <w:r w:rsidRPr="00972D0D">
        <w:rPr>
          <w:lang w:eastAsia="zh-CN"/>
        </w:rPr>
        <w:t xml:space="preserve">Solution </w:t>
      </w:r>
      <w:r w:rsidR="006E4CE2">
        <w:rPr>
          <w:lang w:eastAsia="zh-CN"/>
        </w:rPr>
        <w:t>J</w:t>
      </w:r>
      <w:r w:rsidRPr="00972D0D">
        <w:rPr>
          <w:lang w:eastAsia="zh-CN"/>
        </w:rPr>
        <w:t>: Network Communication Management</w:t>
      </w:r>
      <w:bookmarkEnd w:id="3998"/>
      <w:bookmarkEnd w:id="3999"/>
    </w:p>
    <w:p w14:paraId="0B6FEA9B" w14:textId="405BDB01" w:rsidR="001C46E5" w:rsidRPr="00972D0D" w:rsidRDefault="001C46E5" w:rsidP="00972D0D">
      <w:pPr>
        <w:pStyle w:val="Heading3"/>
        <w:numPr>
          <w:ilvl w:val="2"/>
          <w:numId w:val="85"/>
        </w:numPr>
        <w:tabs>
          <w:tab w:val="left" w:pos="1140"/>
        </w:tabs>
        <w:rPr>
          <w:lang w:eastAsia="zh-CN"/>
        </w:rPr>
      </w:pPr>
      <w:bookmarkStart w:id="4000" w:name="_Toc2771905"/>
      <w:bookmarkStart w:id="4001" w:name="_Toc13749693"/>
      <w:r w:rsidRPr="00972D0D">
        <w:rPr>
          <w:lang w:eastAsia="zh-CN"/>
        </w:rPr>
        <w:t>Network Communication Management function overview</w:t>
      </w:r>
      <w:bookmarkEnd w:id="4000"/>
      <w:bookmarkEnd w:id="4001"/>
    </w:p>
    <w:p w14:paraId="5F8805F6" w14:textId="77777777" w:rsidR="001C46E5" w:rsidRPr="0026058F" w:rsidRDefault="001C46E5" w:rsidP="001C46E5">
      <w:pPr>
        <w:rPr>
          <w:lang w:eastAsia="zh-CN"/>
        </w:rPr>
      </w:pPr>
      <w:r>
        <w:rPr>
          <w:lang w:eastAsia="zh-CN"/>
        </w:rPr>
        <w:t>T</w:t>
      </w:r>
      <w:r w:rsidRPr="0026058F">
        <w:rPr>
          <w:lang w:eastAsia="zh-CN"/>
        </w:rPr>
        <w:t xml:space="preserve">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function of the IN-CSE </w:t>
      </w:r>
      <w:r w:rsidRPr="0026058F">
        <w:rPr>
          <w:lang w:eastAsia="zh-CN"/>
        </w:rPr>
        <w:t xml:space="preserve">allows AEs to request communication mode planning service for a Node </w:t>
      </w:r>
      <w:r w:rsidRPr="0026058F">
        <w:t>(e.g. ADN, ASN, MN)</w:t>
      </w:r>
      <w:r>
        <w:t xml:space="preserve"> </w:t>
      </w:r>
      <w:r w:rsidRPr="0026058F">
        <w:rPr>
          <w:lang w:eastAsia="zh-CN"/>
        </w:rPr>
        <w:t>or a group. Such communication mode planning requests could be from an AE residing on either a local Node or a remote Node.</w:t>
      </w:r>
    </w:p>
    <w:p w14:paraId="00599D6A" w14:textId="77777777" w:rsidR="001C46E5" w:rsidRDefault="001C46E5" w:rsidP="001C46E5">
      <w:pPr>
        <w:rPr>
          <w:lang w:val="x-none" w:eastAsia="zh-CN"/>
        </w:rPr>
      </w:pPr>
      <w:r>
        <w:rPr>
          <w:lang w:val="x-none" w:eastAsia="zh-CN"/>
        </w:rPr>
        <w:t xml:space="preserve">Step 1-2: </w:t>
      </w:r>
      <w:r w:rsidRPr="0026058F">
        <w:rPr>
          <w:lang w:val="x-none" w:eastAsia="zh-CN"/>
        </w:rPr>
        <w:t xml:space="preserve">When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of the IN-CSE </w:t>
      </w:r>
      <w:r w:rsidRPr="0026058F">
        <w:rPr>
          <w:lang w:val="x-none" w:eastAsia="zh-CN"/>
        </w:rPr>
        <w:t>receives this service request with the route information</w:t>
      </w:r>
      <w:r>
        <w:rPr>
          <w:lang w:val="x-none" w:eastAsia="zh-CN"/>
        </w:rPr>
        <w:t xml:space="preserve"> of the targeted Node or group</w:t>
      </w:r>
      <w:r w:rsidRPr="0026058F">
        <w:rPr>
          <w:lang w:val="x-none" w:eastAsia="zh-CN"/>
        </w:rPr>
        <w:t xml:space="preserv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sidRPr="0026058F">
        <w:rPr>
          <w:lang w:val="x-none" w:eastAsia="zh-CN"/>
        </w:rPr>
        <w:t xml:space="preserve"> shall plan the right communication mode </w:t>
      </w:r>
      <w:r>
        <w:rPr>
          <w:lang w:val="x-none" w:eastAsia="zh-CN"/>
        </w:rPr>
        <w:t xml:space="preserve">list </w:t>
      </w:r>
      <w:r w:rsidRPr="0026058F">
        <w:rPr>
          <w:lang w:val="x-none" w:eastAsia="zh-CN"/>
        </w:rPr>
        <w:t>according to the communication mode capability of the targeted Node or the members of targeted group and the deployment information of Underlying Network</w:t>
      </w:r>
      <w:r>
        <w:rPr>
          <w:lang w:val="x-none" w:eastAsia="zh-CN"/>
        </w:rPr>
        <w:t xml:space="preserve"> along with the route information</w:t>
      </w:r>
      <w:r w:rsidRPr="0026058F">
        <w:rPr>
          <w:lang w:val="x-none" w:eastAsia="zh-CN"/>
        </w:rPr>
        <w:t>.</w:t>
      </w:r>
    </w:p>
    <w:p w14:paraId="08F8A655" w14:textId="77777777" w:rsidR="001C46E5" w:rsidRDefault="001C46E5" w:rsidP="001C46E5">
      <w:pPr>
        <w:rPr>
          <w:lang w:val="x-none" w:eastAsia="zh-CN"/>
        </w:rPr>
      </w:pPr>
      <w:r>
        <w:rPr>
          <w:lang w:val="x-none" w:eastAsia="zh-CN"/>
        </w:rPr>
        <w:t>Step 3: The IN-CSE and the targeted Node/Group shall update the current communication mode according to the current location and planned communication mode list.</w:t>
      </w:r>
    </w:p>
    <w:p w14:paraId="4611AE8C" w14:textId="77777777" w:rsidR="001C46E5" w:rsidRDefault="001C46E5" w:rsidP="001C46E5">
      <w:pPr>
        <w:jc w:val="center"/>
      </w:pPr>
      <w:r>
        <w:object w:dxaOrig="10572" w:dyaOrig="5136" w14:anchorId="231CFC37">
          <v:shape id="_x0000_i1051" type="#_x0000_t75" style="width:481.8pt;height:234pt" o:ole="">
            <v:imagedata r:id="rId183" o:title=""/>
          </v:shape>
          <o:OLEObject Type="Embed" ProgID="Visio.Drawing.15" ShapeID="_x0000_i1051" DrawAspect="Content" ObjectID="_1624513950" r:id="rId184"/>
        </w:object>
      </w:r>
    </w:p>
    <w:p w14:paraId="2F620465" w14:textId="68F76666" w:rsidR="001C46E5" w:rsidRPr="00972D0D" w:rsidRDefault="00E406AF" w:rsidP="001C46E5">
      <w:pPr>
        <w:jc w:val="center"/>
        <w:rPr>
          <w:rFonts w:asciiTheme="majorHAnsi" w:hAnsiTheme="majorHAnsi" w:cstheme="majorHAnsi"/>
          <w:b/>
          <w:bCs/>
          <w:noProof/>
          <w:lang w:val="x-none"/>
        </w:rPr>
      </w:pPr>
      <w:r w:rsidRPr="00972D0D">
        <w:rPr>
          <w:rFonts w:asciiTheme="majorHAnsi" w:hAnsiTheme="majorHAnsi" w:cstheme="majorHAnsi"/>
          <w:b/>
          <w:bCs/>
          <w:noProof/>
          <w:lang w:val="x-none"/>
        </w:rPr>
        <w:t xml:space="preserve">Figure </w:t>
      </w:r>
      <w:r w:rsidRPr="00972D0D">
        <w:rPr>
          <w:rFonts w:asciiTheme="majorHAnsi" w:hAnsiTheme="majorHAnsi" w:cstheme="majorHAnsi"/>
          <w:b/>
          <w:bCs/>
          <w:noProof/>
          <w:lang w:val="x-none"/>
        </w:rPr>
        <w:fldChar w:fldCharType="begin" w:fldLock="1"/>
      </w:r>
      <w:r w:rsidRPr="00972D0D">
        <w:rPr>
          <w:rFonts w:asciiTheme="majorHAnsi" w:hAnsiTheme="majorHAnsi" w:cstheme="majorHAnsi"/>
          <w:b/>
          <w:bCs/>
          <w:noProof/>
          <w:lang w:val="x-none"/>
        </w:rPr>
        <w:instrText xml:space="preserve"> STYLEREF 3 \s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10.10.1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noBreakHyphen/>
      </w:r>
      <w:r w:rsidRPr="00972D0D">
        <w:rPr>
          <w:rFonts w:asciiTheme="majorHAnsi" w:hAnsiTheme="majorHAnsi" w:cstheme="majorHAnsi"/>
          <w:b/>
          <w:bCs/>
          <w:noProof/>
          <w:lang w:val="x-none"/>
        </w:rPr>
        <w:fldChar w:fldCharType="begin" w:fldLock="1"/>
      </w:r>
      <w:r w:rsidRPr="00972D0D">
        <w:rPr>
          <w:rFonts w:asciiTheme="majorHAnsi" w:hAnsiTheme="majorHAnsi" w:cstheme="majorHAnsi"/>
          <w:b/>
          <w:bCs/>
          <w:noProof/>
          <w:lang w:val="x-none"/>
        </w:rPr>
        <w:instrText xml:space="preserve"> SEQ Figure \* ARABIC \s 3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t xml:space="preserve">: </w:t>
      </w:r>
      <w:r w:rsidR="001C46E5" w:rsidRPr="00972D0D">
        <w:rPr>
          <w:rFonts w:asciiTheme="majorHAnsi" w:hAnsiTheme="majorHAnsi" w:cstheme="majorHAnsi"/>
          <w:b/>
          <w:bCs/>
          <w:noProof/>
          <w:lang w:val="x-none"/>
        </w:rPr>
        <w:t>Overview of Network Communication Management</w:t>
      </w:r>
    </w:p>
    <w:p w14:paraId="5E4F758D" w14:textId="77777777" w:rsidR="001C46E5" w:rsidRDefault="001C46E5" w:rsidP="001C46E5">
      <w:pPr>
        <w:rPr>
          <w:rFonts w:eastAsia="游ゴシック Light"/>
        </w:rPr>
      </w:pPr>
      <w:r w:rsidRPr="00AC717E">
        <w:rPr>
          <w:rFonts w:eastAsia="游ゴシック Light"/>
        </w:rPr>
        <w:t>In order to address the Key Issue 8,</w:t>
      </w:r>
      <w:r>
        <w:rPr>
          <w:rFonts w:eastAsia="游ゴシック Light"/>
        </w:rPr>
        <w:t xml:space="preserve"> when the service is requested for a group,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rFonts w:eastAsia="游ゴシック Light"/>
        </w:rPr>
        <w:t xml:space="preserve">provides </w:t>
      </w:r>
      <w:r w:rsidRPr="00761A51">
        <w:rPr>
          <w:rFonts w:eastAsia="游ゴシック Light"/>
        </w:rPr>
        <w:t>the</w:t>
      </w:r>
      <w:r>
        <w:rPr>
          <w:rFonts w:eastAsia="游ゴシック Light"/>
        </w:rPr>
        <w:t xml:space="preserve"> communication mode for V2V communication in </w:t>
      </w:r>
      <w:r w:rsidRPr="00796B4F">
        <w:rPr>
          <w:rFonts w:eastAsia="游ゴシック Light"/>
        </w:rPr>
        <w:t>a</w:t>
      </w:r>
      <w:r>
        <w:rPr>
          <w:rFonts w:eastAsia="游ゴシック Light"/>
        </w:rPr>
        <w:t xml:space="preserve"> platoon</w:t>
      </w:r>
      <w:r w:rsidDel="00796B4F">
        <w:rPr>
          <w:rFonts w:eastAsia="游ゴシック Light"/>
        </w:rPr>
        <w:t xml:space="preserve"> </w:t>
      </w:r>
      <w:r>
        <w:rPr>
          <w:rFonts w:eastAsia="游ゴシック Light"/>
        </w:rPr>
        <w:t>group, according to</w:t>
      </w:r>
      <w:r w:rsidRPr="00043A1F">
        <w:rPr>
          <w:rFonts w:eastAsia="游ゴシック Light"/>
        </w:rPr>
        <w:t xml:space="preserve"> </w:t>
      </w:r>
      <w:r>
        <w:rPr>
          <w:rFonts w:eastAsia="游ゴシック Light"/>
        </w:rPr>
        <w:t xml:space="preserve">group information (e.g. Member ID, lead vehicle ID, supported communication mode for each member and route information of the platoon), </w:t>
      </w:r>
      <w:r w:rsidRPr="00043A1F">
        <w:rPr>
          <w:rFonts w:eastAsia="游ゴシック Light"/>
        </w:rPr>
        <w:t>network status information</w:t>
      </w:r>
      <w:r>
        <w:rPr>
          <w:rFonts w:eastAsia="游ゴシック Light"/>
        </w:rPr>
        <w:t xml:space="preserve"> (e.g. network coverage deployment, </w:t>
      </w:r>
      <w:r w:rsidRPr="005B1ABC">
        <w:rPr>
          <w:rFonts w:eastAsia="游ゴシック Light"/>
        </w:rPr>
        <w:t>congestion status</w:t>
      </w:r>
      <w:r>
        <w:rPr>
          <w:rFonts w:eastAsia="游ゴシック Light"/>
        </w:rPr>
        <w:t>)</w:t>
      </w:r>
      <w:r w:rsidRPr="00043A1F">
        <w:rPr>
          <w:rFonts w:eastAsia="游ゴシック Light"/>
        </w:rPr>
        <w:t xml:space="preserve"> and map information</w:t>
      </w:r>
      <w:r>
        <w:rPr>
          <w:rFonts w:eastAsia="游ゴシック Light"/>
        </w:rPr>
        <w:t xml:space="preserve"> (e.g. road topology, building location).</w:t>
      </w:r>
    </w:p>
    <w:p w14:paraId="39984F0A" w14:textId="2A733BDC" w:rsidR="001C46E5" w:rsidRDefault="001C46E5" w:rsidP="001C46E5">
      <w:pPr>
        <w:rPr>
          <w:rFonts w:eastAsia="游ゴシック Light"/>
        </w:rPr>
      </w:pPr>
      <w:r>
        <w:rPr>
          <w:rFonts w:eastAsia="游ゴシック Light" w:hint="eastAsia"/>
        </w:rPr>
        <w:t>The</w:t>
      </w:r>
      <w:r w:rsidRPr="00282A07">
        <w:rPr>
          <w:rFonts w:eastAsia="游ゴシック Light" w:hint="eastAsia"/>
        </w:rPr>
        <w:t xml:space="preserve"> solution</w:t>
      </w:r>
      <w:r>
        <w:rPr>
          <w:rFonts w:eastAsia="游ゴシック Light"/>
        </w:rPr>
        <w:t xml:space="preserve"> in this TR focuses on 3GPP underlying network and static network information (e.g. network MBMS deployment). The dynamic networking information (e.g. network congestion status) is FFS.</w:t>
      </w:r>
    </w:p>
    <w:p w14:paraId="32DFCEA8" w14:textId="016212AE" w:rsidR="001C46E5" w:rsidRPr="00972D0D" w:rsidRDefault="001C46E5" w:rsidP="00972D0D">
      <w:pPr>
        <w:pStyle w:val="Heading3"/>
        <w:numPr>
          <w:ilvl w:val="2"/>
          <w:numId w:val="85"/>
        </w:numPr>
        <w:tabs>
          <w:tab w:val="left" w:pos="1140"/>
        </w:tabs>
        <w:rPr>
          <w:lang w:eastAsia="zh-CN"/>
        </w:rPr>
      </w:pPr>
      <w:bookmarkStart w:id="4002" w:name="_Toc2771906"/>
      <w:bookmarkStart w:id="4003" w:name="_Toc13749694"/>
      <w:r w:rsidRPr="00972D0D">
        <w:rPr>
          <w:lang w:eastAsia="zh-CN"/>
        </w:rPr>
        <w:t>Detailed Procedure</w:t>
      </w:r>
      <w:bookmarkEnd w:id="4002"/>
      <w:bookmarkEnd w:id="4003"/>
    </w:p>
    <w:p w14:paraId="4F07C1BF" w14:textId="3273A847" w:rsidR="001C46E5" w:rsidRPr="00972D0D" w:rsidRDefault="001C46E5" w:rsidP="00972D0D">
      <w:pPr>
        <w:pStyle w:val="Heading4"/>
        <w:numPr>
          <w:ilvl w:val="3"/>
          <w:numId w:val="85"/>
        </w:numPr>
        <w:rPr>
          <w:lang w:eastAsia="zh-CN"/>
        </w:rPr>
      </w:pPr>
      <w:bookmarkStart w:id="4004" w:name="_Toc2771907"/>
      <w:bookmarkStart w:id="4005" w:name="_Toc13749695"/>
      <w:r w:rsidRPr="00972D0D">
        <w:rPr>
          <w:lang w:eastAsia="zh-CN"/>
        </w:rPr>
        <w:t>Network communication management procedure for a single Node</w:t>
      </w:r>
      <w:bookmarkEnd w:id="4004"/>
      <w:bookmarkEnd w:id="4005"/>
    </w:p>
    <w:p w14:paraId="6F6172D1" w14:textId="0DF9F3C5" w:rsidR="00282C4B" w:rsidRDefault="001C46E5" w:rsidP="00282C4B">
      <w:pPr>
        <w:pStyle w:val="Heading4"/>
        <w:numPr>
          <w:ilvl w:val="4"/>
          <w:numId w:val="85"/>
        </w:numPr>
        <w:rPr>
          <w:lang w:eastAsia="zh-CN"/>
        </w:rPr>
      </w:pPr>
      <w:bookmarkStart w:id="4006" w:name="_Toc2771908"/>
      <w:bookmarkStart w:id="4007" w:name="_Toc13749696"/>
      <w:r w:rsidRPr="00972D0D">
        <w:rPr>
          <w:lang w:eastAsia="zh-CN"/>
        </w:rPr>
        <w:t>Network Communication Planning Procedure</w:t>
      </w:r>
      <w:bookmarkEnd w:id="4006"/>
      <w:bookmarkEnd w:id="4007"/>
    </w:p>
    <w:p w14:paraId="49097A0C" w14:textId="77777777" w:rsidR="00282C4B" w:rsidRPr="00972D0D" w:rsidRDefault="00282C4B" w:rsidP="00282C4B">
      <w:pPr>
        <w:rPr>
          <w:rFonts w:eastAsia="SimSun"/>
          <w:lang w:eastAsia="zh-CN"/>
        </w:rPr>
      </w:pPr>
    </w:p>
    <w:p w14:paraId="66E0DE8B" w14:textId="599DBF26" w:rsidR="001C46E5" w:rsidRPr="002D360F" w:rsidRDefault="006E4CE2" w:rsidP="001C46E5">
      <w:pPr>
        <w:jc w:val="center"/>
      </w:pPr>
      <w:r w:rsidRPr="002D360F">
        <w:object w:dxaOrig="6661" w:dyaOrig="5809" w14:anchorId="291D5EA1">
          <v:shape id="_x0000_i1052" type="#_x0000_t75" style="width:333.6pt;height:289.8pt" o:ole="">
            <v:imagedata r:id="rId185" o:title=""/>
          </v:shape>
          <o:OLEObject Type="Embed" ProgID="Visio.Drawing.15" ShapeID="_x0000_i1052" DrawAspect="Content" ObjectID="_1624513951" r:id="rId186"/>
        </w:object>
      </w:r>
    </w:p>
    <w:p w14:paraId="5BC65AA1" w14:textId="217DDB29" w:rsidR="001C46E5" w:rsidRDefault="004E4632" w:rsidP="0031449D">
      <w:pPr>
        <w:pStyle w:val="Caption"/>
      </w:pPr>
      <w:bookmarkStart w:id="4008" w:name="_Hlk2331300"/>
      <w:r w:rsidRPr="00972D0D">
        <w:t xml:space="preserve">Figure </w:t>
      </w:r>
      <w:r w:rsidRPr="00972D0D">
        <w:fldChar w:fldCharType="begin" w:fldLock="1"/>
      </w:r>
      <w:r w:rsidRPr="00972D0D">
        <w:instrText xml:space="preserve"> STYLEREF </w:instrText>
      </w:r>
      <w:r>
        <w:instrText>4</w:instrText>
      </w:r>
      <w:r w:rsidRPr="00972D0D">
        <w:instrText xml:space="preserve"> \s </w:instrText>
      </w:r>
      <w:r w:rsidRPr="00972D0D">
        <w:fldChar w:fldCharType="separate"/>
      </w:r>
      <w:r>
        <w:t>10.10.2.1.1</w:t>
      </w:r>
      <w:r w:rsidRPr="00972D0D">
        <w:fldChar w:fldCharType="end"/>
      </w:r>
      <w:r w:rsidRPr="00972D0D">
        <w:noBreakHyphen/>
      </w:r>
      <w:r w:rsidRPr="00972D0D">
        <w:fldChar w:fldCharType="begin" w:fldLock="1"/>
      </w:r>
      <w:r w:rsidRPr="00972D0D">
        <w:instrText xml:space="preserve"> SEQ Figure \* ARABIC \s 3 </w:instrText>
      </w:r>
      <w:r w:rsidRPr="00972D0D">
        <w:fldChar w:fldCharType="separate"/>
      </w:r>
      <w:r>
        <w:t>1</w:t>
      </w:r>
      <w:r w:rsidRPr="00972D0D">
        <w:fldChar w:fldCharType="end"/>
      </w:r>
      <w:r w:rsidRPr="00972D0D">
        <w:t>:</w:t>
      </w:r>
      <w:r>
        <w:t xml:space="preserve"> </w:t>
      </w:r>
      <w:bookmarkEnd w:id="4008"/>
      <w:r w:rsidR="001C46E5" w:rsidRPr="00972D0D">
        <w:t xml:space="preserve">Solution Procedures for Network communication planning procedure </w:t>
      </w:r>
    </w:p>
    <w:p w14:paraId="744D6BCA" w14:textId="77777777" w:rsidR="00282C4B" w:rsidRPr="00972D0D" w:rsidRDefault="00282C4B" w:rsidP="00282C4B">
      <w:pPr>
        <w:rPr>
          <w:lang w:val="x-none"/>
        </w:rPr>
      </w:pPr>
    </w:p>
    <w:p w14:paraId="6FCDCD79" w14:textId="77777777" w:rsidR="006E4CE2" w:rsidRPr="001F4268" w:rsidRDefault="006E4CE2" w:rsidP="006E4CE2">
      <w:pPr>
        <w:rPr>
          <w:rFonts w:eastAsia="游ゴシック Light"/>
        </w:rPr>
      </w:pPr>
      <w:r w:rsidRPr="001F4268">
        <w:rPr>
          <w:rFonts w:eastAsia="游ゴシック Light"/>
        </w:rPr>
        <w:t>The basic procedure is described below:</w:t>
      </w:r>
    </w:p>
    <w:p w14:paraId="455099E3" w14:textId="77777777" w:rsidR="006E4CE2" w:rsidRDefault="006E4CE2" w:rsidP="006E4CE2">
      <w:pPr>
        <w:rPr>
          <w:rFonts w:eastAsia="游ゴシック Light"/>
        </w:rPr>
      </w:pPr>
      <w:r w:rsidRPr="001F4268">
        <w:rPr>
          <w:rFonts w:eastAsia="游ゴシック Light"/>
          <w:lang w:val="en-US"/>
        </w:rPr>
        <w:t>Step 1</w:t>
      </w:r>
      <w:r w:rsidRPr="001F4268">
        <w:rPr>
          <w:lang w:val="en-US" w:eastAsia="zh-CN"/>
        </w:rPr>
        <w:t xml:space="preserve">: </w:t>
      </w:r>
      <w:r>
        <w:rPr>
          <w:rFonts w:eastAsia="游ゴシック Light"/>
          <w:lang w:val="en-US"/>
        </w:rPr>
        <w:t xml:space="preserve">An ADN-AE or </w:t>
      </w:r>
      <w:r w:rsidRPr="001F4268">
        <w:rPr>
          <w:rFonts w:eastAsia="游ゴシック Light"/>
          <w:lang w:val="en-US"/>
        </w:rPr>
        <w:t>MN/ASN-CSE creates the</w:t>
      </w:r>
      <w:r w:rsidRPr="001F4268">
        <w:rPr>
          <w:rFonts w:eastAsia="游ゴシック Light"/>
          <w:i/>
          <w:lang w:val="en-US"/>
        </w:rPr>
        <w:t xml:space="preserve"> &lt;node&gt; </w:t>
      </w:r>
      <w:r w:rsidRPr="001F4268">
        <w:rPr>
          <w:rFonts w:eastAsia="游ゴシック Light"/>
          <w:lang w:val="en-US"/>
        </w:rPr>
        <w:t>resource hosted on the IN-CSE</w:t>
      </w:r>
      <w:r w:rsidRPr="001F4268">
        <w:rPr>
          <w:rFonts w:eastAsia="游ゴシック Light"/>
        </w:rPr>
        <w:t xml:space="preserve"> with a </w:t>
      </w:r>
      <w:r w:rsidRPr="001F4268">
        <w:rPr>
          <w:rFonts w:eastAsia="游ゴシック Light"/>
          <w:i/>
        </w:rPr>
        <w:t>supportedCommModes</w:t>
      </w:r>
      <w:r w:rsidRPr="001F4268">
        <w:rPr>
          <w:rFonts w:eastAsia="游ゴシック Light"/>
        </w:rPr>
        <w:t xml:space="preserve"> attribute. </w:t>
      </w:r>
    </w:p>
    <w:p w14:paraId="402C67EA" w14:textId="77777777" w:rsidR="006E4CE2" w:rsidRPr="001F4268" w:rsidRDefault="006E4CE2" w:rsidP="006E4CE2">
      <w:pPr>
        <w:rPr>
          <w:rFonts w:eastAsia="游ゴシック Light"/>
        </w:rPr>
      </w:pPr>
      <w:r>
        <w:rPr>
          <w:rFonts w:eastAsia="游ゴシック Light"/>
        </w:rPr>
        <w:t>Note: The ADN-AE or ASN/MN-CSE must be the Registree of the IN-CSE to support this procedure.</w:t>
      </w:r>
    </w:p>
    <w:p w14:paraId="029B5CAB" w14:textId="77777777" w:rsidR="006E4CE2" w:rsidRPr="00426173" w:rsidRDefault="006E4CE2" w:rsidP="006E4CE2">
      <w:pPr>
        <w:rPr>
          <w:rFonts w:eastAsia="游ゴシック Light"/>
          <w:lang w:val="en-US"/>
        </w:rPr>
      </w:pPr>
      <w:r w:rsidRPr="001F4268">
        <w:rPr>
          <w:rFonts w:eastAsia="游ゴシック Light"/>
          <w:lang w:val="en-US"/>
        </w:rPr>
        <w:t>Step 2</w:t>
      </w:r>
      <w:r>
        <w:rPr>
          <w:rFonts w:eastAsia="游ゴシック Light"/>
          <w:lang w:val="en-US"/>
        </w:rPr>
        <w:t xml:space="preserve">: The ADN-AE or </w:t>
      </w:r>
      <w:r w:rsidRPr="001F4268">
        <w:rPr>
          <w:rFonts w:eastAsia="游ゴシック Light"/>
          <w:lang w:val="en-US"/>
        </w:rPr>
        <w:t>MN/ASN-CSE sends &lt;</w:t>
      </w:r>
      <w:r w:rsidRPr="001F4268">
        <w:rPr>
          <w:rFonts w:eastAsia="游ゴシック Light"/>
          <w:i/>
          <w:lang w:val="en-US"/>
        </w:rPr>
        <w:t>commModePlan</w:t>
      </w:r>
      <w:r w:rsidRPr="001F4268">
        <w:rPr>
          <w:rFonts w:eastAsia="游ゴシック Light"/>
          <w:lang w:val="en-US"/>
        </w:rPr>
        <w:t xml:space="preserve">&gt; CREATE request to IN-CSE, in which the value of </w:t>
      </w:r>
      <w:r w:rsidRPr="00426173">
        <w:rPr>
          <w:b/>
          <w:i/>
        </w:rPr>
        <w:t>Result Content</w:t>
      </w:r>
      <w:r w:rsidRPr="00426173">
        <w:rPr>
          <w:rFonts w:eastAsia="游ゴシック Light"/>
          <w:iCs/>
        </w:rPr>
        <w:t xml:space="preserve"> is modified-attributes.</w:t>
      </w:r>
    </w:p>
    <w:p w14:paraId="1D3ECBBD" w14:textId="77777777" w:rsidR="006E4CE2" w:rsidRDefault="006E4CE2" w:rsidP="006E4CE2">
      <w:pPr>
        <w:rPr>
          <w:rFonts w:eastAsia="游ゴシック Light"/>
          <w:lang w:val="en-US"/>
        </w:rPr>
      </w:pPr>
      <w:r w:rsidRPr="00BF044E">
        <w:rPr>
          <w:rFonts w:eastAsia="游ゴシック Light"/>
          <w:lang w:val="en-US"/>
        </w:rPr>
        <w:t>Step 3</w:t>
      </w:r>
      <w:r w:rsidRPr="001F6B9B">
        <w:rPr>
          <w:rFonts w:eastAsia="游ゴシック Light"/>
          <w:lang w:val="en-US"/>
        </w:rPr>
        <w:t xml:space="preserve">: The IN-CSE </w:t>
      </w:r>
      <w:r w:rsidRPr="00BC27A1">
        <w:rPr>
          <w:rFonts w:eastAsia="游ゴシック Light"/>
          <w:lang w:val="en-US"/>
        </w:rPr>
        <w:t>creates the &lt;</w:t>
      </w:r>
      <w:r w:rsidRPr="001F4268">
        <w:rPr>
          <w:rFonts w:eastAsia="游ゴシック Light"/>
          <w:i/>
          <w:lang w:val="en-US"/>
        </w:rPr>
        <w:t>commModePlan</w:t>
      </w:r>
      <w:r w:rsidRPr="001F4268">
        <w:rPr>
          <w:rFonts w:eastAsia="游ゴシック Light"/>
          <w:lang w:val="en-US"/>
        </w:rPr>
        <w:t xml:space="preserve">&gt; resource </w:t>
      </w:r>
      <w:r>
        <w:rPr>
          <w:rFonts w:eastAsia="游ゴシック Light"/>
          <w:lang w:val="en-US"/>
        </w:rPr>
        <w:t>including planning</w:t>
      </w:r>
      <w:r w:rsidRPr="001F4268">
        <w:rPr>
          <w:rFonts w:eastAsia="游ゴシック Light"/>
          <w:lang w:val="en-US"/>
        </w:rPr>
        <w:t xml:space="preserve"> communication modes according to the </w:t>
      </w:r>
      <w:r w:rsidRPr="001F4268">
        <w:rPr>
          <w:rFonts w:eastAsia="游ゴシック Light"/>
          <w:i/>
          <w:lang w:val="en-US"/>
        </w:rPr>
        <w:t xml:space="preserve">routeInformation </w:t>
      </w:r>
      <w:r w:rsidRPr="00426173">
        <w:t>and</w:t>
      </w:r>
      <w:r w:rsidRPr="00426173">
        <w:rPr>
          <w:rFonts w:eastAsia="游ゴシック Light"/>
          <w:lang w:val="en-US"/>
        </w:rPr>
        <w:t xml:space="preserve"> network information including PC5</w:t>
      </w:r>
      <w:r w:rsidRPr="002D360F">
        <w:rPr>
          <w:lang w:val="en-US" w:eastAsia="zh-CN"/>
        </w:rPr>
        <w:t>/</w:t>
      </w:r>
      <w:r w:rsidRPr="00426173">
        <w:rPr>
          <w:rFonts w:eastAsia="游ゴシック Light"/>
          <w:lang w:val="en-US"/>
        </w:rPr>
        <w:t xml:space="preserve"> LTE-Uu geographical area configuration. IN-CSE configures the </w:t>
      </w:r>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r w:rsidRPr="001F6B9B">
        <w:rPr>
          <w:rFonts w:eastAsia="游ゴシック Light"/>
          <w:lang w:val="en-US"/>
        </w:rPr>
        <w:t xml:space="preserve"> which are the planned n</w:t>
      </w:r>
      <w:r w:rsidRPr="00BC27A1">
        <w:rPr>
          <w:rFonts w:eastAsia="游ゴシック Light"/>
          <w:lang w:val="en-US"/>
        </w:rPr>
        <w:t>ode communication modes.</w:t>
      </w:r>
    </w:p>
    <w:p w14:paraId="0D1ACD4F" w14:textId="77777777" w:rsidR="006E4CE2" w:rsidRDefault="006E4CE2" w:rsidP="006E4CE2">
      <w:pPr>
        <w:rPr>
          <w:rFonts w:eastAsia="游ゴシック Light"/>
          <w:lang w:val="en-US"/>
        </w:rPr>
      </w:pPr>
      <w:r>
        <w:rPr>
          <w:rFonts w:eastAsia="游ゴシック Light"/>
          <w:lang w:val="en-US"/>
        </w:rPr>
        <w:t>Note: Criteria and policy for IN-CSE’s planning is FFS</w:t>
      </w:r>
    </w:p>
    <w:p w14:paraId="58430A4B" w14:textId="77777777" w:rsidR="006E4CE2" w:rsidRDefault="006E4CE2" w:rsidP="006E4CE2">
      <w:pPr>
        <w:rPr>
          <w:rFonts w:eastAsia="游ゴシック Light"/>
          <w:lang w:val="en-US"/>
        </w:rPr>
      </w:pPr>
      <w:r>
        <w:rPr>
          <w:rFonts w:eastAsia="游ゴシック Light"/>
          <w:lang w:val="en-US"/>
        </w:rPr>
        <w:t>For example:</w:t>
      </w:r>
    </w:p>
    <w:p w14:paraId="1EEEBABC" w14:textId="77777777" w:rsidR="006E4CE2" w:rsidRDefault="006E4CE2" w:rsidP="006E4CE2">
      <w:pPr>
        <w:rPr>
          <w:rFonts w:eastAsia="游ゴシック Light"/>
          <w:lang w:val="en-US"/>
        </w:rPr>
      </w:pPr>
      <w:r>
        <w:rPr>
          <w:rFonts w:eastAsia="游ゴシック Light"/>
          <w:lang w:val="en-US"/>
        </w:rPr>
        <w:t xml:space="preserve">The </w:t>
      </w:r>
      <w:r w:rsidRPr="001F4268">
        <w:rPr>
          <w:rFonts w:eastAsia="游ゴシック Light"/>
          <w:i/>
        </w:rPr>
        <w:t>supportedCommModes</w:t>
      </w:r>
      <w:r w:rsidRPr="001F4268">
        <w:rPr>
          <w:rFonts w:eastAsia="游ゴシック Light"/>
        </w:rPr>
        <w:t xml:space="preserve"> </w:t>
      </w:r>
      <w:r>
        <w:rPr>
          <w:rFonts w:eastAsia="游ゴシック Light"/>
        </w:rPr>
        <w:t xml:space="preserve">of the </w:t>
      </w:r>
      <w:r>
        <w:rPr>
          <w:rFonts w:eastAsia="游ゴシック Light"/>
          <w:lang w:val="en-US"/>
        </w:rPr>
        <w:t xml:space="preserve">ADN-AE are LTE-Uu and PC5, the </w:t>
      </w:r>
      <w:r w:rsidRPr="001F4268">
        <w:rPr>
          <w:rFonts w:eastAsia="游ゴシック Light"/>
          <w:i/>
          <w:lang w:val="en-US"/>
        </w:rPr>
        <w:t>routeInformation</w:t>
      </w:r>
      <w:r>
        <w:rPr>
          <w:rFonts w:eastAsia="游ゴシック Light"/>
          <w:i/>
          <w:lang w:val="en-US"/>
        </w:rPr>
        <w:t xml:space="preserve"> is (A, B, C), and </w:t>
      </w:r>
      <w:r w:rsidRPr="00991DAD">
        <w:rPr>
          <w:rFonts w:eastAsia="游ゴシック Light"/>
          <w:lang w:val="en-US"/>
        </w:rPr>
        <w:t>the network</w:t>
      </w:r>
      <w:r>
        <w:rPr>
          <w:rFonts w:eastAsia="游ゴシック Light"/>
          <w:lang w:val="en-US"/>
        </w:rPr>
        <w:t xml:space="preserve"> information is as below:</w:t>
      </w:r>
    </w:p>
    <w:p w14:paraId="798F1738" w14:textId="67635DCD" w:rsidR="00E406AF" w:rsidRPr="00711EAC" w:rsidRDefault="00E406AF" w:rsidP="0031449D">
      <w:pPr>
        <w:pStyle w:val="Caption"/>
        <w:rPr>
          <w:rFonts w:eastAsia="SimSun"/>
        </w:rPr>
      </w:pPr>
      <w:r w:rsidRPr="00711EAC">
        <w:t xml:space="preserve">Table </w:t>
      </w:r>
      <w:r>
        <w:fldChar w:fldCharType="begin" w:fldLock="1"/>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fldChar w:fldCharType="begin" w:fldLock="1"/>
      </w:r>
      <w:r>
        <w:instrText xml:space="preserve"> SEQ Table \* ARABIC \s </w:instrText>
      </w:r>
      <w:r>
        <w:rPr>
          <w:rFonts w:eastAsiaTheme="minorEastAsia" w:hint="eastAsia"/>
          <w:lang w:eastAsia="ja-JP"/>
        </w:rPr>
        <w:instrText>4</w:instrText>
      </w:r>
      <w:r>
        <w:instrText xml:space="preserve"> </w:instrText>
      </w:r>
      <w:r>
        <w:fldChar w:fldCharType="separate"/>
      </w:r>
      <w:r>
        <w:t>1</w:t>
      </w:r>
      <w:r>
        <w:fldChar w:fldCharType="end"/>
      </w:r>
      <w:r w:rsidRPr="00711EAC">
        <w:t>:</w:t>
      </w:r>
      <w:r w:rsidR="001C46E5" w:rsidRPr="001F4268">
        <w:rPr>
          <w:lang w:eastAsia="zh-CN"/>
        </w:rPr>
        <w:t xml:space="preserve"> </w:t>
      </w:r>
      <w:r w:rsidR="001C46E5" w:rsidRPr="00972D0D">
        <w:rPr>
          <w:rFonts w:eastAsia="SimSun"/>
        </w:rPr>
        <w:t>Network deployment information</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4537"/>
      </w:tblGrid>
      <w:tr w:rsidR="001C46E5" w:rsidRPr="00CD4A4A" w14:paraId="306530ED" w14:textId="77777777" w:rsidTr="00972D0D">
        <w:tc>
          <w:tcPr>
            <w:tcW w:w="4252" w:type="dxa"/>
            <w:shd w:val="clear" w:color="auto" w:fill="D9D9D9" w:themeFill="background1" w:themeFillShade="D9"/>
          </w:tcPr>
          <w:p w14:paraId="374FC588"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Area information</w:t>
            </w:r>
          </w:p>
        </w:tc>
        <w:tc>
          <w:tcPr>
            <w:tcW w:w="4537" w:type="dxa"/>
            <w:shd w:val="clear" w:color="auto" w:fill="D9D9D9" w:themeFill="background1" w:themeFillShade="D9"/>
          </w:tcPr>
          <w:p w14:paraId="0A59C19C"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Network deployment</w:t>
            </w:r>
          </w:p>
        </w:tc>
      </w:tr>
      <w:tr w:rsidR="001C46E5" w:rsidRPr="00CD4A4A" w14:paraId="16F9F0BD" w14:textId="77777777" w:rsidTr="00F9003D">
        <w:tc>
          <w:tcPr>
            <w:tcW w:w="4252" w:type="dxa"/>
            <w:shd w:val="clear" w:color="auto" w:fill="auto"/>
          </w:tcPr>
          <w:p w14:paraId="3512B0DE"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area1</w:t>
            </w:r>
          </w:p>
        </w:tc>
        <w:tc>
          <w:tcPr>
            <w:tcW w:w="4537" w:type="dxa"/>
            <w:shd w:val="clear" w:color="auto" w:fill="auto"/>
          </w:tcPr>
          <w:p w14:paraId="2917F40A"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 &amp; LTE-Uu &amp; MBMS</w:t>
            </w:r>
          </w:p>
        </w:tc>
      </w:tr>
      <w:tr w:rsidR="001C46E5" w:rsidRPr="00CD4A4A" w14:paraId="7D23747D" w14:textId="77777777" w:rsidTr="00F9003D">
        <w:tc>
          <w:tcPr>
            <w:tcW w:w="4252" w:type="dxa"/>
            <w:shd w:val="clear" w:color="auto" w:fill="auto"/>
          </w:tcPr>
          <w:p w14:paraId="0D95329E"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area2</w:t>
            </w:r>
          </w:p>
        </w:tc>
        <w:tc>
          <w:tcPr>
            <w:tcW w:w="4537" w:type="dxa"/>
            <w:shd w:val="clear" w:color="auto" w:fill="auto"/>
          </w:tcPr>
          <w:p w14:paraId="2FC39477"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LTE-Uu &amp; MBMS</w:t>
            </w:r>
          </w:p>
        </w:tc>
      </w:tr>
      <w:tr w:rsidR="001C46E5" w:rsidRPr="00CD4A4A" w14:paraId="68475EAC" w14:textId="77777777" w:rsidTr="00F9003D">
        <w:tc>
          <w:tcPr>
            <w:tcW w:w="4252" w:type="dxa"/>
            <w:shd w:val="clear" w:color="auto" w:fill="auto"/>
          </w:tcPr>
          <w:p w14:paraId="5438E8C1"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area3</w:t>
            </w:r>
          </w:p>
        </w:tc>
        <w:tc>
          <w:tcPr>
            <w:tcW w:w="4537" w:type="dxa"/>
            <w:shd w:val="clear" w:color="auto" w:fill="auto"/>
          </w:tcPr>
          <w:p w14:paraId="26460C02"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w:t>
            </w:r>
          </w:p>
        </w:tc>
      </w:tr>
      <w:tr w:rsidR="001C46E5" w:rsidRPr="00CD4A4A" w14:paraId="7B4CFF4E" w14:textId="77777777" w:rsidTr="00F9003D">
        <w:tc>
          <w:tcPr>
            <w:tcW w:w="4252" w:type="dxa"/>
            <w:shd w:val="clear" w:color="auto" w:fill="auto"/>
          </w:tcPr>
          <w:p w14:paraId="1507E44C" w14:textId="3054C6B0" w:rsidR="001C46E5" w:rsidRPr="00972D0D" w:rsidRDefault="006E4CE2"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w:t>
            </w:r>
            <w:r w:rsidR="001C46E5" w:rsidRPr="00972D0D">
              <w:rPr>
                <w:rFonts w:asciiTheme="majorHAnsi" w:eastAsia="游ゴシック Light" w:hAnsiTheme="majorHAnsi" w:cstheme="majorHAnsi"/>
                <w:sz w:val="18"/>
                <w:szCs w:val="18"/>
                <w:lang w:val="en-US"/>
              </w:rPr>
              <w:t>rea4</w:t>
            </w:r>
          </w:p>
        </w:tc>
        <w:tc>
          <w:tcPr>
            <w:tcW w:w="4537" w:type="dxa"/>
            <w:shd w:val="clear" w:color="auto" w:fill="auto"/>
          </w:tcPr>
          <w:p w14:paraId="6ACDFC17" w14:textId="77777777" w:rsidR="001C46E5" w:rsidRPr="00972D0D" w:rsidRDefault="001C46E5" w:rsidP="0081542A">
            <w:pPr>
              <w:rPr>
                <w:rFonts w:asciiTheme="majorHAnsi" w:eastAsia="游ゴシック Light" w:hAnsiTheme="majorHAnsi" w:cstheme="majorHAnsi"/>
                <w:sz w:val="18"/>
                <w:szCs w:val="18"/>
                <w:lang w:val="en-US"/>
              </w:rPr>
            </w:pPr>
            <w:r w:rsidRPr="00972D0D">
              <w:rPr>
                <w:rFonts w:asciiTheme="majorHAnsi" w:eastAsia="游ゴシック Light" w:hAnsiTheme="majorHAnsi" w:cstheme="majorHAnsi"/>
                <w:sz w:val="18"/>
                <w:szCs w:val="18"/>
                <w:lang w:val="en-US"/>
              </w:rPr>
              <w:t>PC5 &amp; LTE-Uu</w:t>
            </w:r>
          </w:p>
        </w:tc>
      </w:tr>
    </w:tbl>
    <w:p w14:paraId="53EB4467" w14:textId="148D5AE1" w:rsidR="001C46E5" w:rsidRDefault="006E4CE2" w:rsidP="001C46E5">
      <w:pPr>
        <w:jc w:val="center"/>
      </w:pPr>
      <w:r>
        <w:object w:dxaOrig="9997" w:dyaOrig="5101" w14:anchorId="44BA4C89">
          <v:shape id="_x0000_i1053" type="#_x0000_t75" style="width:459pt;height:234.6pt" o:ole="">
            <v:imagedata r:id="rId187" o:title=""/>
          </v:shape>
          <o:OLEObject Type="Embed" ProgID="Visio.Drawing.15" ShapeID="_x0000_i1053" DrawAspect="Content" ObjectID="_1624513952" r:id="rId188"/>
        </w:object>
      </w:r>
    </w:p>
    <w:p w14:paraId="03AC0102" w14:textId="183620D4" w:rsidR="001C46E5" w:rsidRPr="00972D0D" w:rsidRDefault="004E4632" w:rsidP="001C46E5">
      <w:pPr>
        <w:jc w:val="center"/>
        <w:rPr>
          <w:rFonts w:asciiTheme="majorHAnsi" w:eastAsia="SimSun" w:hAnsiTheme="majorHAnsi" w:cstheme="majorHAnsi"/>
          <w:b/>
          <w:bCs/>
          <w:noProof/>
          <w:lang w:val="x-none"/>
        </w:rPr>
      </w:pPr>
      <w:r w:rsidRPr="00972D0D">
        <w:rPr>
          <w:rFonts w:asciiTheme="majorHAnsi" w:eastAsia="SimSun" w:hAnsiTheme="majorHAnsi" w:cstheme="majorHAnsi"/>
          <w:b/>
          <w:bCs/>
          <w:noProof/>
          <w:lang w:val="x-none"/>
        </w:rPr>
        <w:t xml:space="preserve">Figure </w:t>
      </w:r>
      <w:r w:rsidRPr="00972D0D">
        <w:rPr>
          <w:rFonts w:asciiTheme="majorHAnsi" w:eastAsia="SimSun" w:hAnsiTheme="majorHAnsi" w:cstheme="majorHAnsi"/>
          <w:b/>
          <w:bCs/>
          <w:noProof/>
          <w:lang w:val="x-none"/>
        </w:rPr>
        <w:fldChar w:fldCharType="begin" w:fldLock="1"/>
      </w:r>
      <w:r w:rsidRPr="00972D0D">
        <w:rPr>
          <w:rFonts w:asciiTheme="majorHAnsi" w:eastAsia="SimSun" w:hAnsiTheme="majorHAnsi" w:cstheme="majorHAnsi"/>
          <w:b/>
          <w:bCs/>
          <w:noProof/>
          <w:lang w:val="x-none"/>
        </w:rPr>
        <w:instrText xml:space="preserve"> STYLEREF 4 \s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10.10.2.1.1</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noBreakHyphen/>
      </w:r>
      <w:r w:rsidRPr="00972D0D">
        <w:rPr>
          <w:rFonts w:asciiTheme="majorHAnsi" w:eastAsia="SimSun" w:hAnsiTheme="majorHAnsi" w:cstheme="majorHAnsi"/>
          <w:b/>
          <w:bCs/>
          <w:noProof/>
          <w:lang w:val="x-none"/>
        </w:rPr>
        <w:fldChar w:fldCharType="begin" w:fldLock="1"/>
      </w:r>
      <w:r w:rsidRPr="00972D0D">
        <w:rPr>
          <w:rFonts w:asciiTheme="majorHAnsi" w:eastAsia="SimSun" w:hAnsiTheme="majorHAnsi" w:cstheme="majorHAnsi"/>
          <w:b/>
          <w:bCs/>
          <w:noProof/>
          <w:lang w:val="x-none"/>
        </w:rPr>
        <w:instrText xml:space="preserve"> SEQ Figure \* ARABIC \s 3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2</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t xml:space="preserve">: </w:t>
      </w:r>
      <w:r w:rsidR="001C46E5" w:rsidRPr="00972D0D">
        <w:rPr>
          <w:rFonts w:asciiTheme="majorHAnsi" w:eastAsia="SimSun" w:hAnsiTheme="majorHAnsi" w:cstheme="majorHAnsi"/>
          <w:b/>
          <w:bCs/>
          <w:noProof/>
          <w:lang w:val="x-none"/>
        </w:rPr>
        <w:t xml:space="preserve">Example of the network communication planning </w:t>
      </w:r>
    </w:p>
    <w:p w14:paraId="78AF582E" w14:textId="5D624B11" w:rsidR="001C46E5" w:rsidRDefault="006E4CE2" w:rsidP="001C46E5">
      <w:pPr>
        <w:rPr>
          <w:rFonts w:eastAsia="游ゴシック Light"/>
          <w:i/>
          <w:lang w:val="en-US"/>
        </w:rPr>
      </w:pPr>
      <w:r w:rsidRPr="00CD4A4A">
        <w:rPr>
          <w:rFonts w:hint="eastAsia"/>
          <w:lang w:val="en-US" w:eastAsia="zh-CN"/>
        </w:rPr>
        <w:t xml:space="preserve">The </w:t>
      </w:r>
      <w:r w:rsidRPr="00CD4A4A">
        <w:rPr>
          <w:lang w:val="en-US" w:eastAsia="zh-CN"/>
        </w:rPr>
        <w:t xml:space="preserve">IN-CSE compares the </w:t>
      </w:r>
      <w:r w:rsidRPr="001F4268">
        <w:rPr>
          <w:rFonts w:eastAsia="游ゴシック Light"/>
          <w:i/>
          <w:lang w:val="en-US"/>
        </w:rPr>
        <w:t xml:space="preserve">routeInformation </w:t>
      </w:r>
      <w:r w:rsidRPr="00991DAD">
        <w:rPr>
          <w:rFonts w:eastAsia="游ゴシック Light"/>
          <w:lang w:val="en-US"/>
        </w:rPr>
        <w:t>and networking information, decides the route segment</w:t>
      </w:r>
      <w:r w:rsidRPr="00196301">
        <w:rPr>
          <w:rFonts w:eastAsia="游ゴシック Light"/>
          <w:lang w:val="en-US"/>
        </w:rPr>
        <w:t>,</w:t>
      </w:r>
      <w:r>
        <w:rPr>
          <w:rFonts w:eastAsia="游ゴシック Light"/>
          <w:lang w:val="en-US"/>
        </w:rPr>
        <w:t xml:space="preserve"> and determines the communication mode according to the </w:t>
      </w:r>
      <w:r w:rsidRPr="001F4268">
        <w:rPr>
          <w:rFonts w:eastAsia="游ゴシック Light"/>
          <w:i/>
        </w:rPr>
        <w:t>supportedCommModes</w:t>
      </w:r>
      <w:r>
        <w:rPr>
          <w:rFonts w:eastAsia="游ゴシック Light"/>
          <w:i/>
        </w:rPr>
        <w:t xml:space="preserve"> </w:t>
      </w:r>
      <w:r w:rsidRPr="00991DAD">
        <w:rPr>
          <w:rFonts w:eastAsia="游ゴシック Light"/>
        </w:rPr>
        <w:t>of the t</w:t>
      </w:r>
      <w:r w:rsidRPr="00196301">
        <w:rPr>
          <w:rFonts w:eastAsia="游ゴシック Light"/>
        </w:rPr>
        <w:t>arg</w:t>
      </w:r>
      <w:r>
        <w:rPr>
          <w:rFonts w:eastAsia="游ゴシック Light"/>
        </w:rPr>
        <w:t>eted</w:t>
      </w:r>
      <w:r w:rsidRPr="00991DAD">
        <w:rPr>
          <w:rFonts w:eastAsia="游ゴシック Light"/>
        </w:rPr>
        <w:t xml:space="preserve"> ADN-AE</w:t>
      </w:r>
      <w:r>
        <w:rPr>
          <w:rFonts w:eastAsia="游ゴシック Light"/>
        </w:rPr>
        <w:t xml:space="preserve"> and the networking information for each route segment. So the</w:t>
      </w:r>
      <w:r>
        <w:rPr>
          <w:rFonts w:eastAsia="游ゴシック Light"/>
          <w:lang w:val="en-US"/>
        </w:rPr>
        <w:t xml:space="preserve"> </w:t>
      </w:r>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r>
        <w:rPr>
          <w:rFonts w:eastAsia="游ゴシック Light"/>
          <w:i/>
          <w:lang w:val="en-US"/>
        </w:rPr>
        <w:t xml:space="preserve"> </w:t>
      </w:r>
      <w:r w:rsidRPr="00972D0D">
        <w:rPr>
          <w:rFonts w:eastAsia="游ゴシック Light"/>
          <w:lang w:val="en-US"/>
        </w:rPr>
        <w:t>is:</w:t>
      </w:r>
    </w:p>
    <w:p w14:paraId="79D6CE39" w14:textId="219A6733" w:rsidR="001C46E5" w:rsidRPr="00972D0D" w:rsidRDefault="004E4632" w:rsidP="0031449D">
      <w:pPr>
        <w:pStyle w:val="Caption"/>
        <w:rPr>
          <w:rFonts w:eastAsia="SimSun"/>
        </w:rPr>
      </w:pPr>
      <w:r w:rsidRPr="00711EAC">
        <w:t xml:space="preserve">Table </w:t>
      </w:r>
      <w:r>
        <w:fldChar w:fldCharType="begin" w:fldLock="1"/>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rsidRPr="00F9003D">
        <w:fldChar w:fldCharType="begin" w:fldLock="1"/>
      </w:r>
      <w:r w:rsidRPr="00972D0D">
        <w:instrText xml:space="preserve"> SEQ Table \* ARABIC \s </w:instrText>
      </w:r>
      <w:r w:rsidRPr="00972D0D">
        <w:rPr>
          <w:rFonts w:eastAsiaTheme="minorEastAsia"/>
          <w:lang w:eastAsia="ja-JP"/>
        </w:rPr>
        <w:instrText>4</w:instrText>
      </w:r>
      <w:r w:rsidRPr="00972D0D">
        <w:instrText xml:space="preserve"> </w:instrText>
      </w:r>
      <w:r w:rsidRPr="00F9003D">
        <w:fldChar w:fldCharType="separate"/>
      </w:r>
      <w:r>
        <w:t>2</w:t>
      </w:r>
      <w:r w:rsidRPr="00F9003D">
        <w:fldChar w:fldCharType="end"/>
      </w:r>
      <w:r w:rsidRPr="00F9003D">
        <w:t>:</w:t>
      </w:r>
      <w:r w:rsidRPr="00F9003D">
        <w:rPr>
          <w:lang w:eastAsia="zh-CN"/>
        </w:rPr>
        <w:t xml:space="preserve"> </w:t>
      </w:r>
      <w:r w:rsidR="001C46E5" w:rsidRPr="00F06FAB">
        <w:rPr>
          <w:rFonts w:eastAsia="游ゴシック Light"/>
          <w:i/>
          <w:lang w:val="en-US"/>
        </w:rPr>
        <w:t xml:space="preserve">plannedCommModeList </w:t>
      </w:r>
      <w:r w:rsidR="001C46E5" w:rsidRPr="00DF4D85">
        <w:rPr>
          <w:rFonts w:eastAsia="游ゴシック Light"/>
          <w:lang w:val="en-US"/>
        </w:rPr>
        <w:t>of the &lt;</w:t>
      </w:r>
      <w:r w:rsidR="001C46E5" w:rsidRPr="006E4CE2">
        <w:rPr>
          <w:rFonts w:eastAsia="游ゴシック Light"/>
          <w:i/>
          <w:lang w:val="en-US"/>
        </w:rPr>
        <w:t>commModePlan</w:t>
      </w:r>
      <w:r w:rsidR="001C46E5" w:rsidRPr="006E4CE2">
        <w:rPr>
          <w:rFonts w:eastAsia="游ゴシック Light"/>
          <w:lang w:val="en-US"/>
        </w:rPr>
        <w:t>&gt;</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4928"/>
      </w:tblGrid>
      <w:tr w:rsidR="001C46E5" w:rsidRPr="00CD4A4A" w14:paraId="08B03E31" w14:textId="77777777" w:rsidTr="00F9003D">
        <w:tc>
          <w:tcPr>
            <w:tcW w:w="3685" w:type="dxa"/>
            <w:shd w:val="clear" w:color="auto" w:fill="D9D9D9" w:themeFill="background1" w:themeFillShade="D9"/>
          </w:tcPr>
          <w:p w14:paraId="40B2681A" w14:textId="77777777" w:rsidR="001C46E5" w:rsidRPr="00282C4B" w:rsidRDefault="001C46E5" w:rsidP="00F9003D">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communication mode</w:t>
            </w:r>
          </w:p>
        </w:tc>
        <w:tc>
          <w:tcPr>
            <w:tcW w:w="4928" w:type="dxa"/>
            <w:shd w:val="clear" w:color="auto" w:fill="D9D9D9" w:themeFill="background1" w:themeFillShade="D9"/>
          </w:tcPr>
          <w:p w14:paraId="17508FFB" w14:textId="77777777" w:rsidR="001C46E5" w:rsidRPr="00282C4B" w:rsidRDefault="001C46E5" w:rsidP="007F6ADE">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route information</w:t>
            </w:r>
          </w:p>
        </w:tc>
      </w:tr>
      <w:tr w:rsidR="001C46E5" w:rsidRPr="00CD4A4A" w14:paraId="7602B719" w14:textId="77777777" w:rsidTr="00F9003D">
        <w:tc>
          <w:tcPr>
            <w:tcW w:w="3685" w:type="dxa"/>
            <w:shd w:val="clear" w:color="auto" w:fill="auto"/>
          </w:tcPr>
          <w:p w14:paraId="6C4EA581"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LTE-Uu</w:t>
            </w:r>
          </w:p>
        </w:tc>
        <w:tc>
          <w:tcPr>
            <w:tcW w:w="4928" w:type="dxa"/>
            <w:shd w:val="clear" w:color="auto" w:fill="auto"/>
          </w:tcPr>
          <w:p w14:paraId="20303F8D"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(A,B)</w:t>
            </w:r>
          </w:p>
        </w:tc>
      </w:tr>
      <w:tr w:rsidR="001C46E5" w:rsidRPr="00CD4A4A" w14:paraId="75EAE836" w14:textId="77777777" w:rsidTr="00F9003D">
        <w:tc>
          <w:tcPr>
            <w:tcW w:w="3685" w:type="dxa"/>
            <w:shd w:val="clear" w:color="auto" w:fill="auto"/>
          </w:tcPr>
          <w:p w14:paraId="613720BB"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PC5 &amp; LTE-Uu</w:t>
            </w:r>
          </w:p>
        </w:tc>
        <w:tc>
          <w:tcPr>
            <w:tcW w:w="4928" w:type="dxa"/>
            <w:shd w:val="clear" w:color="auto" w:fill="auto"/>
          </w:tcPr>
          <w:p w14:paraId="1AEFA072"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(B,D)</w:t>
            </w:r>
          </w:p>
        </w:tc>
      </w:tr>
      <w:tr w:rsidR="001C46E5" w:rsidRPr="00CD4A4A" w14:paraId="2FF5F61A" w14:textId="77777777" w:rsidTr="00F9003D">
        <w:tc>
          <w:tcPr>
            <w:tcW w:w="3685" w:type="dxa"/>
            <w:shd w:val="clear" w:color="auto" w:fill="auto"/>
          </w:tcPr>
          <w:p w14:paraId="4FDB65AA"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PC5</w:t>
            </w:r>
          </w:p>
        </w:tc>
        <w:tc>
          <w:tcPr>
            <w:tcW w:w="4928" w:type="dxa"/>
            <w:shd w:val="clear" w:color="auto" w:fill="auto"/>
          </w:tcPr>
          <w:p w14:paraId="2ED802F3"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(D,C)</w:t>
            </w:r>
          </w:p>
        </w:tc>
      </w:tr>
    </w:tbl>
    <w:p w14:paraId="09EF0469" w14:textId="77777777" w:rsidR="001C46E5" w:rsidRPr="001F4268" w:rsidRDefault="001C46E5" w:rsidP="001C46E5">
      <w:pPr>
        <w:rPr>
          <w:rFonts w:eastAsia="游ゴシック Light"/>
          <w:lang w:val="en-US"/>
        </w:rPr>
      </w:pPr>
    </w:p>
    <w:p w14:paraId="25B25EB4" w14:textId="77777777" w:rsidR="006E4CE2" w:rsidRPr="001F4268" w:rsidRDefault="006E4CE2" w:rsidP="006E4CE2">
      <w:pPr>
        <w:rPr>
          <w:rFonts w:eastAsia="游ゴシック Light"/>
          <w:lang w:val="en-US"/>
        </w:rPr>
      </w:pPr>
      <w:r w:rsidRPr="001F4268">
        <w:rPr>
          <w:rFonts w:eastAsia="游ゴシック Light"/>
          <w:lang w:val="en-US"/>
        </w:rPr>
        <w:t xml:space="preserve">Step 4: The IN-CSE sends the response including the </w:t>
      </w:r>
      <w:r w:rsidRPr="001F4268">
        <w:rPr>
          <w:rFonts w:eastAsia="游ゴシック Light"/>
          <w:i/>
          <w:lang w:val="en-US"/>
        </w:rPr>
        <w:t>plannedCommModeList.</w:t>
      </w:r>
    </w:p>
    <w:p w14:paraId="46E7DB68" w14:textId="77777777" w:rsidR="006E4CE2" w:rsidRPr="001F4268" w:rsidRDefault="006E4CE2" w:rsidP="006E4CE2">
      <w:pPr>
        <w:rPr>
          <w:rFonts w:eastAsia="游ゴシック Light"/>
          <w:lang w:val="en-US"/>
        </w:rPr>
      </w:pPr>
      <w:r w:rsidRPr="001F4268">
        <w:rPr>
          <w:rFonts w:eastAsia="游ゴシック Light"/>
        </w:rPr>
        <w:t xml:space="preserve">Step 5: </w:t>
      </w:r>
      <w:r w:rsidRPr="001F4268">
        <w:rPr>
          <w:rFonts w:eastAsia="游ゴシック Light"/>
          <w:lang w:val="en-US"/>
        </w:rPr>
        <w:t>The ADN-AE, or a MN/ASN-CSE</w:t>
      </w:r>
      <w:r w:rsidRPr="001F4268">
        <w:rPr>
          <w:rFonts w:eastAsia="游ゴシック Light"/>
        </w:rPr>
        <w:t xml:space="preserve"> creates &lt;</w:t>
      </w:r>
      <w:r w:rsidRPr="001F4268">
        <w:rPr>
          <w:rFonts w:eastAsia="游ゴシック Light"/>
          <w:i/>
        </w:rPr>
        <w:t>subscription</w:t>
      </w:r>
      <w:r w:rsidRPr="001F4268">
        <w:rPr>
          <w:rFonts w:eastAsia="游ゴシック Light"/>
        </w:rPr>
        <w:t>&gt; for the &lt;</w:t>
      </w:r>
      <w:r w:rsidRPr="001F4268">
        <w:rPr>
          <w:rFonts w:eastAsia="游ゴシック Light"/>
          <w:i/>
          <w:lang w:val="en-US"/>
        </w:rPr>
        <w:t>commModePlan</w:t>
      </w:r>
      <w:r w:rsidRPr="001F4268">
        <w:rPr>
          <w:rFonts w:eastAsia="游ゴシック Light"/>
        </w:rPr>
        <w:t>&gt; resource.</w:t>
      </w:r>
    </w:p>
    <w:p w14:paraId="7E5C47C9" w14:textId="14EB7C52" w:rsidR="001C46E5" w:rsidRPr="00972D0D" w:rsidRDefault="006E4CE2" w:rsidP="001C46E5">
      <w:pPr>
        <w:rPr>
          <w:rFonts w:eastAsia="SimSun"/>
          <w:lang w:eastAsia="zh-CN"/>
        </w:rPr>
      </w:pPr>
      <w:r w:rsidRPr="001F4268">
        <w:rPr>
          <w:rFonts w:eastAsia="游ゴシック Light"/>
          <w:lang w:val="en-US"/>
        </w:rPr>
        <w:t xml:space="preserve">Step 6 (optional): The IN-CSE sends a notification that includes updated </w:t>
      </w:r>
      <w:r w:rsidRPr="001F4268">
        <w:rPr>
          <w:rFonts w:eastAsia="游ゴシック Light"/>
          <w:i/>
          <w:lang w:val="en-US"/>
        </w:rPr>
        <w:t>plannedCommModeList</w:t>
      </w:r>
      <w:r w:rsidRPr="001F4268">
        <w:rPr>
          <w:rFonts w:eastAsia="游ゴシック Light"/>
          <w:lang w:val="en-US"/>
        </w:rPr>
        <w:t xml:space="preserve"> to the ADN-AE, or a MN/ASN-CSE when the resource is updated.</w:t>
      </w:r>
    </w:p>
    <w:p w14:paraId="353AE8A6" w14:textId="05E98F97" w:rsidR="001C46E5" w:rsidRPr="00972D0D" w:rsidRDefault="001C46E5" w:rsidP="00972D0D">
      <w:pPr>
        <w:pStyle w:val="Heading4"/>
        <w:numPr>
          <w:ilvl w:val="4"/>
          <w:numId w:val="85"/>
        </w:numPr>
        <w:rPr>
          <w:lang w:eastAsia="zh-CN"/>
        </w:rPr>
      </w:pPr>
      <w:bookmarkStart w:id="4009" w:name="_Toc2771909"/>
      <w:bookmarkStart w:id="4010" w:name="_Toc13749697"/>
      <w:r w:rsidRPr="00972D0D">
        <w:rPr>
          <w:lang w:eastAsia="zh-CN"/>
        </w:rPr>
        <w:lastRenderedPageBreak/>
        <w:t>Network communication mode switching procedure</w:t>
      </w:r>
      <w:bookmarkEnd w:id="4009"/>
      <w:bookmarkEnd w:id="4010"/>
    </w:p>
    <w:p w14:paraId="71C898AA" w14:textId="554F5EC2" w:rsidR="001C46E5" w:rsidRPr="001F4268" w:rsidRDefault="006E4CE2" w:rsidP="001C46E5">
      <w:pPr>
        <w:jc w:val="center"/>
        <w:rPr>
          <w:lang w:eastAsia="zh-CN"/>
        </w:rPr>
      </w:pPr>
      <w:r>
        <w:object w:dxaOrig="6084" w:dyaOrig="4104" w14:anchorId="7A1F4121">
          <v:shape id="_x0000_i1054" type="#_x0000_t75" style="width:303.6pt;height:205.2pt" o:ole="">
            <v:imagedata r:id="rId189" o:title=""/>
          </v:shape>
          <o:OLEObject Type="Embed" ProgID="Visio.Drawing.15" ShapeID="_x0000_i1054" DrawAspect="Content" ObjectID="_1624513953" r:id="rId190"/>
        </w:object>
      </w:r>
    </w:p>
    <w:p w14:paraId="3795963D" w14:textId="25B8A0DF" w:rsidR="001C46E5" w:rsidRDefault="007F6ADE" w:rsidP="0031449D">
      <w:pPr>
        <w:pStyle w:val="Caption"/>
      </w:pPr>
      <w:r w:rsidRPr="00711EAC">
        <w:t xml:space="preserve">Figure </w:t>
      </w:r>
      <w:r>
        <w:fldChar w:fldCharType="begin" w:fldLock="1"/>
      </w:r>
      <w:r>
        <w:instrText xml:space="preserve"> STYLEREF 4 \s </w:instrText>
      </w:r>
      <w:r>
        <w:fldChar w:fldCharType="separate"/>
      </w:r>
      <w:r>
        <w:t>10.10.2.1.2</w:t>
      </w:r>
      <w:r>
        <w:fldChar w:fldCharType="end"/>
      </w:r>
      <w:r>
        <w:noBreakHyphen/>
        <w:t>1</w:t>
      </w:r>
      <w:r w:rsidR="004E4632" w:rsidRPr="00972D0D">
        <w:t xml:space="preserve">: </w:t>
      </w:r>
      <w:r w:rsidR="001C46E5" w:rsidRPr="00972D0D">
        <w:t>Solution Procedures for Network Communication Mode Switching</w:t>
      </w:r>
    </w:p>
    <w:p w14:paraId="37004C5A" w14:textId="77777777" w:rsidR="00282C4B" w:rsidRPr="00282C4B" w:rsidRDefault="00282C4B" w:rsidP="00282C4B">
      <w:pPr>
        <w:rPr>
          <w:lang w:val="x-none"/>
        </w:rPr>
      </w:pPr>
    </w:p>
    <w:p w14:paraId="4B33AEBC" w14:textId="77777777" w:rsidR="006E4CE2" w:rsidRPr="00BF044E" w:rsidRDefault="006E4CE2" w:rsidP="006E4CE2">
      <w:pPr>
        <w:rPr>
          <w:rFonts w:eastAsia="游ゴシック Light"/>
        </w:rPr>
      </w:pPr>
      <w:r w:rsidRPr="001F4268">
        <w:rPr>
          <w:rFonts w:eastAsia="游ゴシック Light"/>
          <w:lang w:val="en-US"/>
        </w:rPr>
        <w:t>Step1</w:t>
      </w:r>
      <w:r w:rsidRPr="001F4268">
        <w:rPr>
          <w:lang w:val="en-US" w:eastAsia="zh-CN"/>
        </w:rPr>
        <w:t xml:space="preserve">: </w:t>
      </w:r>
      <w:r w:rsidRPr="00800319">
        <w:rPr>
          <w:rFonts w:eastAsia="游ゴシック Light"/>
          <w:lang w:val="en-US"/>
        </w:rPr>
        <w:t>The ADN-AE, or a MN/ASN-CSE</w:t>
      </w:r>
      <w:r w:rsidRPr="00BF044E">
        <w:rPr>
          <w:rFonts w:eastAsia="游ゴシック Light"/>
          <w:lang w:val="en-US"/>
        </w:rPr>
        <w:t xml:space="preserve"> determines the new communication mode according to the </w:t>
      </w:r>
      <w:r w:rsidRPr="00BF044E">
        <w:rPr>
          <w:rFonts w:eastAsia="游ゴシック Light"/>
          <w:i/>
          <w:lang w:val="en-US"/>
        </w:rPr>
        <w:t>plannedCommModeList</w:t>
      </w:r>
      <w:r w:rsidRPr="00BF044E">
        <w:rPr>
          <w:rFonts w:eastAsia="游ゴシック Light"/>
          <w:lang w:val="en-US"/>
        </w:rPr>
        <w:t xml:space="preserve"> and current location. </w:t>
      </w:r>
    </w:p>
    <w:p w14:paraId="18C34308" w14:textId="77777777" w:rsidR="006E4CE2" w:rsidRPr="00BF044E" w:rsidRDefault="006E4CE2" w:rsidP="006E4CE2">
      <w:pPr>
        <w:rPr>
          <w:rFonts w:eastAsia="游ゴシック Light"/>
          <w:i/>
        </w:rPr>
      </w:pPr>
      <w:r>
        <w:rPr>
          <w:rFonts w:eastAsia="游ゴシック Light"/>
        </w:rPr>
        <w:t>Step 2</w:t>
      </w:r>
      <w:r w:rsidRPr="00BF044E">
        <w:rPr>
          <w:rFonts w:eastAsia="游ゴシック Light"/>
        </w:rPr>
        <w:t xml:space="preserve">: </w:t>
      </w:r>
      <w:r w:rsidRPr="00800319">
        <w:rPr>
          <w:rFonts w:eastAsia="游ゴシック Light"/>
          <w:lang w:val="en-US"/>
        </w:rPr>
        <w:t>The ADN-AE, or a MN/ASN-CSE</w:t>
      </w:r>
      <w:r w:rsidRPr="00BF044E">
        <w:rPr>
          <w:rFonts w:eastAsia="游ゴシック Light"/>
        </w:rPr>
        <w:t xml:space="preserve"> sends the UPDATE </w:t>
      </w:r>
      <w:r>
        <w:rPr>
          <w:rFonts w:eastAsia="游ゴシック Light"/>
        </w:rPr>
        <w:t>request</w:t>
      </w:r>
      <w:r w:rsidRPr="00BF044E">
        <w:rPr>
          <w:rFonts w:eastAsia="游ゴシック Light"/>
        </w:rPr>
        <w:t xml:space="preserve"> </w:t>
      </w:r>
      <w:r>
        <w:rPr>
          <w:rFonts w:eastAsia="游ゴシック Light"/>
        </w:rPr>
        <w:t>for</w:t>
      </w:r>
      <w:r w:rsidRPr="00BF044E">
        <w:rPr>
          <w:rFonts w:eastAsia="游ゴシック Light"/>
        </w:rPr>
        <w:t xml:space="preserve"> the </w:t>
      </w:r>
      <w:r w:rsidRPr="00BF044E">
        <w:rPr>
          <w:rFonts w:eastAsia="游ゴシック Light"/>
          <w:i/>
        </w:rPr>
        <w:t xml:space="preserve">currentCommMode </w:t>
      </w:r>
      <w:r w:rsidRPr="00BF044E">
        <w:rPr>
          <w:rFonts w:eastAsia="游ゴシック Light"/>
        </w:rPr>
        <w:t>of the</w:t>
      </w:r>
      <w:r w:rsidRPr="00BF044E">
        <w:rPr>
          <w:rFonts w:eastAsia="游ゴシック Light"/>
          <w:i/>
        </w:rPr>
        <w:t xml:space="preserve"> &lt;node&gt;.</w:t>
      </w:r>
    </w:p>
    <w:p w14:paraId="3EDE6446" w14:textId="523E1266" w:rsidR="001C46E5" w:rsidRDefault="006E4CE2" w:rsidP="001C46E5">
      <w:pPr>
        <w:rPr>
          <w:rFonts w:eastAsia="游ゴシック Light"/>
          <w:lang w:val="en-US"/>
        </w:rPr>
      </w:pPr>
      <w:r w:rsidRPr="00BF044E">
        <w:rPr>
          <w:rFonts w:eastAsia="游ゴシック Light"/>
        </w:rPr>
        <w:t xml:space="preserve">Step </w:t>
      </w:r>
      <w:r>
        <w:rPr>
          <w:rFonts w:eastAsia="游ゴシック Light"/>
        </w:rPr>
        <w:t>3</w:t>
      </w:r>
      <w:r w:rsidRPr="00BF044E">
        <w:rPr>
          <w:rFonts w:eastAsia="游ゴシック Light"/>
        </w:rPr>
        <w:t xml:space="preserve">: The </w:t>
      </w:r>
      <w:r>
        <w:rPr>
          <w:rFonts w:eastAsia="游ゴシック Light"/>
        </w:rPr>
        <w:t xml:space="preserve">IN-CSE sends response to </w:t>
      </w:r>
      <w:r>
        <w:rPr>
          <w:rFonts w:eastAsia="游ゴシック Light"/>
          <w:lang w:val="en-US"/>
        </w:rPr>
        <w:t>t</w:t>
      </w:r>
      <w:r w:rsidRPr="00800319">
        <w:rPr>
          <w:rFonts w:eastAsia="游ゴシック Light"/>
          <w:lang w:val="en-US"/>
        </w:rPr>
        <w:t>he ADN-AE, or a MN/ASN-CSE</w:t>
      </w:r>
      <w:r>
        <w:rPr>
          <w:rFonts w:eastAsia="游ゴシック Light"/>
          <w:lang w:val="en-US"/>
        </w:rPr>
        <w:t>.</w:t>
      </w:r>
    </w:p>
    <w:p w14:paraId="53C07E17" w14:textId="77777777" w:rsidR="00A85137" w:rsidRPr="0093278D" w:rsidRDefault="00A85137" w:rsidP="00A85137">
      <w:pPr>
        <w:pStyle w:val="Heading4"/>
        <w:numPr>
          <w:ilvl w:val="3"/>
          <w:numId w:val="85"/>
        </w:numPr>
        <w:rPr>
          <w:lang w:eastAsia="zh-CN"/>
        </w:rPr>
      </w:pPr>
      <w:bookmarkStart w:id="4011" w:name="_Toc13749698"/>
      <w:r w:rsidRPr="0093278D">
        <w:rPr>
          <w:lang w:eastAsia="zh-CN"/>
        </w:rPr>
        <w:t>Network communication management procedure for a Group</w:t>
      </w:r>
      <w:bookmarkEnd w:id="4011"/>
    </w:p>
    <w:p w14:paraId="1AB22108" w14:textId="77777777" w:rsidR="00A85137" w:rsidRPr="0093278D" w:rsidRDefault="00A85137" w:rsidP="00A85137">
      <w:pPr>
        <w:pStyle w:val="Heading4"/>
        <w:numPr>
          <w:ilvl w:val="4"/>
          <w:numId w:val="85"/>
        </w:numPr>
        <w:rPr>
          <w:lang w:eastAsia="zh-CN"/>
        </w:rPr>
      </w:pPr>
      <w:bookmarkStart w:id="4012" w:name="_Toc13749699"/>
      <w:r w:rsidRPr="0093278D">
        <w:rPr>
          <w:lang w:eastAsia="zh-CN"/>
        </w:rPr>
        <w:t>Network communication planning procedure</w:t>
      </w:r>
      <w:bookmarkEnd w:id="4012"/>
      <w:r w:rsidRPr="0093278D">
        <w:rPr>
          <w:lang w:eastAsia="zh-CN"/>
        </w:rPr>
        <w:t xml:space="preserve"> </w:t>
      </w:r>
    </w:p>
    <w:p w14:paraId="3EAA003B" w14:textId="77777777" w:rsidR="00A85137" w:rsidRPr="00BC67FF" w:rsidRDefault="00A85137" w:rsidP="00A85137">
      <w:r w:rsidRPr="00BC67FF">
        <w:t xml:space="preserve"> </w:t>
      </w:r>
      <w:r w:rsidRPr="00BC67FF">
        <w:rPr>
          <w:noProof/>
        </w:rPr>
        <w:object w:dxaOrig="8484" w:dyaOrig="5820" w14:anchorId="7933F3ED">
          <v:shape id="_x0000_i1055" type="#_x0000_t75" style="width:424.2pt;height:291pt" o:ole="">
            <v:imagedata r:id="rId191" o:title=""/>
          </v:shape>
          <o:OLEObject Type="Embed" ProgID="Visio.Drawing.15" ShapeID="_x0000_i1055" DrawAspect="Content" ObjectID="_1624513954" r:id="rId192"/>
        </w:object>
      </w:r>
    </w:p>
    <w:p w14:paraId="1AD7A67C" w14:textId="69440CD3" w:rsidR="00A85137" w:rsidRPr="0093278D" w:rsidRDefault="00A85137" w:rsidP="00A85137">
      <w:pPr>
        <w:pStyle w:val="Caption"/>
        <w:rPr>
          <w:lang w:eastAsia="zh-CN"/>
        </w:rPr>
      </w:pPr>
      <w:r w:rsidRPr="0093278D">
        <w:lastRenderedPageBreak/>
        <w:t xml:space="preserve">Figure </w:t>
      </w:r>
      <w:r w:rsidRPr="0093278D">
        <w:fldChar w:fldCharType="begin"/>
      </w:r>
      <w:r w:rsidRPr="0093278D">
        <w:instrText xml:space="preserve"> STYLEREF </w:instrText>
      </w:r>
      <w:r>
        <w:instrText>4</w:instrText>
      </w:r>
      <w:r w:rsidRPr="0093278D">
        <w:instrText xml:space="preserve"> \s </w:instrText>
      </w:r>
      <w:r w:rsidRPr="0093278D">
        <w:fldChar w:fldCharType="separate"/>
      </w:r>
      <w:r>
        <w:t>10.10.2.2.1</w:t>
      </w:r>
      <w:r w:rsidRPr="0093278D">
        <w:fldChar w:fldCharType="end"/>
      </w:r>
      <w:r w:rsidRPr="0093278D">
        <w:noBreakHyphen/>
      </w:r>
      <w:r w:rsidRPr="0093278D">
        <w:fldChar w:fldCharType="begin"/>
      </w:r>
      <w:r w:rsidRPr="0093278D">
        <w:instrText xml:space="preserve"> SEQ Figure \* ARABIC \s 3 </w:instrText>
      </w:r>
      <w:r w:rsidRPr="0093278D">
        <w:fldChar w:fldCharType="separate"/>
      </w:r>
      <w:r>
        <w:t>1</w:t>
      </w:r>
      <w:r w:rsidRPr="0093278D">
        <w:fldChar w:fldCharType="end"/>
      </w:r>
      <w:r>
        <w:rPr>
          <w:rFonts w:ascii="ＭＳ 明朝" w:eastAsia="ＭＳ 明朝" w:hAnsi="ＭＳ 明朝" w:cs="ＭＳ 明朝" w:hint="eastAsia"/>
          <w:lang w:eastAsia="ja-JP"/>
        </w:rPr>
        <w:t>:</w:t>
      </w:r>
      <w:r w:rsidRPr="00357D28">
        <w:t>Solution Procedures for Network communication mode planning</w:t>
      </w:r>
    </w:p>
    <w:p w14:paraId="40ADDA94" w14:textId="77777777" w:rsidR="00A85137" w:rsidRDefault="00A85137" w:rsidP="00A85137">
      <w:pPr>
        <w:rPr>
          <w:rFonts w:eastAsia="游ゴシック Light"/>
        </w:rPr>
      </w:pPr>
      <w:r w:rsidRPr="00773697">
        <w:rPr>
          <w:rFonts w:eastAsia="游ゴシック Light"/>
        </w:rPr>
        <w:t>The basic procedure is described as below:</w:t>
      </w:r>
    </w:p>
    <w:p w14:paraId="68A744C4" w14:textId="77777777" w:rsidR="00A85137" w:rsidRPr="005E0BB5" w:rsidRDefault="00A85137" w:rsidP="00A85137">
      <w:pPr>
        <w:rPr>
          <w:b/>
          <w:lang w:eastAsia="zh-CN"/>
        </w:rPr>
      </w:pPr>
      <w:r w:rsidRPr="005E0BB5">
        <w:rPr>
          <w:b/>
        </w:rPr>
        <w:t>Pre-conditions:</w:t>
      </w:r>
    </w:p>
    <w:p w14:paraId="74060DB5" w14:textId="77777777" w:rsidR="00A85137" w:rsidRPr="00000BC9" w:rsidRDefault="00A85137" w:rsidP="00A85137">
      <w:pPr>
        <w:rPr>
          <w:rFonts w:eastAsia="游ゴシック Light"/>
        </w:rPr>
      </w:pPr>
      <w:r w:rsidRPr="005E0BB5">
        <w:rPr>
          <w:lang w:val="en-US" w:eastAsia="zh-CN"/>
        </w:rPr>
        <w:t>The MBMS service area information and PC5/LTE-Uu geographical area information provided by the operator is configured in the oneM2M System;</w:t>
      </w:r>
    </w:p>
    <w:p w14:paraId="2748D849" w14:textId="77777777" w:rsidR="00A85137" w:rsidRDefault="00A85137" w:rsidP="00A85137">
      <w:pPr>
        <w:rPr>
          <w:rFonts w:eastAsia="游ゴシック Light"/>
        </w:rPr>
      </w:pPr>
      <w:r w:rsidRPr="00E01EED">
        <w:rPr>
          <w:rFonts w:eastAsia="游ゴシック Light"/>
          <w:lang w:val="en-US"/>
        </w:rPr>
        <w:t>Step</w:t>
      </w:r>
      <w:r>
        <w:rPr>
          <w:rFonts w:eastAsia="游ゴシック Light"/>
          <w:lang w:val="en-US"/>
        </w:rPr>
        <w:t xml:space="preserve"> </w:t>
      </w:r>
      <w:r w:rsidRPr="005B2555">
        <w:rPr>
          <w:rFonts w:eastAsia="游ゴシック Light"/>
          <w:lang w:val="en-US"/>
        </w:rPr>
        <w:t>1</w:t>
      </w:r>
      <w:r w:rsidRPr="005B2555">
        <w:rPr>
          <w:lang w:val="en-US" w:eastAsia="zh-CN"/>
        </w:rPr>
        <w:t>:</w:t>
      </w:r>
      <w:r w:rsidRPr="00DC4B06">
        <w:rPr>
          <w:lang w:val="en-US" w:eastAsia="zh-CN"/>
        </w:rPr>
        <w:t xml:space="preserve"> </w:t>
      </w:r>
      <w:r w:rsidRPr="00DC4B06">
        <w:rPr>
          <w:rFonts w:eastAsia="游ゴシック Light"/>
          <w:lang w:val="en-US"/>
        </w:rPr>
        <w:t>A</w:t>
      </w:r>
      <w:r>
        <w:rPr>
          <w:rFonts w:eastAsia="游ゴシック Light"/>
          <w:lang w:val="en-US"/>
        </w:rPr>
        <w:t xml:space="preserve">n </w:t>
      </w:r>
      <w:r w:rsidRPr="00DC4B06">
        <w:rPr>
          <w:rFonts w:eastAsia="游ゴシック Light"/>
          <w:lang w:val="en-US"/>
        </w:rPr>
        <w:t>MN</w:t>
      </w:r>
      <w:r w:rsidRPr="005B2555">
        <w:rPr>
          <w:rFonts w:eastAsia="游ゴシック Light"/>
          <w:lang w:val="en-US"/>
        </w:rPr>
        <w:t>/</w:t>
      </w:r>
      <w:r w:rsidRPr="00DC4B06">
        <w:rPr>
          <w:rFonts w:eastAsia="游ゴシック Light"/>
          <w:lang w:val="en-US"/>
        </w:rPr>
        <w:t>ASN</w:t>
      </w:r>
      <w:r w:rsidRPr="006A10E5">
        <w:rPr>
          <w:rFonts w:eastAsia="游ゴシック Light"/>
          <w:lang w:val="en-US"/>
        </w:rPr>
        <w:t>-CSE creates the</w:t>
      </w:r>
      <w:r w:rsidRPr="006A10E5">
        <w:rPr>
          <w:rFonts w:eastAsia="游ゴシック Light"/>
          <w:i/>
          <w:lang w:val="en-US"/>
        </w:rPr>
        <w:t xml:space="preserve"> &lt;node&gt; </w:t>
      </w:r>
      <w:r w:rsidRPr="006A10E5">
        <w:rPr>
          <w:rFonts w:eastAsia="游ゴシック Light"/>
          <w:lang w:val="en-US"/>
        </w:rPr>
        <w:t>resource on the IN-CSE</w:t>
      </w:r>
      <w:r w:rsidRPr="006A10E5">
        <w:rPr>
          <w:rFonts w:eastAsia="游ゴシック Light"/>
        </w:rPr>
        <w:t xml:space="preserve"> with </w:t>
      </w:r>
      <w:r>
        <w:rPr>
          <w:rFonts w:eastAsia="游ゴシック Light"/>
        </w:rPr>
        <w:t>the</w:t>
      </w:r>
      <w:r w:rsidRPr="006A10E5">
        <w:rPr>
          <w:rFonts w:eastAsia="游ゴシック Light"/>
        </w:rPr>
        <w:t xml:space="preserve"> </w:t>
      </w:r>
      <w:r w:rsidRPr="006A10E5">
        <w:rPr>
          <w:rFonts w:eastAsia="游ゴシック Light"/>
          <w:i/>
        </w:rPr>
        <w:t>supportedCommModes</w:t>
      </w:r>
      <w:r w:rsidRPr="006A10E5">
        <w:rPr>
          <w:rFonts w:eastAsia="游ゴシック Light"/>
        </w:rPr>
        <w:t xml:space="preserve"> attribute</w:t>
      </w:r>
      <w:r>
        <w:rPr>
          <w:rFonts w:eastAsia="游ゴシック Light"/>
        </w:rPr>
        <w:t>. The</w:t>
      </w:r>
      <w:r w:rsidRPr="00DC4B06">
        <w:rPr>
          <w:rFonts w:eastAsia="游ゴシック Light"/>
          <w:lang w:val="en-US"/>
        </w:rPr>
        <w:t xml:space="preserve"> MN</w:t>
      </w:r>
      <w:r w:rsidRPr="005B2555">
        <w:rPr>
          <w:rFonts w:eastAsia="游ゴシック Light"/>
          <w:lang w:val="en-US"/>
        </w:rPr>
        <w:t>/</w:t>
      </w:r>
      <w:r w:rsidRPr="00DC4B06">
        <w:rPr>
          <w:rFonts w:eastAsia="游ゴシック Light"/>
          <w:lang w:val="en-US"/>
        </w:rPr>
        <w:t>ASN</w:t>
      </w:r>
      <w:r w:rsidRPr="006A10E5">
        <w:rPr>
          <w:rFonts w:eastAsia="游ゴシック Light"/>
          <w:lang w:val="en-US"/>
        </w:rPr>
        <w:t>-CSE</w:t>
      </w:r>
      <w:r>
        <w:rPr>
          <w:rFonts w:eastAsia="游ゴシック Light"/>
        </w:rPr>
        <w:t xml:space="preserve"> creates a &lt;</w:t>
      </w:r>
      <w:r w:rsidRPr="006A10E5">
        <w:rPr>
          <w:rFonts w:eastAsia="游ゴシック Light"/>
          <w:i/>
        </w:rPr>
        <w:t>subscription</w:t>
      </w:r>
      <w:r>
        <w:rPr>
          <w:rFonts w:eastAsia="游ゴシック Light"/>
        </w:rPr>
        <w:t>&gt; resource as a child of</w:t>
      </w:r>
      <w:r w:rsidRPr="006A10E5">
        <w:rPr>
          <w:rFonts w:eastAsia="游ゴシック Light"/>
        </w:rPr>
        <w:t xml:space="preserve"> the </w:t>
      </w:r>
      <w:r w:rsidRPr="000F35B3">
        <w:rPr>
          <w:lang w:eastAsia="zh-CN"/>
        </w:rPr>
        <w:t>&lt;</w:t>
      </w:r>
      <w:r w:rsidRPr="000F35B3">
        <w:rPr>
          <w:i/>
          <w:lang w:eastAsia="zh-CN"/>
        </w:rPr>
        <w:t>node</w:t>
      </w:r>
      <w:r w:rsidRPr="000F35B3">
        <w:rPr>
          <w:lang w:eastAsia="zh-CN"/>
        </w:rPr>
        <w:t>&gt; resource</w:t>
      </w:r>
      <w:r w:rsidRPr="006A10E5">
        <w:rPr>
          <w:rFonts w:eastAsia="游ゴシック Light"/>
        </w:rPr>
        <w:t xml:space="preserve">. </w:t>
      </w:r>
    </w:p>
    <w:p w14:paraId="309E21FE" w14:textId="77777777" w:rsidR="00A85137" w:rsidRPr="00CF42A6" w:rsidRDefault="00A85137" w:rsidP="00A85137">
      <w:pPr>
        <w:rPr>
          <w:rFonts w:eastAsia="游ゴシック Light"/>
        </w:rPr>
      </w:pPr>
      <w:r w:rsidRPr="005E0BB5">
        <w:rPr>
          <w:rFonts w:eastAsia="游ゴシック Light"/>
        </w:rPr>
        <w:t>Note: The MN/ASN-CSE must be the Registree of the IN-CSE to support this procedure.</w:t>
      </w:r>
    </w:p>
    <w:p w14:paraId="3D8ACCF7" w14:textId="77777777" w:rsidR="00A85137" w:rsidRPr="00BC67FF" w:rsidRDefault="00A85137" w:rsidP="00A85137">
      <w:pPr>
        <w:rPr>
          <w:rFonts w:eastAsia="游ゴシック Light"/>
          <w:lang w:val="en-US"/>
        </w:rPr>
      </w:pPr>
      <w:r w:rsidRPr="0022720B">
        <w:rPr>
          <w:rFonts w:eastAsia="游ゴシック Light"/>
        </w:rPr>
        <w:t>S</w:t>
      </w:r>
      <w:r w:rsidRPr="0022720B">
        <w:rPr>
          <w:rFonts w:eastAsia="游ゴシック Light"/>
          <w:lang w:val="en-US"/>
        </w:rPr>
        <w:t>tep</w:t>
      </w:r>
      <w:r w:rsidRPr="00457D51">
        <w:rPr>
          <w:rFonts w:eastAsia="游ゴシック Light"/>
          <w:lang w:val="en-US"/>
        </w:rPr>
        <w:t xml:space="preserve"> 2</w:t>
      </w:r>
      <w:r w:rsidRPr="005B2555">
        <w:rPr>
          <w:rFonts w:eastAsia="游ゴシック Light"/>
          <w:lang w:val="en-US"/>
        </w:rPr>
        <w:t xml:space="preserve">a and 2b: </w:t>
      </w:r>
      <w:r w:rsidRPr="00BC67FF">
        <w:rPr>
          <w:lang w:val="en-US" w:eastAsia="zh-CN"/>
        </w:rPr>
        <w:t>A</w:t>
      </w:r>
      <w:r w:rsidRPr="00D510DC">
        <w:rPr>
          <w:rFonts w:eastAsia="游ゴシック Light"/>
          <w:lang w:val="en-US"/>
        </w:rPr>
        <w:t>n ASN/MN-AE</w:t>
      </w:r>
      <w:r w:rsidRPr="00C049F6" w:rsidDel="003C077E">
        <w:rPr>
          <w:rFonts w:eastAsia="游ゴシック Light"/>
          <w:lang w:val="en-US"/>
        </w:rPr>
        <w:t>,</w:t>
      </w:r>
      <w:r w:rsidRPr="00C049F6">
        <w:rPr>
          <w:rFonts w:eastAsia="游ゴシック Light"/>
          <w:lang w:val="en-US"/>
        </w:rPr>
        <w:t xml:space="preserve"> or an IN-AE sends a &lt;</w:t>
      </w:r>
      <w:r w:rsidRPr="00C049F6">
        <w:rPr>
          <w:rFonts w:eastAsia="游ゴシック Light"/>
          <w:i/>
          <w:lang w:val="en-US"/>
        </w:rPr>
        <w:t>group</w:t>
      </w:r>
      <w:r w:rsidRPr="005F16D8">
        <w:rPr>
          <w:rFonts w:eastAsia="游ゴシック Light"/>
          <w:lang w:val="en-US"/>
        </w:rPr>
        <w:t xml:space="preserve">&gt; resource CREATE request to </w:t>
      </w:r>
      <w:r>
        <w:rPr>
          <w:rFonts w:eastAsia="游ゴシック Light"/>
          <w:lang w:val="en-US"/>
        </w:rPr>
        <w:t xml:space="preserve">the </w:t>
      </w:r>
      <w:r w:rsidRPr="005F16D8">
        <w:rPr>
          <w:rFonts w:eastAsia="游ゴシック Light"/>
          <w:lang w:val="en-US"/>
        </w:rPr>
        <w:t xml:space="preserve">IN-CSE, including </w:t>
      </w:r>
      <w:r w:rsidRPr="00000BC9">
        <w:rPr>
          <w:rFonts w:eastAsia="游ゴシック Light"/>
          <w:i/>
          <w:lang w:val="en-US"/>
        </w:rPr>
        <w:t>memberIDs</w:t>
      </w:r>
      <w:r w:rsidRPr="00000BC9">
        <w:rPr>
          <w:rFonts w:eastAsia="游ゴシック Light"/>
          <w:lang w:val="en-US"/>
        </w:rPr>
        <w:t>,</w:t>
      </w:r>
      <w:r w:rsidRPr="00C27F04">
        <w:rPr>
          <w:rFonts w:eastAsia="游ゴシック Light"/>
          <w:i/>
          <w:lang w:val="en-US"/>
        </w:rPr>
        <w:t xml:space="preserve"> memberRoles</w:t>
      </w:r>
      <w:r w:rsidRPr="00C27F04">
        <w:rPr>
          <w:rFonts w:eastAsia="游ゴシック Light"/>
          <w:lang w:val="en-US"/>
        </w:rPr>
        <w:t xml:space="preserve"> (</w:t>
      </w:r>
      <w:r w:rsidRPr="007C11DB">
        <w:rPr>
          <w:rFonts w:eastAsia="游ゴシック Light"/>
          <w:lang w:val="en-US"/>
        </w:rPr>
        <w:t>e.g.</w:t>
      </w:r>
      <w:r w:rsidRPr="00C27F04">
        <w:rPr>
          <w:rFonts w:eastAsia="游ゴシック Light"/>
          <w:lang w:val="en-US"/>
        </w:rPr>
        <w:t xml:space="preserve"> lead vehicle of the platoon).</w:t>
      </w:r>
      <w:r>
        <w:rPr>
          <w:rFonts w:eastAsia="游ゴシック Light"/>
          <w:lang w:val="en-US"/>
        </w:rPr>
        <w:t xml:space="preserve"> For the platooning use case, the </w:t>
      </w:r>
      <w:r w:rsidRPr="007A5BCA">
        <w:rPr>
          <w:rFonts w:eastAsia="游ゴシック Light"/>
          <w:i/>
          <w:lang w:val="en-US"/>
        </w:rPr>
        <w:t>memberIDs</w:t>
      </w:r>
      <w:r>
        <w:rPr>
          <w:rFonts w:eastAsia="游ゴシック Light"/>
          <w:lang w:val="en-US"/>
        </w:rPr>
        <w:t xml:space="preserve"> attribute represents the &lt;</w:t>
      </w:r>
      <w:r w:rsidRPr="005E0BB5">
        <w:rPr>
          <w:rFonts w:eastAsia="游ゴシック Light"/>
          <w:i/>
          <w:lang w:val="en-US"/>
        </w:rPr>
        <w:t>node</w:t>
      </w:r>
      <w:r>
        <w:rPr>
          <w:rFonts w:eastAsia="游ゴシック Light"/>
          <w:lang w:val="en-US"/>
        </w:rPr>
        <w:t xml:space="preserve">&gt; resource IDs that each ASN/MN-CSE resides. The </w:t>
      </w:r>
      <w:r w:rsidRPr="00C27F04">
        <w:rPr>
          <w:rFonts w:eastAsia="游ゴシック Light"/>
          <w:lang w:val="en-US"/>
        </w:rPr>
        <w:t>IN-CSE creates the &lt;</w:t>
      </w:r>
      <w:r w:rsidRPr="00835136">
        <w:rPr>
          <w:rFonts w:eastAsia="游ゴシック Light"/>
          <w:i/>
          <w:lang w:val="en-US"/>
        </w:rPr>
        <w:t>group</w:t>
      </w:r>
      <w:r w:rsidRPr="00835136">
        <w:rPr>
          <w:rFonts w:eastAsia="游ゴシック Light"/>
          <w:lang w:val="en-US"/>
        </w:rPr>
        <w:t>&gt; resource.</w:t>
      </w:r>
    </w:p>
    <w:p w14:paraId="10E5E258" w14:textId="77777777" w:rsidR="00A85137" w:rsidRPr="00C049F6" w:rsidRDefault="00A85137" w:rsidP="00A85137">
      <w:pPr>
        <w:rPr>
          <w:rFonts w:eastAsia="游ゴシック Light"/>
          <w:lang w:val="en-US"/>
        </w:rPr>
      </w:pPr>
      <w:r w:rsidRPr="00BC67FF">
        <w:rPr>
          <w:rFonts w:eastAsia="游ゴシック Light"/>
          <w:lang w:val="en-US"/>
        </w:rPr>
        <w:t>Step 3: The lead member sends &lt;</w:t>
      </w:r>
      <w:r w:rsidRPr="00BC67FF">
        <w:rPr>
          <w:rFonts w:eastAsia="游ゴシック Light"/>
          <w:i/>
          <w:lang w:val="en-US"/>
        </w:rPr>
        <w:t>commModePlan</w:t>
      </w:r>
      <w:r w:rsidRPr="00BC67FF">
        <w:rPr>
          <w:rFonts w:eastAsia="游ゴシック Light"/>
          <w:lang w:val="en-US"/>
        </w:rPr>
        <w:t xml:space="preserve">&gt; </w:t>
      </w:r>
      <w:r w:rsidRPr="007A5BCA">
        <w:rPr>
          <w:rFonts w:eastAsia="游ゴシック Light"/>
        </w:rPr>
        <w:t>resource</w:t>
      </w:r>
      <w:r>
        <w:rPr>
          <w:rFonts w:eastAsia="游ゴシック Light"/>
          <w:i/>
        </w:rPr>
        <w:t xml:space="preserve"> </w:t>
      </w:r>
      <w:r w:rsidRPr="00BC67FF">
        <w:rPr>
          <w:rFonts w:eastAsia="游ゴシック Light"/>
          <w:lang w:val="en-US"/>
        </w:rPr>
        <w:t>CREATE request to</w:t>
      </w:r>
      <w:r>
        <w:rPr>
          <w:rFonts w:eastAsia="游ゴシック Light"/>
          <w:lang w:val="en-US"/>
        </w:rPr>
        <w:t xml:space="preserve"> the</w:t>
      </w:r>
      <w:r w:rsidRPr="00BC67FF">
        <w:rPr>
          <w:rFonts w:eastAsia="游ゴシック Light"/>
          <w:lang w:val="en-US"/>
        </w:rPr>
        <w:t xml:space="preserve"> IN-CSE, in which the value of </w:t>
      </w:r>
      <w:r w:rsidRPr="00BC67FF">
        <w:rPr>
          <w:b/>
          <w:i/>
        </w:rPr>
        <w:t>Result Content</w:t>
      </w:r>
      <w:r w:rsidRPr="00D510DC">
        <w:rPr>
          <w:rFonts w:eastAsia="游ゴシック Light"/>
          <w:iCs/>
        </w:rPr>
        <w:t xml:space="preserve"> is </w:t>
      </w:r>
      <w:r>
        <w:rPr>
          <w:rFonts w:eastAsia="游ゴシック Light"/>
          <w:iCs/>
        </w:rPr>
        <w:t>“</w:t>
      </w:r>
      <w:r w:rsidRPr="00D510DC">
        <w:rPr>
          <w:rFonts w:eastAsia="游ゴシック Light"/>
          <w:iCs/>
        </w:rPr>
        <w:t>modified-attributes</w:t>
      </w:r>
      <w:r>
        <w:rPr>
          <w:rFonts w:eastAsia="游ゴシック Light"/>
          <w:iCs/>
        </w:rPr>
        <w:t>”</w:t>
      </w:r>
      <w:r w:rsidRPr="00C049F6">
        <w:rPr>
          <w:rFonts w:eastAsia="游ゴシック Light"/>
          <w:iCs/>
        </w:rPr>
        <w:t>.</w:t>
      </w:r>
    </w:p>
    <w:p w14:paraId="5E290FCD" w14:textId="77777777" w:rsidR="00A85137" w:rsidRDefault="00A85137" w:rsidP="00A85137">
      <w:pPr>
        <w:rPr>
          <w:rFonts w:eastAsia="游ゴシック Light"/>
          <w:lang w:val="en-US"/>
        </w:rPr>
      </w:pPr>
      <w:r w:rsidRPr="007C11DB">
        <w:rPr>
          <w:rFonts w:eastAsia="游ゴシック Light"/>
          <w:lang w:val="en-US"/>
        </w:rPr>
        <w:t>Step 4: The IN-CSE creates the &lt;</w:t>
      </w:r>
      <w:r w:rsidRPr="007C11DB">
        <w:rPr>
          <w:rFonts w:eastAsia="游ゴシック Light"/>
          <w:i/>
          <w:lang w:val="en-US"/>
        </w:rPr>
        <w:t>commModePlan</w:t>
      </w:r>
      <w:r w:rsidRPr="007C11DB">
        <w:rPr>
          <w:rFonts w:eastAsia="游ゴシック Light"/>
          <w:lang w:val="en-US"/>
        </w:rPr>
        <w:t xml:space="preserve">&gt; resource </w:t>
      </w:r>
      <w:r>
        <w:t>including</w:t>
      </w:r>
      <w:r w:rsidRPr="007C11DB">
        <w:t xml:space="preserve"> </w:t>
      </w:r>
      <w:r w:rsidRPr="007C11DB">
        <w:rPr>
          <w:i/>
        </w:rPr>
        <w:t>targetedID</w:t>
      </w:r>
      <w:r>
        <w:rPr>
          <w:i/>
        </w:rPr>
        <w:t xml:space="preserve"> </w:t>
      </w:r>
      <w:r w:rsidRPr="005E0BB5">
        <w:t>attribute check</w:t>
      </w:r>
      <w:r w:rsidRPr="007C11DB">
        <w:rPr>
          <w:rFonts w:eastAsia="游ゴシック Light"/>
          <w:lang w:val="en-US"/>
        </w:rPr>
        <w:t xml:space="preserve">. </w:t>
      </w:r>
      <w:r>
        <w:rPr>
          <w:rFonts w:eastAsia="游ゴシック Light"/>
          <w:lang w:val="en-US"/>
        </w:rPr>
        <w:t>After fetching the attribute, i</w:t>
      </w:r>
      <w:r w:rsidRPr="007C11DB">
        <w:rPr>
          <w:rFonts w:eastAsia="游ゴシック Light"/>
          <w:lang w:val="en-US"/>
        </w:rPr>
        <w:t xml:space="preserve">f the </w:t>
      </w:r>
      <w:r w:rsidRPr="007C11DB">
        <w:rPr>
          <w:rFonts w:eastAsia="游ゴシック Light"/>
          <w:i/>
          <w:lang w:val="en-US"/>
        </w:rPr>
        <w:t>targetedID</w:t>
      </w:r>
      <w:r w:rsidRPr="007C11DB">
        <w:rPr>
          <w:rFonts w:eastAsia="游ゴシック Light"/>
          <w:lang w:val="en-US"/>
        </w:rPr>
        <w:t xml:space="preserve"> </w:t>
      </w:r>
      <w:r w:rsidRPr="005E0BB5">
        <w:t>attribute</w:t>
      </w:r>
      <w:r w:rsidRPr="00000BC9">
        <w:rPr>
          <w:rFonts w:eastAsia="游ゴシック Light"/>
          <w:lang w:val="en-US"/>
        </w:rPr>
        <w:t xml:space="preserve"> </w:t>
      </w:r>
      <w:r w:rsidRPr="005E0BB5">
        <w:rPr>
          <w:rFonts w:eastAsia="游ゴシック Light"/>
          <w:lang w:val="en-US"/>
        </w:rPr>
        <w:t>represents t</w:t>
      </w:r>
      <w:r w:rsidRPr="00000BC9">
        <w:rPr>
          <w:rFonts w:eastAsia="游ゴシック Light"/>
          <w:lang w:val="en-US"/>
        </w:rPr>
        <w:t xml:space="preserve">he </w:t>
      </w:r>
      <w:r w:rsidRPr="00000BC9">
        <w:rPr>
          <w:rFonts w:hint="eastAsia"/>
          <w:lang w:val="en-US" w:eastAsia="zh-CN"/>
        </w:rPr>
        <w:t>&lt;</w:t>
      </w:r>
      <w:r w:rsidRPr="008F2EB0">
        <w:rPr>
          <w:rFonts w:eastAsia="游ゴシック Light"/>
          <w:i/>
          <w:lang w:val="en-US"/>
        </w:rPr>
        <w:t>group</w:t>
      </w:r>
      <w:r w:rsidRPr="008F2EB0">
        <w:rPr>
          <w:rFonts w:hint="eastAsia"/>
          <w:lang w:val="en-US" w:eastAsia="zh-CN"/>
        </w:rPr>
        <w:t>&gt;</w:t>
      </w:r>
      <w:r w:rsidRPr="00C13BC7">
        <w:rPr>
          <w:lang w:val="en-US" w:eastAsia="zh-CN"/>
        </w:rPr>
        <w:t xml:space="preserve"> </w:t>
      </w:r>
      <w:r w:rsidRPr="00C13BC7">
        <w:rPr>
          <w:rFonts w:eastAsia="游ゴシック Light"/>
          <w:lang w:val="en-US"/>
        </w:rPr>
        <w:t>resource</w:t>
      </w:r>
      <w:r w:rsidRPr="001448F2">
        <w:rPr>
          <w:rFonts w:eastAsia="游ゴシック Light"/>
          <w:lang w:val="en-US"/>
        </w:rPr>
        <w:t xml:space="preserve"> ID</w:t>
      </w:r>
      <w:r w:rsidRPr="00607103">
        <w:rPr>
          <w:rFonts w:eastAsia="游ゴシック Light"/>
          <w:lang w:val="en-US"/>
        </w:rPr>
        <w:t xml:space="preserve">, the IN-CSE </w:t>
      </w:r>
      <w:r w:rsidRPr="0062407B">
        <w:rPr>
          <w:rFonts w:eastAsia="游ゴシック Light"/>
          <w:lang w:val="en-US"/>
        </w:rPr>
        <w:t xml:space="preserve">retrieves the </w:t>
      </w:r>
      <w:r w:rsidRPr="005E0BB5">
        <w:rPr>
          <w:rFonts w:eastAsia="游ゴシック Light"/>
          <w:i/>
          <w:lang w:val="en-US"/>
        </w:rPr>
        <w:t>&lt;node&gt;</w:t>
      </w:r>
      <w:r w:rsidRPr="00000BC9">
        <w:rPr>
          <w:rFonts w:eastAsia="游ゴシック Light"/>
          <w:lang w:val="en-US"/>
        </w:rPr>
        <w:t xml:space="preserve"> resources </w:t>
      </w:r>
      <w:r w:rsidRPr="008F2EB0">
        <w:rPr>
          <w:rFonts w:eastAsia="游ゴシック Light"/>
          <w:lang w:val="en-US"/>
        </w:rPr>
        <w:t xml:space="preserve">of each </w:t>
      </w:r>
      <w:r w:rsidRPr="00C13BC7">
        <w:rPr>
          <w:rFonts w:eastAsia="游ゴシック Light"/>
          <w:lang w:val="en-US"/>
        </w:rPr>
        <w:t>member Hosting</w:t>
      </w:r>
      <w:r w:rsidRPr="001448F2">
        <w:rPr>
          <w:rFonts w:eastAsia="游ゴシック Light"/>
          <w:lang w:val="en-US"/>
        </w:rPr>
        <w:t xml:space="preserve"> CSE.</w:t>
      </w:r>
      <w:r w:rsidRPr="00607103">
        <w:rPr>
          <w:rFonts w:eastAsia="游ゴシック Light"/>
          <w:lang w:val="en-US"/>
        </w:rPr>
        <w:t xml:space="preserve"> </w:t>
      </w:r>
      <w:r w:rsidRPr="00000BC9">
        <w:rPr>
          <w:rFonts w:eastAsia="游ゴシック Light"/>
          <w:lang w:val="en-US"/>
        </w:rPr>
        <w:t>Then</w:t>
      </w:r>
      <w:r w:rsidRPr="007C11DB">
        <w:rPr>
          <w:rFonts w:eastAsia="游ゴシック Light"/>
          <w:lang w:val="en-US"/>
        </w:rPr>
        <w:t xml:space="preserve"> the IN-CSE gets the </w:t>
      </w:r>
      <w:r w:rsidRPr="007C11DB">
        <w:rPr>
          <w:rFonts w:eastAsia="游ゴシック Light"/>
          <w:i/>
        </w:rPr>
        <w:t>supportedCommModes</w:t>
      </w:r>
      <w:r w:rsidRPr="007C11DB">
        <w:rPr>
          <w:rFonts w:eastAsia="游ゴシック Light"/>
        </w:rPr>
        <w:t xml:space="preserve"> attribute</w:t>
      </w:r>
      <w:r w:rsidRPr="007C11DB">
        <w:rPr>
          <w:rFonts w:eastAsia="游ゴシック Light"/>
          <w:lang w:val="en-US"/>
        </w:rPr>
        <w:t xml:space="preserve"> of the </w:t>
      </w:r>
      <w:r w:rsidRPr="007C11DB">
        <w:rPr>
          <w:lang w:val="en-US" w:eastAsia="zh-CN"/>
        </w:rPr>
        <w:t>&lt;</w:t>
      </w:r>
      <w:r w:rsidRPr="007C11DB">
        <w:rPr>
          <w:i/>
          <w:lang w:val="en-US" w:eastAsia="zh-CN"/>
        </w:rPr>
        <w:t>node</w:t>
      </w:r>
      <w:r w:rsidRPr="007C11DB">
        <w:rPr>
          <w:lang w:val="en-US" w:eastAsia="zh-CN"/>
        </w:rPr>
        <w:t>&gt; resource associated with each member resource.</w:t>
      </w:r>
      <w:r w:rsidRPr="000F35B3">
        <w:rPr>
          <w:lang w:val="en-US" w:eastAsia="zh-CN"/>
        </w:rPr>
        <w:t xml:space="preserve"> </w:t>
      </w:r>
      <w:r>
        <w:rPr>
          <w:rFonts w:eastAsia="游ゴシック Light"/>
          <w:lang w:val="en-US"/>
        </w:rPr>
        <w:t>The IN-CSE</w:t>
      </w:r>
      <w:r w:rsidRPr="00C27F04">
        <w:rPr>
          <w:rFonts w:eastAsia="游ゴシック Light"/>
          <w:lang w:val="en-US"/>
        </w:rPr>
        <w:t xml:space="preserve"> plans the group communication modes according to the </w:t>
      </w:r>
      <w:r w:rsidRPr="00835136">
        <w:rPr>
          <w:rFonts w:eastAsia="游ゴシック Light"/>
          <w:i/>
          <w:lang w:val="en-US"/>
        </w:rPr>
        <w:t>routeInformation</w:t>
      </w:r>
      <w:r>
        <w:rPr>
          <w:rFonts w:eastAsia="游ゴシック Light"/>
          <w:i/>
          <w:lang w:val="en-US"/>
        </w:rPr>
        <w:t xml:space="preserve"> </w:t>
      </w:r>
      <w:r>
        <w:rPr>
          <w:rFonts w:eastAsia="游ゴシック Light"/>
          <w:lang w:val="en-US"/>
        </w:rPr>
        <w:t>attribute</w:t>
      </w:r>
      <w:r>
        <w:rPr>
          <w:rFonts w:eastAsia="游ゴシック Light"/>
          <w:i/>
          <w:lang w:val="en-US"/>
        </w:rPr>
        <w:t>,</w:t>
      </w:r>
      <w:r>
        <w:rPr>
          <w:rFonts w:eastAsia="游ゴシック Light"/>
          <w:lang w:val="en-US"/>
        </w:rPr>
        <w:t xml:space="preserve"> </w:t>
      </w:r>
      <w:r>
        <w:rPr>
          <w:rFonts w:eastAsia="游ゴシック Light"/>
          <w:i/>
          <w:lang w:val="en-US"/>
        </w:rPr>
        <w:t xml:space="preserve"> </w:t>
      </w:r>
      <w:r w:rsidRPr="005E0BB5">
        <w:rPr>
          <w:rFonts w:eastAsia="游ゴシック Light"/>
          <w:lang w:val="en-US"/>
        </w:rPr>
        <w:t xml:space="preserve">the </w:t>
      </w:r>
      <w:r>
        <w:rPr>
          <w:rFonts w:eastAsia="游ゴシック Light"/>
          <w:i/>
          <w:lang w:val="en-US"/>
        </w:rPr>
        <w:t>&lt;group&gt;</w:t>
      </w:r>
      <w:r w:rsidRPr="005E0BB5">
        <w:rPr>
          <w:rFonts w:eastAsia="游ゴシック Light"/>
          <w:lang w:val="en-US"/>
        </w:rPr>
        <w:t xml:space="preserve"> resource ID</w:t>
      </w:r>
      <w:r>
        <w:rPr>
          <w:rFonts w:eastAsia="游ゴシック Light"/>
          <w:i/>
          <w:lang w:val="en-US"/>
        </w:rPr>
        <w:t xml:space="preserve">, </w:t>
      </w:r>
      <w:r w:rsidRPr="00BC67FF">
        <w:t>and</w:t>
      </w:r>
      <w:r w:rsidRPr="00786CA2">
        <w:rPr>
          <w:rFonts w:eastAsia="游ゴシック Light"/>
          <w:lang w:val="en-US"/>
        </w:rPr>
        <w:t xml:space="preserve"> </w:t>
      </w:r>
      <w:r>
        <w:rPr>
          <w:rFonts w:eastAsia="游ゴシック Light"/>
          <w:lang w:val="en-US"/>
        </w:rPr>
        <w:t>the</w:t>
      </w:r>
      <w:r w:rsidRPr="00786CA2">
        <w:rPr>
          <w:rFonts w:eastAsia="游ゴシック Light"/>
          <w:lang w:val="en-US"/>
        </w:rPr>
        <w:t xml:space="preserve"> network </w:t>
      </w:r>
      <w:r>
        <w:rPr>
          <w:rFonts w:eastAsia="游ゴシック Light"/>
          <w:lang w:val="en-US"/>
        </w:rPr>
        <w:t xml:space="preserve">deployment </w:t>
      </w:r>
      <w:r w:rsidRPr="00786CA2">
        <w:rPr>
          <w:rFonts w:eastAsia="游ゴシック Light"/>
          <w:lang w:val="en-US"/>
        </w:rPr>
        <w:t>information, and supplementary information, e</w:t>
      </w:r>
      <w:r>
        <w:rPr>
          <w:rFonts w:eastAsia="游ゴシック Light"/>
          <w:lang w:val="en-US"/>
        </w:rPr>
        <w:t>.</w:t>
      </w:r>
      <w:r w:rsidRPr="00786CA2">
        <w:rPr>
          <w:rFonts w:eastAsia="游ゴシック Light"/>
          <w:lang w:val="en-US"/>
        </w:rPr>
        <w:t>g</w:t>
      </w:r>
      <w:r w:rsidRPr="00C049F6">
        <w:rPr>
          <w:rFonts w:eastAsia="游ゴシック Light"/>
          <w:lang w:val="en-US"/>
        </w:rPr>
        <w:t xml:space="preserve">. </w:t>
      </w:r>
      <w:r>
        <w:rPr>
          <w:rFonts w:eastAsia="游ゴシック Light"/>
          <w:lang w:val="en-US"/>
        </w:rPr>
        <w:t xml:space="preserve">the </w:t>
      </w:r>
      <w:r w:rsidRPr="005F16D8">
        <w:rPr>
          <w:rFonts w:eastAsia="游ゴシック Light"/>
          <w:lang w:val="en-US"/>
        </w:rPr>
        <w:t>map information</w:t>
      </w:r>
      <w:r>
        <w:rPr>
          <w:rFonts w:eastAsia="游ゴシック Light"/>
          <w:lang w:val="en-US"/>
        </w:rPr>
        <w:t xml:space="preserve"> </w:t>
      </w:r>
      <w:r w:rsidRPr="005E0BB5">
        <w:rPr>
          <w:rFonts w:eastAsia="游ゴシック Light"/>
        </w:rPr>
        <w:t>of road topology</w:t>
      </w:r>
      <w:r w:rsidRPr="005F16D8">
        <w:rPr>
          <w:rFonts w:eastAsia="游ゴシック Light"/>
          <w:lang w:val="en-US"/>
        </w:rPr>
        <w:t xml:space="preserve">. </w:t>
      </w:r>
      <w:r>
        <w:rPr>
          <w:rFonts w:eastAsia="游ゴシック Light"/>
          <w:lang w:val="en-US"/>
        </w:rPr>
        <w:t xml:space="preserve">The IN-CSE obtains the network deployment information according to the </w:t>
      </w:r>
      <w:r w:rsidRPr="00786CA2">
        <w:rPr>
          <w:rFonts w:eastAsia="游ゴシック Light"/>
          <w:lang w:val="en-US"/>
        </w:rPr>
        <w:t>MBMS SAI list, PC5</w:t>
      </w:r>
      <w:r w:rsidRPr="00786CA2">
        <w:rPr>
          <w:lang w:val="en-US" w:eastAsia="zh-CN"/>
        </w:rPr>
        <w:t>/</w:t>
      </w:r>
      <w:r w:rsidRPr="00786CA2">
        <w:rPr>
          <w:rFonts w:eastAsia="游ゴシック Light"/>
          <w:lang w:val="en-US"/>
        </w:rPr>
        <w:t xml:space="preserve"> LTE-Uu </w:t>
      </w:r>
      <w:r>
        <w:rPr>
          <w:rFonts w:eastAsia="游ゴシック Light"/>
          <w:lang w:val="en-US"/>
        </w:rPr>
        <w:t xml:space="preserve">coverage </w:t>
      </w:r>
      <w:r w:rsidRPr="00786CA2">
        <w:rPr>
          <w:rFonts w:eastAsia="游ゴシック Light"/>
          <w:lang w:val="en-US"/>
        </w:rPr>
        <w:t>geographical area configuration</w:t>
      </w:r>
      <w:r>
        <w:rPr>
          <w:rFonts w:eastAsia="游ゴシック Light"/>
          <w:lang w:val="en-US"/>
        </w:rPr>
        <w:t xml:space="preserve">. The </w:t>
      </w:r>
      <w:r w:rsidRPr="005F16D8">
        <w:rPr>
          <w:rFonts w:eastAsia="游ゴシック Light"/>
          <w:lang w:val="en-US"/>
        </w:rPr>
        <w:t xml:space="preserve">IN-CSE configures the </w:t>
      </w:r>
      <w:r w:rsidRPr="005F16D8">
        <w:rPr>
          <w:rFonts w:eastAsia="游ゴシック Light"/>
          <w:i/>
          <w:lang w:val="en-US"/>
        </w:rPr>
        <w:t>plannedCommModeList</w:t>
      </w:r>
      <w:r w:rsidRPr="005F16D8">
        <w:rPr>
          <w:rFonts w:eastAsia="游ゴシック Light"/>
          <w:lang w:val="en-US"/>
        </w:rPr>
        <w:t xml:space="preserve"> </w:t>
      </w:r>
      <w:r>
        <w:rPr>
          <w:rFonts w:eastAsia="游ゴシック Light"/>
          <w:lang w:val="en-US"/>
        </w:rPr>
        <w:t xml:space="preserve">attribute </w:t>
      </w:r>
      <w:r w:rsidRPr="005F16D8">
        <w:rPr>
          <w:rFonts w:eastAsia="游ゴシック Light"/>
          <w:lang w:val="en-US"/>
        </w:rPr>
        <w:t>which are the planned group communication modes.</w:t>
      </w:r>
    </w:p>
    <w:p w14:paraId="68501066" w14:textId="77777777" w:rsidR="00A85137" w:rsidRPr="00C27F04" w:rsidRDefault="00A85137" w:rsidP="00A85137">
      <w:pPr>
        <w:rPr>
          <w:rFonts w:eastAsia="游ゴシック Light"/>
          <w:lang w:val="en-US"/>
        </w:rPr>
      </w:pPr>
      <w:r w:rsidRPr="005E0BB5">
        <w:rPr>
          <w:rFonts w:eastAsia="游ゴシック Light"/>
          <w:lang w:val="en-US"/>
        </w:rPr>
        <w:t>Note: Criteria and policies for IN-CSE’s planning is FFS</w:t>
      </w:r>
      <w:r w:rsidRPr="00000BC9">
        <w:rPr>
          <w:rFonts w:eastAsia="游ゴシック Light"/>
          <w:lang w:val="en-US"/>
        </w:rPr>
        <w:t>.</w:t>
      </w:r>
    </w:p>
    <w:p w14:paraId="62920C98" w14:textId="77777777" w:rsidR="00A85137" w:rsidRDefault="00A85137" w:rsidP="00A85137">
      <w:pPr>
        <w:rPr>
          <w:rFonts w:eastAsia="游ゴシック Light"/>
          <w:i/>
          <w:lang w:val="en-US"/>
        </w:rPr>
      </w:pPr>
      <w:r w:rsidRPr="00835136">
        <w:rPr>
          <w:rFonts w:eastAsia="游ゴシック Light"/>
          <w:lang w:val="en-US"/>
        </w:rPr>
        <w:t>Step</w:t>
      </w:r>
      <w:r>
        <w:rPr>
          <w:rFonts w:eastAsia="游ゴシック Light"/>
          <w:lang w:val="en-US"/>
        </w:rPr>
        <w:t xml:space="preserve"> </w:t>
      </w:r>
      <w:r w:rsidRPr="00835136">
        <w:rPr>
          <w:rFonts w:eastAsia="游ゴシック Light"/>
          <w:lang w:val="en-US"/>
        </w:rPr>
        <w:t>5: The IN-CSE sends</w:t>
      </w:r>
      <w:r w:rsidRPr="00BC67FF">
        <w:rPr>
          <w:rFonts w:eastAsia="游ゴシック Light"/>
          <w:lang w:val="en-US"/>
        </w:rPr>
        <w:t xml:space="preserve"> the response </w:t>
      </w:r>
      <w:r w:rsidRPr="0062407B">
        <w:rPr>
          <w:rFonts w:eastAsia="游ゴシック Light"/>
          <w:lang w:val="en-US"/>
        </w:rPr>
        <w:t>t</w:t>
      </w:r>
      <w:r w:rsidRPr="005E0BB5">
        <w:t>o</w:t>
      </w:r>
      <w:r w:rsidRPr="0062407B">
        <w:t xml:space="preserve"> </w:t>
      </w:r>
      <w:r w:rsidRPr="005E0BB5">
        <w:t xml:space="preserve">the leader </w:t>
      </w:r>
      <w:r w:rsidRPr="005E0BB5">
        <w:rPr>
          <w:rFonts w:hint="eastAsia"/>
          <w:lang w:eastAsia="zh-CN"/>
        </w:rPr>
        <w:t>member</w:t>
      </w:r>
      <w:r w:rsidRPr="005E0BB5">
        <w:rPr>
          <w:lang w:eastAsia="zh-CN"/>
        </w:rPr>
        <w:t xml:space="preserve"> </w:t>
      </w:r>
      <w:r w:rsidRPr="005E0BB5">
        <w:t>Hosting CSE</w:t>
      </w:r>
      <w:r>
        <w:t xml:space="preserve"> </w:t>
      </w:r>
      <w:r w:rsidRPr="00BC67FF">
        <w:rPr>
          <w:rFonts w:eastAsia="游ゴシック Light"/>
          <w:lang w:val="en-US"/>
        </w:rPr>
        <w:t xml:space="preserve">including the </w:t>
      </w:r>
      <w:r w:rsidRPr="00BC67FF">
        <w:rPr>
          <w:rFonts w:eastAsia="游ゴシック Light"/>
          <w:i/>
          <w:lang w:val="en-US"/>
        </w:rPr>
        <w:t>plannedCommModeList</w:t>
      </w:r>
      <w:r>
        <w:rPr>
          <w:rFonts w:eastAsia="游ゴシック Light"/>
          <w:i/>
          <w:lang w:val="en-US"/>
        </w:rPr>
        <w:t xml:space="preserve"> </w:t>
      </w:r>
      <w:r>
        <w:rPr>
          <w:rFonts w:eastAsia="游ゴシック Light"/>
          <w:lang w:val="en-US"/>
        </w:rPr>
        <w:t>attribute</w:t>
      </w:r>
      <w:r w:rsidRPr="00BC67FF">
        <w:rPr>
          <w:rFonts w:eastAsia="游ゴシック Light"/>
          <w:i/>
          <w:lang w:val="en-US"/>
        </w:rPr>
        <w:t>.</w:t>
      </w:r>
    </w:p>
    <w:p w14:paraId="17FA0082" w14:textId="77777777" w:rsidR="00A85137" w:rsidRDefault="00A85137" w:rsidP="00A85137">
      <w:pPr>
        <w:pStyle w:val="Heading4"/>
        <w:numPr>
          <w:ilvl w:val="4"/>
          <w:numId w:val="85"/>
        </w:numPr>
        <w:rPr>
          <w:lang w:eastAsia="zh-CN"/>
        </w:rPr>
      </w:pPr>
      <w:bookmarkStart w:id="4013" w:name="_Toc13749700"/>
      <w:r w:rsidRPr="0093278D">
        <w:rPr>
          <w:lang w:eastAsia="zh-CN"/>
        </w:rPr>
        <w:t>V2X network communication switching procedure</w:t>
      </w:r>
      <w:bookmarkEnd w:id="4013"/>
    </w:p>
    <w:p w14:paraId="6CF2342B" w14:textId="77777777" w:rsidR="00A85137" w:rsidRDefault="00A85137" w:rsidP="00A85137">
      <w:pPr>
        <w:pStyle w:val="Heading4"/>
        <w:numPr>
          <w:ilvl w:val="5"/>
          <w:numId w:val="85"/>
        </w:numPr>
        <w:rPr>
          <w:lang w:eastAsia="zh-CN"/>
        </w:rPr>
      </w:pPr>
      <w:bookmarkStart w:id="4014" w:name="_Toc13749701"/>
      <w:r w:rsidRPr="00711986">
        <w:rPr>
          <w:lang w:eastAsia="zh-CN"/>
        </w:rPr>
        <w:t>Option 1: The lead vehicle sends switching message to each member to update the current communication mode</w:t>
      </w:r>
      <w:bookmarkEnd w:id="4014"/>
    </w:p>
    <w:p w14:paraId="22C857A0" w14:textId="77777777" w:rsidR="00A85137" w:rsidRPr="00711986" w:rsidRDefault="00A85137" w:rsidP="00A85137">
      <w:pPr>
        <w:rPr>
          <w:rFonts w:eastAsia="SimSun"/>
          <w:lang w:eastAsia="zh-CN"/>
        </w:rPr>
      </w:pPr>
    </w:p>
    <w:p w14:paraId="7AD64E4B" w14:textId="77777777" w:rsidR="00A85137" w:rsidRPr="00DC2586" w:rsidRDefault="00A85137" w:rsidP="00A85137">
      <w:pPr>
        <w:jc w:val="center"/>
        <w:rPr>
          <w:lang w:eastAsia="zh-CN"/>
        </w:rPr>
      </w:pPr>
      <w:r>
        <w:rPr>
          <w:noProof/>
        </w:rPr>
        <w:object w:dxaOrig="6084" w:dyaOrig="5280" w14:anchorId="5921B160">
          <v:shape id="_x0000_i1056" type="#_x0000_t75" style="width:385.2pt;height:332.4pt" o:ole="">
            <v:imagedata r:id="rId193" o:title=""/>
          </v:shape>
          <o:OLEObject Type="Embed" ProgID="Visio.Drawing.15" ShapeID="_x0000_i1056" DrawAspect="Content" ObjectID="_1624513955" r:id="rId194"/>
        </w:object>
      </w:r>
    </w:p>
    <w:p w14:paraId="0A8683CB" w14:textId="2E96F17F" w:rsidR="00A85137" w:rsidRPr="0022720B" w:rsidRDefault="00A85137" w:rsidP="00A85137">
      <w:pPr>
        <w:pStyle w:val="Caption"/>
        <w:rPr>
          <w:lang w:eastAsia="zh-CN"/>
        </w:rPr>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10.10.2.2.2.1</w:t>
      </w:r>
      <w:r w:rsidRPr="00EC51BC">
        <w:fldChar w:fldCharType="end"/>
      </w:r>
      <w:r w:rsidRPr="00EC51BC">
        <w:noBreakHyphen/>
      </w:r>
      <w:r w:rsidRPr="00EC51BC">
        <w:fldChar w:fldCharType="begin"/>
      </w:r>
      <w:r w:rsidRPr="00EC51BC">
        <w:instrText xml:space="preserve"> SEQ Figure \* ARABIC \s 3 </w:instrText>
      </w:r>
      <w:r w:rsidRPr="00EC51BC">
        <w:fldChar w:fldCharType="separate"/>
      </w:r>
      <w:r>
        <w:t>2</w:t>
      </w:r>
      <w:r w:rsidRPr="00EC51BC">
        <w:fldChar w:fldCharType="end"/>
      </w:r>
      <w:r>
        <w:t>:</w:t>
      </w:r>
      <w:r w:rsidRPr="00EC51BC">
        <w:t xml:space="preserve"> </w:t>
      </w:r>
      <w:r w:rsidRPr="0022720B">
        <w:t xml:space="preserve">Solution Procedures for </w:t>
      </w:r>
      <w:r w:rsidRPr="0022720B">
        <w:rPr>
          <w:lang w:eastAsia="zh-CN"/>
        </w:rPr>
        <w:t>communication mode switching</w:t>
      </w:r>
      <w:r>
        <w:rPr>
          <w:lang w:eastAsia="zh-CN"/>
        </w:rPr>
        <w:t xml:space="preserve"> of Option 1</w:t>
      </w:r>
    </w:p>
    <w:p w14:paraId="657AAFA0" w14:textId="77777777" w:rsidR="00A85137" w:rsidRDefault="00A85137" w:rsidP="00A85137">
      <w:pPr>
        <w:rPr>
          <w:rFonts w:eastAsia="游ゴシック Light"/>
        </w:rPr>
      </w:pPr>
    </w:p>
    <w:p w14:paraId="2EB085C3" w14:textId="77777777" w:rsidR="00A85137" w:rsidRPr="00DC2586" w:rsidRDefault="00A85137" w:rsidP="00A85137">
      <w:pPr>
        <w:rPr>
          <w:rFonts w:eastAsia="游ゴシック Light"/>
          <w:lang w:val="en-US"/>
        </w:rPr>
      </w:pPr>
      <w:r w:rsidRPr="002A7C9B">
        <w:rPr>
          <w:rFonts w:eastAsia="游ゴシック Light"/>
        </w:rPr>
        <w:t>Step</w:t>
      </w:r>
      <w:r>
        <w:rPr>
          <w:rFonts w:eastAsia="游ゴシック Light"/>
        </w:rPr>
        <w:t xml:space="preserve"> 1</w:t>
      </w:r>
      <w:r w:rsidRPr="002A7C9B">
        <w:rPr>
          <w:rFonts w:eastAsia="游ゴシック Light"/>
        </w:rPr>
        <w:t xml:space="preserve">: The lead </w:t>
      </w:r>
      <w:r>
        <w:rPr>
          <w:rFonts w:eastAsia="游ゴシック Light"/>
        </w:rPr>
        <w:t>member Hosting CSE</w:t>
      </w:r>
      <w:r w:rsidRPr="002A7C9B">
        <w:rPr>
          <w:rFonts w:eastAsia="游ゴシック Light"/>
        </w:rPr>
        <w:t xml:space="preserve"> creates &lt;</w:t>
      </w:r>
      <w:r w:rsidRPr="00DC2586">
        <w:rPr>
          <w:rFonts w:eastAsia="游ゴシック Light"/>
          <w:i/>
        </w:rPr>
        <w:t>subscription</w:t>
      </w:r>
      <w:r w:rsidRPr="00DC2586">
        <w:rPr>
          <w:rFonts w:eastAsia="游ゴシック Light"/>
        </w:rPr>
        <w:t xml:space="preserve">&gt; </w:t>
      </w:r>
      <w:r>
        <w:rPr>
          <w:rFonts w:eastAsia="游ゴシック Light"/>
        </w:rPr>
        <w:t xml:space="preserve">resource </w:t>
      </w:r>
      <w:r w:rsidRPr="00DC2586">
        <w:rPr>
          <w:rFonts w:eastAsia="游ゴシック Light"/>
        </w:rPr>
        <w:t>for the &lt;</w:t>
      </w:r>
      <w:r w:rsidRPr="00DC2586">
        <w:rPr>
          <w:rFonts w:eastAsia="游ゴシック Light"/>
          <w:i/>
          <w:lang w:val="en-US"/>
        </w:rPr>
        <w:t>commModePlan</w:t>
      </w:r>
      <w:r w:rsidRPr="00DC2586">
        <w:rPr>
          <w:rFonts w:eastAsia="游ゴシック Light"/>
        </w:rPr>
        <w:t>&gt; resource.</w:t>
      </w:r>
    </w:p>
    <w:p w14:paraId="45084E40" w14:textId="77777777" w:rsidR="00A85137" w:rsidRPr="00973DB1" w:rsidRDefault="00A85137" w:rsidP="00A85137">
      <w:pPr>
        <w:rPr>
          <w:lang w:eastAsia="zh-CN"/>
        </w:rPr>
      </w:pPr>
      <w:r w:rsidRPr="004D4343">
        <w:rPr>
          <w:rFonts w:eastAsia="游ゴシック Light"/>
          <w:lang w:val="en-US"/>
        </w:rPr>
        <w:t>Step</w:t>
      </w:r>
      <w:r>
        <w:rPr>
          <w:rFonts w:eastAsia="游ゴシック Light"/>
          <w:lang w:val="en-US"/>
        </w:rPr>
        <w:t xml:space="preserve"> 2:</w:t>
      </w:r>
      <w:r w:rsidRPr="004D4343">
        <w:rPr>
          <w:rFonts w:eastAsia="游ゴシック Light"/>
          <w:lang w:val="en-US"/>
        </w:rPr>
        <w:t xml:space="preserve"> The IN-CSE sends a notification that includes updated </w:t>
      </w:r>
      <w:r w:rsidRPr="004D4343">
        <w:rPr>
          <w:rFonts w:eastAsia="游ゴシック Light"/>
          <w:i/>
          <w:lang w:val="en-US"/>
        </w:rPr>
        <w:t>plannedCommModeList</w:t>
      </w:r>
      <w:r w:rsidRPr="004D4343">
        <w:rPr>
          <w:rFonts w:eastAsia="游ゴシック Light"/>
          <w:lang w:val="en-US"/>
        </w:rPr>
        <w:t xml:space="preserve"> </w:t>
      </w:r>
      <w:r>
        <w:rPr>
          <w:rFonts w:eastAsia="游ゴシック Light"/>
          <w:lang w:val="en-US"/>
        </w:rPr>
        <w:t xml:space="preserve">attribute </w:t>
      </w:r>
      <w:r w:rsidRPr="004D4343">
        <w:rPr>
          <w:rFonts w:eastAsia="游ゴシック Light"/>
          <w:lang w:val="en-US"/>
        </w:rPr>
        <w:t>to the MN/ASN-C</w:t>
      </w:r>
      <w:r w:rsidRPr="00A6614F">
        <w:rPr>
          <w:rFonts w:eastAsia="游ゴシック Light"/>
          <w:lang w:val="en-US"/>
        </w:rPr>
        <w:t xml:space="preserve">SE hosted on the lead vehicle of the platoon </w:t>
      </w:r>
      <w:r w:rsidRPr="00000BC9">
        <w:rPr>
          <w:rFonts w:eastAsia="游ゴシック Light"/>
          <w:lang w:val="en-US"/>
        </w:rPr>
        <w:t xml:space="preserve">when </w:t>
      </w:r>
      <w:r w:rsidRPr="0016001D">
        <w:rPr>
          <w:rFonts w:eastAsia="游ゴシック Light"/>
          <w:lang w:val="en-US"/>
        </w:rPr>
        <w:t xml:space="preserve"> the IN-CSE receives the UPDATE request from the IN-AE to update the </w:t>
      </w:r>
      <w:r w:rsidRPr="00000BC9">
        <w:rPr>
          <w:i/>
          <w:color w:val="000000"/>
          <w:kern w:val="24"/>
          <w:szCs w:val="18"/>
        </w:rPr>
        <w:t xml:space="preserve">routeInformation </w:t>
      </w:r>
      <w:r w:rsidRPr="00000BC9">
        <w:rPr>
          <w:color w:val="000000"/>
          <w:kern w:val="24"/>
          <w:szCs w:val="18"/>
        </w:rPr>
        <w:t>attribute</w:t>
      </w:r>
      <w:r w:rsidRPr="0016001D">
        <w:rPr>
          <w:rFonts w:eastAsia="游ゴシック Light"/>
          <w:lang w:val="en-US"/>
        </w:rPr>
        <w:t xml:space="preserve"> of the &lt;</w:t>
      </w:r>
      <w:r w:rsidRPr="00000BC9">
        <w:rPr>
          <w:rFonts w:eastAsia="游ゴシック Light"/>
          <w:i/>
          <w:lang w:val="en-US"/>
        </w:rPr>
        <w:t>commModePlan</w:t>
      </w:r>
      <w:r w:rsidRPr="0016001D">
        <w:rPr>
          <w:rFonts w:eastAsia="游ゴシック Light"/>
          <w:lang w:val="en-US"/>
        </w:rPr>
        <w:t xml:space="preserve">&gt; resource and then updates the </w:t>
      </w:r>
      <w:r w:rsidRPr="00000BC9">
        <w:rPr>
          <w:rFonts w:eastAsia="游ゴシック Light"/>
          <w:i/>
          <w:lang w:val="en-US"/>
        </w:rPr>
        <w:t xml:space="preserve">plannedCommModeList </w:t>
      </w:r>
      <w:r w:rsidRPr="0016001D">
        <w:rPr>
          <w:rFonts w:eastAsia="游ゴシック Light"/>
          <w:lang w:val="en-US"/>
        </w:rPr>
        <w:t>attribute</w:t>
      </w:r>
      <w:r w:rsidRPr="00000BC9">
        <w:rPr>
          <w:rFonts w:eastAsia="游ゴシック Light"/>
          <w:lang w:val="en-US"/>
        </w:rPr>
        <w:t>.</w:t>
      </w:r>
      <w:r w:rsidRPr="00A6614F">
        <w:rPr>
          <w:rFonts w:eastAsia="游ゴシック Light"/>
          <w:lang w:val="en-US"/>
        </w:rPr>
        <w:t xml:space="preserve"> </w:t>
      </w:r>
    </w:p>
    <w:p w14:paraId="6AAEC0DE" w14:textId="77777777" w:rsidR="00A85137" w:rsidRPr="00CF42A6" w:rsidRDefault="00A85137" w:rsidP="00A85137">
      <w:pPr>
        <w:rPr>
          <w:rFonts w:eastAsia="游ゴシック Light"/>
        </w:rPr>
      </w:pPr>
      <w:r w:rsidRPr="0022720B">
        <w:rPr>
          <w:rFonts w:eastAsia="游ゴシック Light"/>
          <w:lang w:val="en-US"/>
        </w:rPr>
        <w:t>Step</w:t>
      </w:r>
      <w:r>
        <w:rPr>
          <w:rFonts w:eastAsia="游ゴシック Light"/>
          <w:lang w:val="en-US"/>
        </w:rPr>
        <w:t xml:space="preserve"> 3</w:t>
      </w:r>
      <w:r w:rsidRPr="00457D51">
        <w:rPr>
          <w:lang w:val="en-US" w:eastAsia="zh-CN"/>
        </w:rPr>
        <w:t>:</w:t>
      </w:r>
      <w:r w:rsidRPr="00DC4B06">
        <w:rPr>
          <w:lang w:val="en-US" w:eastAsia="zh-CN"/>
        </w:rPr>
        <w:t xml:space="preserve"> </w:t>
      </w:r>
      <w:r w:rsidRPr="00DC4B06">
        <w:rPr>
          <w:rFonts w:eastAsia="游ゴシック Light"/>
          <w:lang w:val="en-US"/>
        </w:rPr>
        <w:t xml:space="preserve">The lead </w:t>
      </w:r>
      <w:r>
        <w:rPr>
          <w:rFonts w:eastAsia="游ゴシック Light"/>
          <w:lang w:val="en-US"/>
        </w:rPr>
        <w:t xml:space="preserve">member Hosting CSE </w:t>
      </w:r>
      <w:r w:rsidRPr="00DC4B06">
        <w:rPr>
          <w:rFonts w:eastAsia="游ゴシック Light"/>
          <w:lang w:val="en-US"/>
        </w:rPr>
        <w:t xml:space="preserve">determines the new communication mode </w:t>
      </w:r>
      <w:r>
        <w:rPr>
          <w:rFonts w:eastAsia="游ゴシック Light"/>
          <w:lang w:val="en-US"/>
        </w:rPr>
        <w:t>for all m</w:t>
      </w:r>
      <w:r w:rsidRPr="00DC4B06">
        <w:rPr>
          <w:rFonts w:eastAsia="游ゴシック Light"/>
          <w:lang w:val="en-US"/>
        </w:rPr>
        <w:t xml:space="preserve">embers according to the </w:t>
      </w:r>
      <w:r w:rsidRPr="00CF42A6">
        <w:rPr>
          <w:rFonts w:eastAsia="游ゴシック Light"/>
          <w:i/>
          <w:lang w:val="en-US"/>
        </w:rPr>
        <w:t>plannedCommModeList</w:t>
      </w:r>
      <w:r w:rsidRPr="00CF42A6">
        <w:rPr>
          <w:rFonts w:eastAsia="游ゴシック Light"/>
          <w:lang w:val="en-US"/>
        </w:rPr>
        <w:t xml:space="preserve"> and current location</w:t>
      </w:r>
      <w:r>
        <w:rPr>
          <w:rFonts w:eastAsia="游ゴシック Light"/>
          <w:lang w:val="en-US"/>
        </w:rPr>
        <w:t xml:space="preserve"> assuming all the member Hosting CSEs follow the lead member Hosting CSE</w:t>
      </w:r>
      <w:r w:rsidRPr="00CF42A6">
        <w:rPr>
          <w:rFonts w:eastAsia="游ゴシック Light"/>
          <w:lang w:val="en-US"/>
        </w:rPr>
        <w:t xml:space="preserve">. </w:t>
      </w:r>
    </w:p>
    <w:p w14:paraId="4D29F9C3" w14:textId="77777777" w:rsidR="00A85137" w:rsidRDefault="00A85137" w:rsidP="00A85137">
      <w:pPr>
        <w:rPr>
          <w:rFonts w:eastAsia="游ゴシック Light"/>
        </w:rPr>
      </w:pPr>
      <w:r w:rsidRPr="0022720B">
        <w:rPr>
          <w:rFonts w:eastAsia="游ゴシック Light"/>
        </w:rPr>
        <w:t>Step</w:t>
      </w:r>
      <w:r>
        <w:rPr>
          <w:rFonts w:eastAsia="游ゴシック Light"/>
        </w:rPr>
        <w:t xml:space="preserve"> 4</w:t>
      </w:r>
      <w:r w:rsidRPr="0022720B">
        <w:rPr>
          <w:rFonts w:eastAsia="游ゴシック Light"/>
        </w:rPr>
        <w:t xml:space="preserve">: The lead </w:t>
      </w:r>
      <w:r>
        <w:rPr>
          <w:rFonts w:eastAsia="游ゴシック Light"/>
        </w:rPr>
        <w:t xml:space="preserve">member Hosting CSE </w:t>
      </w:r>
      <w:r w:rsidRPr="0022720B">
        <w:rPr>
          <w:rFonts w:eastAsia="游ゴシック Light"/>
        </w:rPr>
        <w:t xml:space="preserve">sends </w:t>
      </w:r>
      <w:r>
        <w:rPr>
          <w:rFonts w:eastAsia="游ゴシック Light"/>
        </w:rPr>
        <w:t xml:space="preserve">UPDATE request for the </w:t>
      </w:r>
      <w:r w:rsidRPr="002B41BC">
        <w:rPr>
          <w:rFonts w:eastAsia="游ゴシック Light"/>
          <w:i/>
        </w:rPr>
        <w:t xml:space="preserve">currentCommMode </w:t>
      </w:r>
      <w:r w:rsidRPr="002B41BC">
        <w:rPr>
          <w:rFonts w:eastAsia="游ゴシック Light"/>
        </w:rPr>
        <w:t>of the</w:t>
      </w:r>
      <w:r w:rsidRPr="002B41BC">
        <w:rPr>
          <w:rFonts w:eastAsia="游ゴシック Light"/>
          <w:i/>
        </w:rPr>
        <w:t xml:space="preserve"> &lt;node&gt;</w:t>
      </w:r>
      <w:r>
        <w:rPr>
          <w:rFonts w:eastAsia="游ゴシック Light"/>
          <w:i/>
        </w:rPr>
        <w:t xml:space="preserve"> </w:t>
      </w:r>
      <w:r w:rsidRPr="00000BC9">
        <w:rPr>
          <w:rFonts w:eastAsia="游ゴシック Light"/>
        </w:rPr>
        <w:t>resource</w:t>
      </w:r>
      <w:r>
        <w:rPr>
          <w:rFonts w:eastAsia="游ゴシック Light"/>
          <w:i/>
        </w:rPr>
        <w:t xml:space="preserve"> </w:t>
      </w:r>
      <w:r w:rsidRPr="00000BC9">
        <w:rPr>
          <w:rFonts w:eastAsia="游ゴシック Light"/>
        </w:rPr>
        <w:t xml:space="preserve">to other members to switch communication mode </w:t>
      </w:r>
      <w:r w:rsidRPr="0022720B">
        <w:rPr>
          <w:rFonts w:eastAsia="游ゴシック Light"/>
        </w:rPr>
        <w:t>by current communication mode</w:t>
      </w:r>
      <w:r>
        <w:rPr>
          <w:rFonts w:eastAsia="游ゴシック Light"/>
        </w:rPr>
        <w:t xml:space="preserve"> (</w:t>
      </w:r>
      <w:r w:rsidRPr="0022720B">
        <w:rPr>
          <w:rFonts w:eastAsia="游ゴシック Light"/>
        </w:rPr>
        <w:t>e.</w:t>
      </w:r>
      <w:r w:rsidRPr="00457D51">
        <w:rPr>
          <w:rFonts w:eastAsia="游ゴシック Light"/>
        </w:rPr>
        <w:t>g. PC5</w:t>
      </w:r>
      <w:r>
        <w:rPr>
          <w:rFonts w:eastAsia="游ゴシック Light"/>
        </w:rPr>
        <w:t>) if the member Hosting CSEs host the &lt;</w:t>
      </w:r>
      <w:r w:rsidRPr="002947BA">
        <w:rPr>
          <w:rFonts w:eastAsia="游ゴシック Light"/>
          <w:i/>
        </w:rPr>
        <w:t>node</w:t>
      </w:r>
      <w:r>
        <w:rPr>
          <w:rFonts w:eastAsia="游ゴシック Light"/>
        </w:rPr>
        <w:t xml:space="preserve">&gt; locally. Or the lead member Hosting CSE sends UPDATE operation for the </w:t>
      </w:r>
      <w:r w:rsidRPr="002B41BC">
        <w:rPr>
          <w:rFonts w:eastAsia="游ゴシック Light"/>
          <w:i/>
        </w:rPr>
        <w:t xml:space="preserve">currentCommMode </w:t>
      </w:r>
      <w:r w:rsidRPr="002B41BC">
        <w:rPr>
          <w:rFonts w:eastAsia="游ゴシック Light"/>
        </w:rPr>
        <w:t>of the</w:t>
      </w:r>
      <w:r w:rsidRPr="002B41BC">
        <w:rPr>
          <w:rFonts w:eastAsia="游ゴシック Light"/>
          <w:i/>
        </w:rPr>
        <w:t xml:space="preserve"> &lt;node&gt;</w:t>
      </w:r>
      <w:r>
        <w:rPr>
          <w:rFonts w:eastAsia="游ゴシック Light"/>
          <w:i/>
        </w:rPr>
        <w:t xml:space="preserve"> </w:t>
      </w:r>
      <w:r w:rsidRPr="007A5BCA">
        <w:rPr>
          <w:rFonts w:eastAsia="游ゴシック Light"/>
        </w:rPr>
        <w:t>resource</w:t>
      </w:r>
      <w:r>
        <w:rPr>
          <w:rFonts w:eastAsia="游ゴシック Light"/>
        </w:rPr>
        <w:t xml:space="preserve"> to the &lt;</w:t>
      </w:r>
      <w:r w:rsidRPr="00000BC9">
        <w:rPr>
          <w:rFonts w:eastAsia="游ゴシック Light"/>
          <w:i/>
        </w:rPr>
        <w:t>fanoutPoint</w:t>
      </w:r>
      <w:r>
        <w:rPr>
          <w:rFonts w:eastAsia="游ゴシック Light"/>
        </w:rPr>
        <w:t>&gt; attribute of the &lt;</w:t>
      </w:r>
      <w:r w:rsidRPr="00000BC9">
        <w:rPr>
          <w:rFonts w:eastAsia="游ゴシック Light"/>
          <w:i/>
        </w:rPr>
        <w:t>group</w:t>
      </w:r>
      <w:r>
        <w:rPr>
          <w:rFonts w:eastAsia="游ゴシック Light"/>
        </w:rPr>
        <w:t xml:space="preserve">&gt; resource created in the step 2 of </w:t>
      </w:r>
      <w:r>
        <w:rPr>
          <w:lang w:eastAsia="zh-CN"/>
        </w:rPr>
        <w:t>10.x.2.2</w:t>
      </w:r>
      <w:r w:rsidRPr="00D510DC">
        <w:rPr>
          <w:lang w:eastAsia="zh-CN"/>
        </w:rPr>
        <w:t>.1</w:t>
      </w:r>
      <w:r>
        <w:rPr>
          <w:lang w:eastAsia="zh-CN"/>
        </w:rPr>
        <w:t xml:space="preserve"> if the member Hosting CSEs host the &lt;</w:t>
      </w:r>
      <w:r w:rsidRPr="002947BA">
        <w:rPr>
          <w:i/>
          <w:lang w:eastAsia="zh-CN"/>
        </w:rPr>
        <w:t>node</w:t>
      </w:r>
      <w:r>
        <w:rPr>
          <w:lang w:eastAsia="zh-CN"/>
        </w:rPr>
        <w:t>&gt; on the IN-CSE.</w:t>
      </w:r>
    </w:p>
    <w:p w14:paraId="5E5F8401" w14:textId="77777777" w:rsidR="00A85137" w:rsidRPr="00457D51" w:rsidRDefault="00A85137" w:rsidP="00A85137">
      <w:pPr>
        <w:rPr>
          <w:rFonts w:eastAsia="游ゴシック Light"/>
        </w:rPr>
      </w:pPr>
      <w:r>
        <w:rPr>
          <w:rFonts w:eastAsia="游ゴシック Light"/>
          <w:lang w:val="en-US"/>
        </w:rPr>
        <w:t>Note: In this use case, it is assumed the lead member Hosting CSE has UPDATE privileged to the other members’ &lt;node&gt; resources</w:t>
      </w:r>
    </w:p>
    <w:p w14:paraId="11581639" w14:textId="77777777" w:rsidR="00A85137" w:rsidRPr="00E01EED" w:rsidRDefault="00A85137" w:rsidP="00A85137">
      <w:pPr>
        <w:rPr>
          <w:rFonts w:eastAsia="游ゴシック Light"/>
        </w:rPr>
      </w:pPr>
      <w:r>
        <w:rPr>
          <w:rFonts w:eastAsia="游ゴシック Light"/>
        </w:rPr>
        <w:t>Step 5</w:t>
      </w:r>
      <w:r w:rsidRPr="005B2555">
        <w:rPr>
          <w:rFonts w:eastAsia="游ゴシック Light"/>
        </w:rPr>
        <w:t>: The other member</w:t>
      </w:r>
      <w:r>
        <w:rPr>
          <w:rFonts w:eastAsia="游ゴシック Light"/>
        </w:rPr>
        <w:t xml:space="preserve"> Hosting CSEs</w:t>
      </w:r>
      <w:r w:rsidRPr="005B2555">
        <w:rPr>
          <w:rFonts w:eastAsia="游ゴシック Light"/>
        </w:rPr>
        <w:t xml:space="preserve"> </w:t>
      </w:r>
      <w:r w:rsidRPr="00773697">
        <w:rPr>
          <w:rFonts w:eastAsia="游ゴシック Light"/>
        </w:rPr>
        <w:t>receive the</w:t>
      </w:r>
      <w:r>
        <w:rPr>
          <w:rFonts w:eastAsia="游ゴシック Light"/>
        </w:rPr>
        <w:t xml:space="preserve"> UPDATE or NOTIFY </w:t>
      </w:r>
      <w:r w:rsidRPr="00773697">
        <w:rPr>
          <w:rFonts w:eastAsia="游ゴシック Light"/>
        </w:rPr>
        <w:t>and</w:t>
      </w:r>
      <w:r w:rsidRPr="00E01EED">
        <w:rPr>
          <w:rFonts w:eastAsia="游ゴシック Light"/>
        </w:rPr>
        <w:t xml:space="preserve"> switch to the new communication mode</w:t>
      </w:r>
      <w:r>
        <w:rPr>
          <w:rFonts w:eastAsia="游ゴシック Light"/>
        </w:rPr>
        <w:t xml:space="preserve"> (e.g. LTE-Uu) according to the received request</w:t>
      </w:r>
      <w:r w:rsidRPr="00E01EED">
        <w:rPr>
          <w:rFonts w:eastAsia="游ゴシック Light"/>
        </w:rPr>
        <w:t>.</w:t>
      </w:r>
    </w:p>
    <w:p w14:paraId="7B5945D8" w14:textId="77777777" w:rsidR="00A85137" w:rsidRPr="00835136" w:rsidRDefault="00A85137" w:rsidP="00A85137">
      <w:pPr>
        <w:rPr>
          <w:lang w:eastAsia="zh-CN"/>
        </w:rPr>
      </w:pPr>
      <w:r w:rsidRPr="005F16D8">
        <w:rPr>
          <w:lang w:eastAsia="zh-CN"/>
        </w:rPr>
        <w:t xml:space="preserve">Note: The solution of the communication procedure between vehicle and </w:t>
      </w:r>
      <w:r w:rsidRPr="00C27F04">
        <w:rPr>
          <w:lang w:eastAsia="zh-CN"/>
        </w:rPr>
        <w:t xml:space="preserve">vehicle </w:t>
      </w:r>
      <w:r>
        <w:rPr>
          <w:lang w:eastAsia="zh-CN"/>
        </w:rPr>
        <w:t xml:space="preserve">by interworking between oneM2M and 3GPP for PC5 </w:t>
      </w:r>
      <w:r w:rsidRPr="00835136">
        <w:rPr>
          <w:lang w:eastAsia="zh-CN"/>
        </w:rPr>
        <w:t>is</w:t>
      </w:r>
      <w:r>
        <w:rPr>
          <w:lang w:eastAsia="zh-CN"/>
        </w:rPr>
        <w:t xml:space="preserve"> not currently supported so is</w:t>
      </w:r>
      <w:r w:rsidRPr="00835136">
        <w:rPr>
          <w:lang w:eastAsia="zh-CN"/>
        </w:rPr>
        <w:t xml:space="preserve"> FFS.</w:t>
      </w:r>
    </w:p>
    <w:p w14:paraId="2AD97811" w14:textId="77777777" w:rsidR="00A85137" w:rsidRDefault="00A85137" w:rsidP="00A85137">
      <w:pPr>
        <w:pStyle w:val="Heading4"/>
        <w:numPr>
          <w:ilvl w:val="5"/>
          <w:numId w:val="85"/>
        </w:numPr>
      </w:pPr>
      <w:bookmarkStart w:id="4015" w:name="_Toc13749702"/>
      <w:r w:rsidRPr="00711986">
        <w:rPr>
          <w:lang w:eastAsia="zh-CN"/>
        </w:rPr>
        <w:lastRenderedPageBreak/>
        <w:t>Option 2: IN-CSE updates the current communication mode for each member</w:t>
      </w:r>
      <w:bookmarkEnd w:id="4015"/>
    </w:p>
    <w:p w14:paraId="73DFDCBE" w14:textId="77777777" w:rsidR="00A85137" w:rsidRPr="00DC2586" w:rsidRDefault="00A85137" w:rsidP="00A85137">
      <w:pPr>
        <w:jc w:val="center"/>
        <w:rPr>
          <w:lang w:eastAsia="zh-CN"/>
        </w:rPr>
      </w:pPr>
      <w:r>
        <w:object w:dxaOrig="5820" w:dyaOrig="5256" w14:anchorId="7C9E8776">
          <v:shape id="_x0000_i1057" type="#_x0000_t75" style="width:327.6pt;height:296.4pt" o:ole="">
            <v:imagedata r:id="rId195" o:title=""/>
          </v:shape>
          <o:OLEObject Type="Embed" ProgID="Visio.Drawing.15" ShapeID="_x0000_i1057" DrawAspect="Content" ObjectID="_1624513956" r:id="rId196"/>
        </w:object>
      </w:r>
    </w:p>
    <w:p w14:paraId="6E246A8B" w14:textId="1CA01F02" w:rsidR="00A85137" w:rsidRPr="0022720B" w:rsidRDefault="00A85137" w:rsidP="00A85137">
      <w:pPr>
        <w:pStyle w:val="Caption"/>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10.10.2.2.2.2</w:t>
      </w:r>
      <w:r w:rsidRPr="00EC51BC">
        <w:fldChar w:fldCharType="end"/>
      </w:r>
      <w:r w:rsidRPr="00EC51BC">
        <w:noBreakHyphen/>
      </w:r>
      <w:r>
        <w:t>1:</w:t>
      </w:r>
      <w:r w:rsidRPr="005B2555">
        <w:t xml:space="preserve"> </w:t>
      </w:r>
      <w:r w:rsidRPr="0022720B">
        <w:t>Solution Procedures for communication mode switching</w:t>
      </w:r>
      <w:r>
        <w:t xml:space="preserve"> of Option 2</w:t>
      </w:r>
    </w:p>
    <w:p w14:paraId="06184AB7" w14:textId="77777777" w:rsidR="00A85137" w:rsidRDefault="00A85137" w:rsidP="00A85137">
      <w:pPr>
        <w:rPr>
          <w:lang w:val="en-US" w:eastAsia="zh-CN"/>
        </w:rPr>
      </w:pPr>
    </w:p>
    <w:p w14:paraId="6CF6F777" w14:textId="77777777" w:rsidR="00A85137" w:rsidRPr="00477E9B" w:rsidRDefault="00A85137" w:rsidP="00A85137">
      <w:pPr>
        <w:rPr>
          <w:lang w:val="en-US" w:eastAsia="zh-CN"/>
        </w:rPr>
      </w:pPr>
      <w:r w:rsidRPr="00477E9B">
        <w:rPr>
          <w:lang w:val="en-US" w:eastAsia="zh-CN"/>
        </w:rPr>
        <w:t>Pre-condition:</w:t>
      </w:r>
    </w:p>
    <w:p w14:paraId="598077C8" w14:textId="77777777" w:rsidR="00A85137" w:rsidRPr="00477E9B" w:rsidRDefault="00A85137" w:rsidP="00A85137">
      <w:pPr>
        <w:rPr>
          <w:lang w:val="en-US"/>
        </w:rPr>
      </w:pPr>
      <w:r w:rsidRPr="00477E9B">
        <w:rPr>
          <w:lang w:val="en-US"/>
        </w:rPr>
        <w:t xml:space="preserve">The IN-CSE is able to detect the location of its </w:t>
      </w:r>
      <w:r>
        <w:rPr>
          <w:lang w:val="en-US"/>
        </w:rPr>
        <w:t>R</w:t>
      </w:r>
      <w:r w:rsidRPr="00477E9B">
        <w:rPr>
          <w:lang w:val="en-US"/>
        </w:rPr>
        <w:t>egistree ASN/MN-CSEs.  For example, &lt;</w:t>
      </w:r>
      <w:r w:rsidRPr="00477E9B">
        <w:rPr>
          <w:i/>
          <w:lang w:val="en-US"/>
        </w:rPr>
        <w:t>locationPolicy</w:t>
      </w:r>
      <w:r w:rsidRPr="00477E9B">
        <w:rPr>
          <w:lang w:val="en-US"/>
        </w:rPr>
        <w:t>&gt; resource</w:t>
      </w:r>
      <w:r>
        <w:rPr>
          <w:lang w:val="en-US"/>
        </w:rPr>
        <w:t>s</w:t>
      </w:r>
      <w:r w:rsidRPr="00477E9B">
        <w:rPr>
          <w:lang w:val="en-US"/>
        </w:rPr>
        <w:t xml:space="preserve"> </w:t>
      </w:r>
      <w:r>
        <w:rPr>
          <w:lang w:val="en-US"/>
        </w:rPr>
        <w:t xml:space="preserve">with Network Based mode </w:t>
      </w:r>
      <w:r w:rsidRPr="00477E9B">
        <w:rPr>
          <w:lang w:val="en-US"/>
        </w:rPr>
        <w:t xml:space="preserve">may be used by </w:t>
      </w:r>
      <w:r>
        <w:rPr>
          <w:lang w:val="en-US"/>
        </w:rPr>
        <w:t>the</w:t>
      </w:r>
      <w:r w:rsidRPr="00477E9B">
        <w:rPr>
          <w:lang w:val="en-US"/>
        </w:rPr>
        <w:t xml:space="preserve"> IN-CSE to </w:t>
      </w:r>
      <w:r>
        <w:rPr>
          <w:lang w:val="en-US"/>
        </w:rPr>
        <w:t>get</w:t>
      </w:r>
      <w:r w:rsidRPr="00477E9B">
        <w:rPr>
          <w:lang w:val="en-US"/>
        </w:rPr>
        <w:t xml:space="preserve"> the location of each ASN/MN-CSE.  </w:t>
      </w:r>
    </w:p>
    <w:p w14:paraId="30800EB2" w14:textId="77777777" w:rsidR="00A85137" w:rsidRDefault="00A85137" w:rsidP="00A85137">
      <w:pPr>
        <w:rPr>
          <w:rFonts w:eastAsia="游ゴシック Light"/>
          <w:lang w:val="en-US"/>
        </w:rPr>
      </w:pPr>
      <w:r w:rsidRPr="0022720B">
        <w:rPr>
          <w:rFonts w:eastAsia="游ゴシック Light"/>
          <w:lang w:val="en-US"/>
        </w:rPr>
        <w:t>Step</w:t>
      </w:r>
      <w:r>
        <w:rPr>
          <w:rFonts w:eastAsia="游ゴシック Light"/>
          <w:lang w:val="en-US"/>
        </w:rPr>
        <w:t xml:space="preserve"> </w:t>
      </w:r>
      <w:r w:rsidRPr="0022720B">
        <w:rPr>
          <w:rFonts w:eastAsia="游ゴシック Light"/>
          <w:lang w:val="en-US"/>
        </w:rPr>
        <w:t>1</w:t>
      </w:r>
      <w:r w:rsidRPr="00457D51">
        <w:rPr>
          <w:lang w:val="en-US" w:eastAsia="zh-CN"/>
        </w:rPr>
        <w:t>:</w:t>
      </w:r>
      <w:r w:rsidRPr="00DC4B06">
        <w:rPr>
          <w:lang w:val="en-US" w:eastAsia="zh-CN"/>
        </w:rPr>
        <w:t xml:space="preserve"> </w:t>
      </w:r>
      <w:r w:rsidRPr="00DC4B06">
        <w:rPr>
          <w:rFonts w:eastAsia="游ゴシック Light"/>
          <w:lang w:val="en-US"/>
        </w:rPr>
        <w:t xml:space="preserve">The </w:t>
      </w:r>
      <w:r>
        <w:rPr>
          <w:rFonts w:eastAsia="游ゴシック Light"/>
          <w:lang w:val="en-US"/>
        </w:rPr>
        <w:t>IN-CSE</w:t>
      </w:r>
      <w:r w:rsidRPr="00DC4B06">
        <w:rPr>
          <w:rFonts w:eastAsia="游ゴシック Light"/>
          <w:lang w:val="en-US"/>
        </w:rPr>
        <w:t xml:space="preserve"> determines the new communication mode </w:t>
      </w:r>
      <w:r>
        <w:rPr>
          <w:rFonts w:eastAsia="游ゴシック Light"/>
          <w:lang w:val="en-US"/>
        </w:rPr>
        <w:t>for all</w:t>
      </w:r>
      <w:r w:rsidRPr="00DC4B06">
        <w:rPr>
          <w:rFonts w:eastAsia="游ゴシック Light"/>
          <w:lang w:val="en-US"/>
        </w:rPr>
        <w:t xml:space="preserve"> members according to the </w:t>
      </w:r>
      <w:r w:rsidRPr="00CF42A6">
        <w:rPr>
          <w:rFonts w:eastAsia="游ゴシック Light"/>
          <w:i/>
          <w:lang w:val="en-US"/>
        </w:rPr>
        <w:t>plannedCommModeList</w:t>
      </w:r>
      <w:r w:rsidRPr="00CF42A6">
        <w:rPr>
          <w:rFonts w:eastAsia="游ゴシック Light"/>
          <w:lang w:val="en-US"/>
        </w:rPr>
        <w:t xml:space="preserve"> and current location</w:t>
      </w:r>
      <w:r>
        <w:rPr>
          <w:rFonts w:eastAsia="游ゴシック Light"/>
          <w:lang w:val="en-US"/>
        </w:rPr>
        <w:t xml:space="preserve"> of each member</w:t>
      </w:r>
      <w:r w:rsidRPr="00CF42A6">
        <w:rPr>
          <w:rFonts w:eastAsia="游ゴシック Light"/>
          <w:lang w:val="en-US"/>
        </w:rPr>
        <w:t xml:space="preserve">. </w:t>
      </w:r>
    </w:p>
    <w:p w14:paraId="3BC090BD" w14:textId="77777777" w:rsidR="00A85137" w:rsidRDefault="00A85137" w:rsidP="00A85137">
      <w:pPr>
        <w:rPr>
          <w:rFonts w:eastAsia="游ゴシック Light"/>
          <w:lang w:val="en-US"/>
        </w:rPr>
      </w:pPr>
      <w:r w:rsidRPr="0022720B">
        <w:rPr>
          <w:rFonts w:eastAsia="游ゴシック Light"/>
          <w:lang w:val="en-US"/>
        </w:rPr>
        <w:t>Step</w:t>
      </w:r>
      <w:r>
        <w:rPr>
          <w:rFonts w:eastAsia="游ゴシック Light"/>
          <w:lang w:val="en-US"/>
        </w:rPr>
        <w:t xml:space="preserve"> 2</w:t>
      </w:r>
      <w:r w:rsidRPr="00457D51">
        <w:rPr>
          <w:lang w:val="en-US" w:eastAsia="zh-CN"/>
        </w:rPr>
        <w:t>:</w:t>
      </w:r>
      <w:r w:rsidRPr="00DC4B06">
        <w:rPr>
          <w:lang w:val="en-US" w:eastAsia="zh-CN"/>
        </w:rPr>
        <w:t xml:space="preserve"> </w:t>
      </w:r>
      <w:r w:rsidRPr="00DC4B06">
        <w:rPr>
          <w:rFonts w:eastAsia="游ゴシック Light"/>
          <w:lang w:val="en-US"/>
        </w:rPr>
        <w:t xml:space="preserve">The </w:t>
      </w:r>
      <w:r>
        <w:rPr>
          <w:rFonts w:eastAsia="游ゴシック Light"/>
          <w:lang w:val="en-US"/>
        </w:rPr>
        <w:t>IN-CSE</w:t>
      </w:r>
      <w:r w:rsidRPr="00DC4B06">
        <w:rPr>
          <w:rFonts w:eastAsia="游ゴシック Light"/>
          <w:lang w:val="en-US"/>
        </w:rPr>
        <w:t xml:space="preserve"> </w:t>
      </w:r>
      <w:r>
        <w:rPr>
          <w:rFonts w:eastAsia="游ゴシック Light"/>
          <w:lang w:val="en-US"/>
        </w:rPr>
        <w:t xml:space="preserve">updates the </w:t>
      </w:r>
      <w:r w:rsidRPr="00800319">
        <w:rPr>
          <w:i/>
          <w:iCs/>
          <w:color w:val="000000"/>
          <w:kern w:val="24"/>
          <w:szCs w:val="18"/>
          <w:lang w:eastAsia="zh-CN"/>
        </w:rPr>
        <w:t>currentCommMode</w:t>
      </w:r>
      <w:r>
        <w:rPr>
          <w:i/>
          <w:iCs/>
          <w:color w:val="000000"/>
          <w:kern w:val="24"/>
          <w:szCs w:val="18"/>
          <w:lang w:eastAsia="zh-CN"/>
        </w:rPr>
        <w:t xml:space="preserve"> </w:t>
      </w:r>
      <w:r>
        <w:rPr>
          <w:rFonts w:eastAsia="游ゴシック Light"/>
          <w:lang w:val="en-US"/>
        </w:rPr>
        <w:t xml:space="preserve">attribute </w:t>
      </w:r>
      <w:r w:rsidRPr="003F2A60">
        <w:rPr>
          <w:iCs/>
          <w:color w:val="000000"/>
          <w:kern w:val="24"/>
          <w:szCs w:val="18"/>
          <w:lang w:eastAsia="zh-CN"/>
        </w:rPr>
        <w:t xml:space="preserve">of </w:t>
      </w:r>
      <w:r>
        <w:rPr>
          <w:i/>
          <w:iCs/>
          <w:color w:val="000000"/>
          <w:kern w:val="24"/>
          <w:szCs w:val="18"/>
          <w:lang w:eastAsia="zh-CN"/>
        </w:rPr>
        <w:t xml:space="preserve">&lt;node&gt; </w:t>
      </w:r>
      <w:r w:rsidRPr="003F2A60">
        <w:rPr>
          <w:iCs/>
          <w:color w:val="000000"/>
          <w:kern w:val="24"/>
          <w:szCs w:val="18"/>
          <w:lang w:eastAsia="zh-CN"/>
        </w:rPr>
        <w:t>resource</w:t>
      </w:r>
      <w:r>
        <w:rPr>
          <w:iCs/>
          <w:color w:val="000000"/>
          <w:kern w:val="24"/>
          <w:szCs w:val="18"/>
          <w:lang w:eastAsia="zh-CN"/>
        </w:rPr>
        <w:t xml:space="preserve"> for each member Hosting</w:t>
      </w:r>
      <w:r>
        <w:rPr>
          <w:rFonts w:eastAsia="游ゴシック Light"/>
        </w:rPr>
        <w:t xml:space="preserve"> CSE</w:t>
      </w:r>
      <w:r w:rsidRPr="00CF42A6">
        <w:rPr>
          <w:rFonts w:eastAsia="游ゴシック Light"/>
          <w:lang w:val="en-US"/>
        </w:rPr>
        <w:t xml:space="preserve">. </w:t>
      </w:r>
    </w:p>
    <w:p w14:paraId="657D86D6" w14:textId="77777777" w:rsidR="00A85137" w:rsidRDefault="00A85137" w:rsidP="00A85137">
      <w:pPr>
        <w:rPr>
          <w:rFonts w:eastAsia="游ゴシック Light"/>
          <w:lang w:val="en-US"/>
        </w:rPr>
      </w:pPr>
      <w:r>
        <w:rPr>
          <w:rFonts w:eastAsia="游ゴシック Light"/>
          <w:lang w:val="en-US"/>
        </w:rPr>
        <w:t>Note: In this use case, it is assumed the IN-CSE has UPDATE privileged to the members’ &lt;node&gt; resources.</w:t>
      </w:r>
    </w:p>
    <w:p w14:paraId="1BAABA54" w14:textId="77777777" w:rsidR="00A85137" w:rsidRDefault="00A85137" w:rsidP="00A85137">
      <w:pPr>
        <w:rPr>
          <w:rFonts w:eastAsia="游ゴシック Light"/>
          <w:lang w:val="en-US"/>
        </w:rPr>
      </w:pPr>
      <w:r>
        <w:rPr>
          <w:rFonts w:eastAsia="游ゴシック Light"/>
          <w:lang w:val="en-US"/>
        </w:rPr>
        <w:t xml:space="preserve">Note: Decision criteria about the IN-CSE how to determine the current communication mode is FFS. </w:t>
      </w:r>
    </w:p>
    <w:p w14:paraId="7FBAE248" w14:textId="77777777" w:rsidR="00A85137" w:rsidRPr="00E01EED" w:rsidRDefault="00A85137" w:rsidP="00A85137">
      <w:pPr>
        <w:rPr>
          <w:rFonts w:eastAsia="游ゴシック Light"/>
        </w:rPr>
      </w:pPr>
      <w:r>
        <w:rPr>
          <w:rFonts w:eastAsia="游ゴシック Light"/>
        </w:rPr>
        <w:t>Step 3</w:t>
      </w:r>
      <w:r w:rsidRPr="005B2555">
        <w:rPr>
          <w:rFonts w:eastAsia="游ゴシック Light"/>
        </w:rPr>
        <w:t xml:space="preserve">: </w:t>
      </w:r>
      <w:r>
        <w:rPr>
          <w:rFonts w:eastAsia="游ゴシック Light"/>
        </w:rPr>
        <w:t>Each Member Hosting CSE of the group switches to the new communication mode according to the notification.</w:t>
      </w:r>
    </w:p>
    <w:p w14:paraId="3F87E615" w14:textId="77777777" w:rsidR="00A85137" w:rsidRPr="00447CA7" w:rsidRDefault="00A85137" w:rsidP="00A85137">
      <w:pPr>
        <w:rPr>
          <w:lang w:eastAsia="zh-CN"/>
        </w:rPr>
      </w:pPr>
    </w:p>
    <w:p w14:paraId="5B928C45" w14:textId="6A827AC7" w:rsidR="00A85137" w:rsidRDefault="00A85137" w:rsidP="00A85137">
      <w:pPr>
        <w:pStyle w:val="Heading4"/>
        <w:numPr>
          <w:ilvl w:val="5"/>
          <w:numId w:val="85"/>
        </w:numPr>
      </w:pPr>
      <w:bookmarkStart w:id="4016" w:name="_Toc13749703"/>
      <w:r w:rsidRPr="00711986">
        <w:rPr>
          <w:lang w:eastAsia="zh-CN"/>
        </w:rPr>
        <w:lastRenderedPageBreak/>
        <w:t xml:space="preserve">Option </w:t>
      </w:r>
      <w:r>
        <w:rPr>
          <w:lang w:eastAsia="zh-CN"/>
        </w:rPr>
        <w:t>3</w:t>
      </w:r>
      <w:r w:rsidRPr="00711986">
        <w:rPr>
          <w:lang w:eastAsia="zh-CN"/>
        </w:rPr>
        <w:t xml:space="preserve">: </w:t>
      </w:r>
      <w:r w:rsidRPr="002D1814">
        <w:rPr>
          <w:lang w:eastAsia="zh-CN"/>
        </w:rPr>
        <w:t>Each member updates the current communication mode</w:t>
      </w:r>
      <w:bookmarkEnd w:id="4016"/>
    </w:p>
    <w:p w14:paraId="201C0856" w14:textId="77777777" w:rsidR="00A85137" w:rsidRDefault="00A85137" w:rsidP="00A85137">
      <w:pPr>
        <w:jc w:val="center"/>
      </w:pPr>
      <w:r>
        <w:rPr>
          <w:noProof/>
        </w:rPr>
        <w:object w:dxaOrig="5196" w:dyaOrig="5256" w14:anchorId="68BFC708">
          <v:shape id="_x0000_i1058" type="#_x0000_t75" style="width:260.4pt;height:262.8pt" o:ole="">
            <v:imagedata r:id="rId197" o:title=""/>
          </v:shape>
          <o:OLEObject Type="Embed" ProgID="Visio.Drawing.15" ShapeID="_x0000_i1058" DrawAspect="Content" ObjectID="_1624513957" r:id="rId198"/>
        </w:object>
      </w:r>
    </w:p>
    <w:p w14:paraId="6E7899D7" w14:textId="3E8FF192" w:rsidR="00A85137" w:rsidRPr="0022720B" w:rsidRDefault="00A85137" w:rsidP="00A85137">
      <w:pPr>
        <w:pStyle w:val="Caption"/>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10.10.2.2.2.3</w:t>
      </w:r>
      <w:r w:rsidRPr="00EC51BC">
        <w:fldChar w:fldCharType="end"/>
      </w:r>
      <w:r w:rsidRPr="00EC51BC">
        <w:noBreakHyphen/>
      </w:r>
      <w:r>
        <w:t>1:</w:t>
      </w:r>
      <w:r w:rsidRPr="005B2555">
        <w:t xml:space="preserve"> </w:t>
      </w:r>
      <w:r w:rsidRPr="002D1814">
        <w:t>Solution Procedures for communication mode switching of Option 3</w:t>
      </w:r>
    </w:p>
    <w:p w14:paraId="23B2BBB4" w14:textId="77777777" w:rsidR="00A85137" w:rsidRDefault="00A85137" w:rsidP="00A85137">
      <w:pPr>
        <w:rPr>
          <w:rFonts w:eastAsia="游ゴシック Light"/>
        </w:rPr>
      </w:pPr>
    </w:p>
    <w:p w14:paraId="1AD79FC4" w14:textId="77777777" w:rsidR="00A85137" w:rsidRDefault="00A85137" w:rsidP="00A85137">
      <w:pPr>
        <w:rPr>
          <w:rFonts w:eastAsia="游ゴシック Light"/>
        </w:rPr>
      </w:pPr>
      <w:r w:rsidRPr="002A7C9B">
        <w:rPr>
          <w:rFonts w:eastAsia="游ゴシック Light"/>
        </w:rPr>
        <w:t>Step</w:t>
      </w:r>
      <w:r>
        <w:rPr>
          <w:rFonts w:eastAsia="游ゴシック Light"/>
        </w:rPr>
        <w:t xml:space="preserve"> 1</w:t>
      </w:r>
      <w:r w:rsidRPr="002A7C9B">
        <w:rPr>
          <w:rFonts w:eastAsia="游ゴシック Light"/>
        </w:rPr>
        <w:t xml:space="preserve">: </w:t>
      </w:r>
      <w:r>
        <w:rPr>
          <w:rFonts w:eastAsia="游ゴシック Light"/>
        </w:rPr>
        <w:t>Each</w:t>
      </w:r>
      <w:r w:rsidRPr="002A7C9B">
        <w:rPr>
          <w:rFonts w:eastAsia="游ゴシック Light"/>
        </w:rPr>
        <w:t xml:space="preserve"> </w:t>
      </w:r>
      <w:r>
        <w:rPr>
          <w:rFonts w:eastAsia="游ゴシック Light"/>
        </w:rPr>
        <w:t xml:space="preserve">Member Hosting CSE of the group </w:t>
      </w:r>
      <w:r w:rsidRPr="002A7C9B">
        <w:rPr>
          <w:rFonts w:eastAsia="游ゴシック Light"/>
        </w:rPr>
        <w:t>creates</w:t>
      </w:r>
      <w:r>
        <w:rPr>
          <w:rFonts w:eastAsia="游ゴシック Light"/>
        </w:rPr>
        <w:t xml:space="preserve"> a</w:t>
      </w:r>
      <w:r w:rsidRPr="002A7C9B">
        <w:rPr>
          <w:rFonts w:eastAsia="游ゴシック Light"/>
        </w:rPr>
        <w:t xml:space="preserve"> &lt;</w:t>
      </w:r>
      <w:r w:rsidRPr="00DC2586">
        <w:rPr>
          <w:rFonts w:eastAsia="游ゴシック Light"/>
          <w:i/>
        </w:rPr>
        <w:t>subscription</w:t>
      </w:r>
      <w:r w:rsidRPr="00DC2586">
        <w:rPr>
          <w:rFonts w:eastAsia="游ゴシック Light"/>
        </w:rPr>
        <w:t xml:space="preserve">&gt; </w:t>
      </w:r>
      <w:r w:rsidRPr="007A5BCA">
        <w:rPr>
          <w:rFonts w:eastAsia="游ゴシック Light"/>
        </w:rPr>
        <w:t>resource</w:t>
      </w:r>
      <w:r>
        <w:rPr>
          <w:rFonts w:eastAsia="游ゴシック Light"/>
          <w:i/>
        </w:rPr>
        <w:t xml:space="preserve"> </w:t>
      </w:r>
      <w:r w:rsidRPr="00DC2586">
        <w:rPr>
          <w:rFonts w:eastAsia="游ゴシック Light"/>
        </w:rPr>
        <w:t>for the &lt;</w:t>
      </w:r>
      <w:r w:rsidRPr="00DC2586">
        <w:rPr>
          <w:rFonts w:eastAsia="游ゴシック Light"/>
          <w:i/>
          <w:lang w:val="en-US"/>
        </w:rPr>
        <w:t>commModePlan</w:t>
      </w:r>
      <w:r w:rsidRPr="00DC2586">
        <w:rPr>
          <w:rFonts w:eastAsia="游ゴシック Light"/>
        </w:rPr>
        <w:t>&gt; resource.</w:t>
      </w:r>
    </w:p>
    <w:p w14:paraId="5D18DE98" w14:textId="77777777" w:rsidR="00A85137" w:rsidRPr="00000BC9" w:rsidRDefault="00A85137" w:rsidP="00A85137">
      <w:pPr>
        <w:rPr>
          <w:rFonts w:eastAsia="游ゴシック Light"/>
        </w:rPr>
      </w:pPr>
      <w:r>
        <w:rPr>
          <w:rFonts w:eastAsia="游ゴシック Light"/>
        </w:rPr>
        <w:t xml:space="preserve">Note: Provision the </w:t>
      </w:r>
      <w:r w:rsidRPr="00DC2586">
        <w:rPr>
          <w:rFonts w:eastAsia="游ゴシック Light"/>
        </w:rPr>
        <w:t>&lt;</w:t>
      </w:r>
      <w:r w:rsidRPr="00DC2586">
        <w:rPr>
          <w:rFonts w:eastAsia="游ゴシック Light"/>
          <w:i/>
          <w:lang w:val="en-US"/>
        </w:rPr>
        <w:t>commModePlan</w:t>
      </w:r>
      <w:r w:rsidRPr="00DC2586">
        <w:rPr>
          <w:rFonts w:eastAsia="游ゴシック Light"/>
        </w:rPr>
        <w:t>&gt; resource</w:t>
      </w:r>
      <w:r>
        <w:rPr>
          <w:rFonts w:eastAsia="游ゴシック Light"/>
        </w:rPr>
        <w:t xml:space="preserve"> identifier to each member is out-of-scope.</w:t>
      </w:r>
    </w:p>
    <w:p w14:paraId="1E20567F" w14:textId="766A209C" w:rsidR="00A85137" w:rsidRPr="00A6614F" w:rsidRDefault="00A85137" w:rsidP="00A85137">
      <w:pPr>
        <w:rPr>
          <w:lang w:eastAsia="zh-CN"/>
        </w:rPr>
      </w:pPr>
      <w:r w:rsidRPr="004D4343">
        <w:rPr>
          <w:rFonts w:eastAsia="游ゴシック Light"/>
          <w:lang w:val="en-US"/>
        </w:rPr>
        <w:t>Step</w:t>
      </w:r>
      <w:r>
        <w:rPr>
          <w:rFonts w:eastAsia="游ゴシック Light"/>
          <w:lang w:val="en-US"/>
        </w:rPr>
        <w:t xml:space="preserve"> 2:</w:t>
      </w:r>
      <w:r w:rsidRPr="004D4343">
        <w:rPr>
          <w:rFonts w:eastAsia="游ゴシック Light"/>
          <w:lang w:val="en-US"/>
        </w:rPr>
        <w:t xml:space="preserve"> The IN-CSE sends a notification that includes updated </w:t>
      </w:r>
      <w:r w:rsidRPr="004D4343">
        <w:rPr>
          <w:rFonts w:eastAsia="游ゴシック Light"/>
          <w:i/>
          <w:lang w:val="en-US"/>
        </w:rPr>
        <w:t>plannedCommModeList</w:t>
      </w:r>
      <w:r w:rsidRPr="004D4343">
        <w:rPr>
          <w:rFonts w:eastAsia="游ゴシック Light"/>
          <w:lang w:val="en-US"/>
        </w:rPr>
        <w:t xml:space="preserve"> to </w:t>
      </w:r>
      <w:r>
        <w:rPr>
          <w:rFonts w:eastAsia="游ゴシック Light"/>
          <w:lang w:val="en-US"/>
        </w:rPr>
        <w:t xml:space="preserve">the each member Hosting CSE of the group </w:t>
      </w:r>
      <w:r w:rsidRPr="007A5BCA">
        <w:rPr>
          <w:rFonts w:eastAsia="游ゴシック Light"/>
          <w:lang w:val="en-US"/>
        </w:rPr>
        <w:t xml:space="preserve">when the IN-CSE receives the UPDATE request from the IN-AE to update the </w:t>
      </w:r>
      <w:r w:rsidRPr="007A5BCA">
        <w:rPr>
          <w:i/>
          <w:color w:val="000000"/>
          <w:kern w:val="24"/>
          <w:szCs w:val="18"/>
        </w:rPr>
        <w:t xml:space="preserve">routeInformation </w:t>
      </w:r>
      <w:r w:rsidRPr="007A5BCA">
        <w:rPr>
          <w:color w:val="000000"/>
          <w:kern w:val="24"/>
          <w:szCs w:val="18"/>
        </w:rPr>
        <w:t>attribute</w:t>
      </w:r>
      <w:r w:rsidRPr="007A5BCA">
        <w:rPr>
          <w:rFonts w:eastAsia="游ゴシック Light"/>
          <w:lang w:val="en-US"/>
        </w:rPr>
        <w:t xml:space="preserve"> of the &lt;</w:t>
      </w:r>
      <w:r w:rsidRPr="007A5BCA">
        <w:rPr>
          <w:rFonts w:eastAsia="游ゴシック Light"/>
          <w:i/>
          <w:lang w:val="en-US"/>
        </w:rPr>
        <w:t>commModePlan</w:t>
      </w:r>
      <w:r w:rsidRPr="007A5BCA">
        <w:rPr>
          <w:rFonts w:eastAsia="游ゴシック Light"/>
          <w:lang w:val="en-US"/>
        </w:rPr>
        <w:t xml:space="preserve">&gt; resource and then updates the </w:t>
      </w:r>
      <w:r w:rsidRPr="007A5BCA">
        <w:rPr>
          <w:rFonts w:eastAsia="游ゴシック Light"/>
          <w:i/>
          <w:lang w:val="en-US"/>
        </w:rPr>
        <w:t xml:space="preserve">plannedCommModeList </w:t>
      </w:r>
      <w:r w:rsidRPr="007A5BCA">
        <w:rPr>
          <w:rFonts w:eastAsia="游ゴシック Light"/>
          <w:lang w:val="en-US"/>
        </w:rPr>
        <w:t>attribute.</w:t>
      </w:r>
      <w:r w:rsidRPr="00A6614F">
        <w:rPr>
          <w:rFonts w:eastAsia="游ゴシック Light"/>
          <w:lang w:val="en-US"/>
        </w:rPr>
        <w:t xml:space="preserve"> </w:t>
      </w:r>
    </w:p>
    <w:p w14:paraId="59A3017B" w14:textId="77777777" w:rsidR="00A85137" w:rsidRPr="00CF42A6" w:rsidRDefault="00A85137" w:rsidP="00A85137">
      <w:pPr>
        <w:rPr>
          <w:rFonts w:eastAsia="游ゴシック Light"/>
        </w:rPr>
      </w:pPr>
      <w:r w:rsidRPr="0022720B">
        <w:rPr>
          <w:rFonts w:eastAsia="游ゴシック Light"/>
          <w:lang w:val="en-US"/>
        </w:rPr>
        <w:t>Step</w:t>
      </w:r>
      <w:r>
        <w:rPr>
          <w:rFonts w:eastAsia="游ゴシック Light"/>
          <w:lang w:val="en-US"/>
        </w:rPr>
        <w:t xml:space="preserve"> 3</w:t>
      </w:r>
      <w:r w:rsidRPr="00457D51">
        <w:rPr>
          <w:lang w:val="en-US" w:eastAsia="zh-CN"/>
        </w:rPr>
        <w:t>:</w:t>
      </w:r>
      <w:r w:rsidRPr="00DC4B06">
        <w:rPr>
          <w:lang w:val="en-US" w:eastAsia="zh-CN"/>
        </w:rPr>
        <w:t xml:space="preserve"> </w:t>
      </w:r>
      <w:r>
        <w:rPr>
          <w:rFonts w:eastAsia="游ゴシック Light"/>
          <w:lang w:val="en-US"/>
        </w:rPr>
        <w:t>Each</w:t>
      </w:r>
      <w:r w:rsidRPr="00DC4B06">
        <w:rPr>
          <w:rFonts w:eastAsia="游ゴシック Light"/>
          <w:lang w:val="en-US"/>
        </w:rPr>
        <w:t xml:space="preserve"> </w:t>
      </w:r>
      <w:r>
        <w:rPr>
          <w:rFonts w:eastAsia="游ゴシック Light"/>
          <w:lang w:val="en-US"/>
        </w:rPr>
        <w:t>member Hosting</w:t>
      </w:r>
      <w:r>
        <w:rPr>
          <w:rFonts w:eastAsia="游ゴシック Light"/>
        </w:rPr>
        <w:t xml:space="preserve"> CSE</w:t>
      </w:r>
      <w:r w:rsidRPr="00DC4B06">
        <w:rPr>
          <w:rFonts w:eastAsia="游ゴシック Light"/>
          <w:lang w:val="en-US"/>
        </w:rPr>
        <w:t xml:space="preserve"> determines the new communication mode </w:t>
      </w:r>
      <w:r>
        <w:rPr>
          <w:rFonts w:eastAsia="游ゴシック Light"/>
          <w:lang w:val="en-US"/>
        </w:rPr>
        <w:t>for itself</w:t>
      </w:r>
      <w:r w:rsidRPr="00DC4B06">
        <w:rPr>
          <w:rFonts w:eastAsia="游ゴシック Light"/>
          <w:lang w:val="en-US"/>
        </w:rPr>
        <w:t xml:space="preserve"> according to the </w:t>
      </w:r>
      <w:r w:rsidRPr="00CF42A6">
        <w:rPr>
          <w:rFonts w:eastAsia="游ゴシック Light"/>
          <w:i/>
          <w:lang w:val="en-US"/>
        </w:rPr>
        <w:t>plannedCommModeList</w:t>
      </w:r>
      <w:r w:rsidRPr="00CF42A6">
        <w:rPr>
          <w:rFonts w:eastAsia="游ゴシック Light"/>
          <w:lang w:val="en-US"/>
        </w:rPr>
        <w:t xml:space="preserve"> and current location. </w:t>
      </w:r>
    </w:p>
    <w:p w14:paraId="5D7CA020" w14:textId="77777777" w:rsidR="00A85137" w:rsidRPr="00E01EED" w:rsidRDefault="00A85137" w:rsidP="00A85137">
      <w:pPr>
        <w:rPr>
          <w:rFonts w:eastAsia="游ゴシック Light"/>
        </w:rPr>
      </w:pPr>
      <w:r>
        <w:rPr>
          <w:rFonts w:eastAsia="游ゴシック Light"/>
        </w:rPr>
        <w:t>Step 4</w:t>
      </w:r>
      <w:r w:rsidRPr="005B2555">
        <w:rPr>
          <w:rFonts w:eastAsia="游ゴシック Light"/>
        </w:rPr>
        <w:t xml:space="preserve">: </w:t>
      </w:r>
      <w:r>
        <w:rPr>
          <w:rFonts w:eastAsia="游ゴシック Light"/>
        </w:rPr>
        <w:t xml:space="preserve">Each member Hosting CSE updates </w:t>
      </w:r>
      <w:r>
        <w:rPr>
          <w:rFonts w:eastAsia="游ゴシック Light"/>
          <w:lang w:val="en-US"/>
        </w:rPr>
        <w:t xml:space="preserve">the </w:t>
      </w:r>
      <w:r w:rsidRPr="00800319">
        <w:rPr>
          <w:i/>
          <w:iCs/>
          <w:color w:val="000000"/>
          <w:kern w:val="24"/>
          <w:szCs w:val="18"/>
          <w:lang w:eastAsia="zh-CN"/>
        </w:rPr>
        <w:t>currentCommMode</w:t>
      </w:r>
      <w:r>
        <w:rPr>
          <w:i/>
          <w:iCs/>
          <w:color w:val="000000"/>
          <w:kern w:val="24"/>
          <w:szCs w:val="18"/>
          <w:lang w:eastAsia="zh-CN"/>
        </w:rPr>
        <w:t xml:space="preserve"> </w:t>
      </w:r>
      <w:r>
        <w:rPr>
          <w:rFonts w:eastAsia="游ゴシック Light"/>
          <w:lang w:val="en-US"/>
        </w:rPr>
        <w:t xml:space="preserve">attribute </w:t>
      </w:r>
      <w:r w:rsidRPr="003F2A60">
        <w:rPr>
          <w:iCs/>
          <w:color w:val="000000"/>
          <w:kern w:val="24"/>
          <w:szCs w:val="18"/>
          <w:lang w:eastAsia="zh-CN"/>
        </w:rPr>
        <w:t xml:space="preserve">of </w:t>
      </w:r>
      <w:r>
        <w:rPr>
          <w:i/>
          <w:iCs/>
          <w:color w:val="000000"/>
          <w:kern w:val="24"/>
          <w:szCs w:val="18"/>
          <w:lang w:eastAsia="zh-CN"/>
        </w:rPr>
        <w:t xml:space="preserve">&lt;node&gt; </w:t>
      </w:r>
      <w:r w:rsidRPr="005E0BB5">
        <w:rPr>
          <w:iCs/>
          <w:color w:val="000000"/>
          <w:kern w:val="24"/>
          <w:szCs w:val="18"/>
          <w:lang w:eastAsia="zh-CN"/>
        </w:rPr>
        <w:t>and</w:t>
      </w:r>
      <w:r>
        <w:rPr>
          <w:i/>
          <w:iCs/>
          <w:color w:val="000000"/>
          <w:kern w:val="24"/>
          <w:szCs w:val="18"/>
          <w:lang w:eastAsia="zh-CN"/>
        </w:rPr>
        <w:t xml:space="preserve"> </w:t>
      </w:r>
      <w:r w:rsidRPr="00E01EED">
        <w:rPr>
          <w:rFonts w:eastAsia="游ゴシック Light"/>
        </w:rPr>
        <w:t>switches to the new communication mode.</w:t>
      </w:r>
    </w:p>
    <w:p w14:paraId="1117E0AB" w14:textId="77777777" w:rsidR="00A85137" w:rsidRPr="008C2FB5" w:rsidRDefault="00A85137" w:rsidP="00A85137">
      <w:pPr>
        <w:rPr>
          <w:lang w:eastAsia="zh-CN"/>
        </w:rPr>
      </w:pPr>
    </w:p>
    <w:p w14:paraId="5C12A8F5" w14:textId="77777777" w:rsidR="00A85137" w:rsidRPr="002C126B" w:rsidRDefault="00A85137" w:rsidP="00A85137">
      <w:pPr>
        <w:jc w:val="center"/>
        <w:rPr>
          <w:lang w:eastAsia="zh-CN"/>
        </w:rPr>
      </w:pPr>
    </w:p>
    <w:p w14:paraId="52E8989E" w14:textId="77777777" w:rsidR="00A85137" w:rsidRPr="002D6029" w:rsidRDefault="00A85137" w:rsidP="00A85137">
      <w:pPr>
        <w:pStyle w:val="Heading4"/>
        <w:numPr>
          <w:ilvl w:val="4"/>
          <w:numId w:val="85"/>
        </w:numPr>
        <w:rPr>
          <w:lang w:eastAsia="zh-CN"/>
        </w:rPr>
      </w:pPr>
      <w:bookmarkStart w:id="4017" w:name="_Toc13749704"/>
      <w:r w:rsidRPr="0093278D">
        <w:rPr>
          <w:lang w:eastAsia="zh-CN"/>
        </w:rPr>
        <w:lastRenderedPageBreak/>
        <w:t>V2X network communication switching procedure</w:t>
      </w:r>
      <w:bookmarkEnd w:id="4017"/>
    </w:p>
    <w:p w14:paraId="4033C887" w14:textId="77777777" w:rsidR="00A85137" w:rsidRPr="00C91583" w:rsidRDefault="00A85137" w:rsidP="00A85137">
      <w:pPr>
        <w:jc w:val="center"/>
        <w:rPr>
          <w:lang w:eastAsia="zh-CN"/>
        </w:rPr>
      </w:pPr>
      <w:r w:rsidRPr="00C91583">
        <w:rPr>
          <w:noProof/>
        </w:rPr>
        <w:object w:dxaOrig="9612" w:dyaOrig="5820" w14:anchorId="20435FD7">
          <v:shape id="_x0000_i1059" type="#_x0000_t75" style="width:480.6pt;height:291pt" o:ole="">
            <v:imagedata r:id="rId199" o:title=""/>
          </v:shape>
          <o:OLEObject Type="Embed" ProgID="Visio.Drawing.15" ShapeID="_x0000_i1059" DrawAspect="Content" ObjectID="_1624513958" r:id="rId200"/>
        </w:object>
      </w:r>
    </w:p>
    <w:p w14:paraId="1DA0C8CC" w14:textId="115EBA20" w:rsidR="00A85137" w:rsidRPr="00973641" w:rsidRDefault="00A85137" w:rsidP="00A85137">
      <w:pPr>
        <w:pStyle w:val="Caption"/>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10.10.2.2.3</w:t>
      </w:r>
      <w:r w:rsidRPr="00EC51BC">
        <w:fldChar w:fldCharType="end"/>
      </w:r>
      <w:r w:rsidRPr="00EC51BC">
        <w:noBreakHyphen/>
      </w:r>
      <w:r>
        <w:t>1:</w:t>
      </w:r>
      <w:r w:rsidRPr="005B2555">
        <w:t xml:space="preserve"> </w:t>
      </w:r>
      <w:r w:rsidRPr="0038717F">
        <w:t xml:space="preserve">Solution Procedures for Group fanout </w:t>
      </w:r>
      <w:r w:rsidRPr="00973641">
        <w:t>by the memberRoles</w:t>
      </w:r>
    </w:p>
    <w:p w14:paraId="3C440736" w14:textId="77777777" w:rsidR="00A85137" w:rsidRDefault="00A85137" w:rsidP="00A85137">
      <w:pPr>
        <w:rPr>
          <w:rFonts w:eastAsia="游ゴシック Light"/>
          <w:lang w:val="x-none"/>
        </w:rPr>
      </w:pPr>
    </w:p>
    <w:p w14:paraId="18D578F0" w14:textId="77777777" w:rsidR="00A85137" w:rsidRPr="0022720B" w:rsidRDefault="00A85137" w:rsidP="00A85137">
      <w:pPr>
        <w:rPr>
          <w:rFonts w:eastAsia="游ゴシック Light"/>
        </w:rPr>
      </w:pPr>
      <w:r w:rsidRPr="00973641">
        <w:rPr>
          <w:rFonts w:eastAsia="游ゴシック Light"/>
          <w:lang w:val="en-US"/>
        </w:rPr>
        <w:t>Step1</w:t>
      </w:r>
      <w:r w:rsidRPr="00B440F9">
        <w:rPr>
          <w:lang w:val="en-US" w:eastAsia="zh-CN"/>
        </w:rPr>
        <w:t>:</w:t>
      </w:r>
      <w:r w:rsidRPr="00DC4B06">
        <w:rPr>
          <w:lang w:val="en-US" w:eastAsia="zh-CN"/>
        </w:rPr>
        <w:t xml:space="preserve"> </w:t>
      </w:r>
      <w:r w:rsidRPr="00DC4B06">
        <w:rPr>
          <w:rFonts w:eastAsia="游ゴシック Light"/>
          <w:lang w:val="en-US"/>
        </w:rPr>
        <w:t xml:space="preserve">The IN-AE sends operation for </w:t>
      </w:r>
      <w:r>
        <w:rPr>
          <w:rFonts w:eastAsia="游ゴシック Light"/>
          <w:lang w:val="en-US"/>
        </w:rPr>
        <w:t xml:space="preserve">the </w:t>
      </w:r>
      <w:r w:rsidRPr="00DC4B06">
        <w:rPr>
          <w:rFonts w:eastAsia="游ゴシック Light"/>
          <w:lang w:val="en-US"/>
        </w:rPr>
        <w:t>&lt;</w:t>
      </w:r>
      <w:r w:rsidRPr="00CF42A6">
        <w:rPr>
          <w:rFonts w:eastAsia="游ゴシック Light"/>
          <w:i/>
          <w:lang w:val="en-US"/>
        </w:rPr>
        <w:t>fanOutPoint</w:t>
      </w:r>
      <w:r w:rsidRPr="00CF42A6">
        <w:rPr>
          <w:rFonts w:eastAsia="游ゴシック Light"/>
          <w:lang w:val="en-US"/>
        </w:rPr>
        <w:t xml:space="preserve">&gt; </w:t>
      </w:r>
      <w:r>
        <w:rPr>
          <w:rFonts w:eastAsia="游ゴシック Light"/>
          <w:lang w:val="en-US"/>
        </w:rPr>
        <w:t xml:space="preserve">resource </w:t>
      </w:r>
      <w:r w:rsidRPr="00CF42A6">
        <w:rPr>
          <w:rFonts w:eastAsia="游ゴシック Light"/>
          <w:lang w:val="en-US"/>
        </w:rPr>
        <w:t>of the group</w:t>
      </w:r>
      <w:r>
        <w:rPr>
          <w:rFonts w:eastAsia="游ゴシック Light"/>
          <w:lang w:val="en-US"/>
        </w:rPr>
        <w:t xml:space="preserve"> with the </w:t>
      </w:r>
      <w:r w:rsidRPr="00991DAD">
        <w:rPr>
          <w:rFonts w:eastAsia="游ゴシック Light"/>
        </w:rPr>
        <w:t>&lt;group&gt; resource ID</w:t>
      </w:r>
      <w:r w:rsidRPr="00CF42A6">
        <w:rPr>
          <w:rFonts w:eastAsia="游ゴシック Light"/>
          <w:lang w:val="en-US"/>
        </w:rPr>
        <w:t>.</w:t>
      </w:r>
      <w:r w:rsidRPr="0022720B">
        <w:rPr>
          <w:rFonts w:eastAsia="游ゴシック Light"/>
          <w:lang w:val="en-US"/>
        </w:rPr>
        <w:t xml:space="preserve"> </w:t>
      </w:r>
    </w:p>
    <w:p w14:paraId="508D4C41" w14:textId="77777777" w:rsidR="00A85137" w:rsidRPr="003F57E7" w:rsidRDefault="00A85137" w:rsidP="00A85137">
      <w:pPr>
        <w:rPr>
          <w:rFonts w:eastAsia="游ゴシック Light"/>
        </w:rPr>
      </w:pPr>
      <w:r w:rsidRPr="007C11DB">
        <w:rPr>
          <w:rFonts w:eastAsia="游ゴシック Light"/>
        </w:rPr>
        <w:t xml:space="preserve">Step2: The IN-CSE checks the &lt;group&gt; resource ID whether is the same with the </w:t>
      </w:r>
      <w:r w:rsidRPr="007C11DB">
        <w:rPr>
          <w:i/>
          <w:color w:val="000000"/>
          <w:kern w:val="24"/>
          <w:szCs w:val="18"/>
          <w:lang w:eastAsia="zh-CN"/>
        </w:rPr>
        <w:t>targetedID</w:t>
      </w:r>
      <w:r w:rsidRPr="007C11DB">
        <w:rPr>
          <w:color w:val="000000"/>
          <w:kern w:val="24"/>
          <w:szCs w:val="18"/>
          <w:lang w:eastAsia="zh-CN"/>
        </w:rPr>
        <w:t xml:space="preserve"> of the</w:t>
      </w:r>
      <w:r w:rsidRPr="007C11DB">
        <w:rPr>
          <w:i/>
          <w:color w:val="000000"/>
          <w:kern w:val="24"/>
          <w:szCs w:val="18"/>
          <w:lang w:eastAsia="zh-CN"/>
        </w:rPr>
        <w:t xml:space="preserve"> </w:t>
      </w:r>
      <w:r w:rsidRPr="007C11DB">
        <w:t>&lt;</w:t>
      </w:r>
      <w:r w:rsidRPr="007C11DB">
        <w:rPr>
          <w:i/>
          <w:szCs w:val="24"/>
          <w:lang w:eastAsia="zh-CN"/>
        </w:rPr>
        <w:t>commModePlan&gt;</w:t>
      </w:r>
      <w:r>
        <w:rPr>
          <w:i/>
          <w:szCs w:val="24"/>
          <w:lang w:eastAsia="zh-CN"/>
        </w:rPr>
        <w:t xml:space="preserve"> </w:t>
      </w:r>
      <w:r w:rsidRPr="008F2EB0">
        <w:rPr>
          <w:szCs w:val="24"/>
          <w:lang w:eastAsia="zh-CN"/>
        </w:rPr>
        <w:t>resource</w:t>
      </w:r>
      <w:r w:rsidRPr="007C11DB">
        <w:rPr>
          <w:szCs w:val="24"/>
          <w:lang w:eastAsia="zh-CN"/>
        </w:rPr>
        <w:t xml:space="preserve">. If the same, then IN-CSE checks </w:t>
      </w:r>
      <w:r w:rsidRPr="007C11DB">
        <w:rPr>
          <w:rFonts w:eastAsia="游ゴシック Light"/>
        </w:rPr>
        <w:t xml:space="preserve">the </w:t>
      </w:r>
      <w:r w:rsidRPr="007C11DB">
        <w:rPr>
          <w:rFonts w:eastAsia="游ゴシック Light"/>
          <w:i/>
        </w:rPr>
        <w:t xml:space="preserve">memeberRoles </w:t>
      </w:r>
      <w:r w:rsidRPr="007C11DB">
        <w:rPr>
          <w:rFonts w:eastAsia="游ゴシック Light"/>
        </w:rPr>
        <w:t>attribute of the &lt;</w:t>
      </w:r>
      <w:r w:rsidRPr="007C11DB">
        <w:rPr>
          <w:rFonts w:eastAsia="游ゴシック Light"/>
          <w:i/>
        </w:rPr>
        <w:t>group</w:t>
      </w:r>
      <w:r w:rsidRPr="007C11DB">
        <w:rPr>
          <w:rFonts w:eastAsia="游ゴシック Light"/>
        </w:rPr>
        <w:t xml:space="preserve">&gt;. </w:t>
      </w:r>
      <w:r>
        <w:rPr>
          <w:rFonts w:eastAsia="游ゴシック Light"/>
        </w:rPr>
        <w:t>T</w:t>
      </w:r>
      <w:r w:rsidRPr="007C11DB">
        <w:rPr>
          <w:rFonts w:eastAsia="游ゴシック Light"/>
        </w:rPr>
        <w:t>he IN-CSE determines the fanout mode according to the</w:t>
      </w:r>
      <w:r w:rsidRPr="007C11DB">
        <w:rPr>
          <w:rFonts w:eastAsia="游ゴシック Light"/>
          <w:i/>
        </w:rPr>
        <w:t xml:space="preserve"> currentCommMode</w:t>
      </w:r>
      <w:r w:rsidRPr="007C11DB">
        <w:rPr>
          <w:rFonts w:eastAsia="游ゴシック Light"/>
        </w:rPr>
        <w:t xml:space="preserve"> attribute</w:t>
      </w:r>
      <w:r>
        <w:rPr>
          <w:rFonts w:eastAsia="游ゴシック Light"/>
        </w:rPr>
        <w:t>s</w:t>
      </w:r>
      <w:r w:rsidRPr="007C11DB">
        <w:rPr>
          <w:rFonts w:eastAsia="游ゴシック Light"/>
        </w:rPr>
        <w:t xml:space="preserve"> of the &lt;</w:t>
      </w:r>
      <w:r w:rsidRPr="007C11DB">
        <w:rPr>
          <w:rFonts w:eastAsia="游ゴシック Light"/>
          <w:i/>
        </w:rPr>
        <w:t>node</w:t>
      </w:r>
      <w:r w:rsidRPr="007C11DB">
        <w:rPr>
          <w:rFonts w:eastAsia="游ゴシック Light"/>
        </w:rPr>
        <w:t xml:space="preserve">&gt; resource of </w:t>
      </w:r>
      <w:r>
        <w:rPr>
          <w:rFonts w:eastAsia="游ゴシック Light"/>
        </w:rPr>
        <w:t>all member Hosting CSEs</w:t>
      </w:r>
      <w:r w:rsidRPr="007C11DB">
        <w:rPr>
          <w:rFonts w:eastAsia="游ゴシック Light"/>
        </w:rPr>
        <w:t>:</w:t>
      </w:r>
      <w:r w:rsidRPr="003F57E7">
        <w:rPr>
          <w:rFonts w:eastAsia="游ゴシック Light"/>
        </w:rPr>
        <w:t xml:space="preserve"> </w:t>
      </w:r>
    </w:p>
    <w:p w14:paraId="57B334E0" w14:textId="77777777" w:rsidR="00A85137" w:rsidRPr="002C126B" w:rsidRDefault="00A85137" w:rsidP="00A85137">
      <w:pPr>
        <w:rPr>
          <w:rFonts w:eastAsia="游ゴシック Light"/>
        </w:rPr>
      </w:pPr>
      <w:r w:rsidRPr="00492882">
        <w:rPr>
          <w:rFonts w:eastAsia="游ゴシック Light"/>
          <w:b/>
        </w:rPr>
        <w:t xml:space="preserve">Case A: </w:t>
      </w:r>
      <w:r w:rsidRPr="007C11DB">
        <w:rPr>
          <w:rFonts w:eastAsia="游ゴシック Light"/>
        </w:rPr>
        <w:t xml:space="preserve">If the </w:t>
      </w:r>
      <w:r w:rsidRPr="007C11DB">
        <w:rPr>
          <w:rFonts w:eastAsia="游ゴシック Light"/>
          <w:i/>
        </w:rPr>
        <w:t xml:space="preserve">memeberRoles </w:t>
      </w:r>
      <w:r w:rsidRPr="007C11DB">
        <w:rPr>
          <w:rFonts w:eastAsia="游ゴシック Light"/>
        </w:rPr>
        <w:t>attribute is configured and there is a lead member defined in the list,</w:t>
      </w:r>
      <w:r>
        <w:rPr>
          <w:rFonts w:eastAsia="游ゴシック Light"/>
        </w:rPr>
        <w:t xml:space="preserve"> and i</w:t>
      </w:r>
      <w:r w:rsidRPr="00492882">
        <w:rPr>
          <w:rFonts w:eastAsia="游ゴシック Light"/>
        </w:rPr>
        <w:t xml:space="preserve">f the </w:t>
      </w:r>
      <w:r w:rsidRPr="00492882">
        <w:rPr>
          <w:rFonts w:eastAsia="游ゴシック Light"/>
          <w:i/>
        </w:rPr>
        <w:t>currentCommMode</w:t>
      </w:r>
      <w:r w:rsidRPr="00492882">
        <w:rPr>
          <w:rFonts w:eastAsia="游ゴシック Light"/>
        </w:rPr>
        <w:t xml:space="preserve"> </w:t>
      </w:r>
      <w:r>
        <w:rPr>
          <w:rFonts w:eastAsia="游ゴシック Light"/>
        </w:rPr>
        <w:t>attribute of the lead member Hosting CSE and other member Hosting CSEs are</w:t>
      </w:r>
      <w:r w:rsidRPr="00492882">
        <w:rPr>
          <w:rFonts w:eastAsia="游ゴシック Light"/>
        </w:rPr>
        <w:t xml:space="preserve"> PC5, </w:t>
      </w:r>
      <w:r w:rsidRPr="00441ECB">
        <w:rPr>
          <w:rFonts w:eastAsia="游ゴシック Light"/>
        </w:rPr>
        <w:t xml:space="preserve"> go to Step 3a</w:t>
      </w:r>
      <w:r w:rsidRPr="002C126B">
        <w:rPr>
          <w:rFonts w:eastAsia="游ゴシック Light"/>
        </w:rPr>
        <w:t>:</w:t>
      </w:r>
    </w:p>
    <w:p w14:paraId="1100585C" w14:textId="77777777" w:rsidR="00A85137" w:rsidRPr="008C2FB5" w:rsidRDefault="00A85137" w:rsidP="00A85137">
      <w:pPr>
        <w:ind w:leftChars="100" w:left="200"/>
        <w:rPr>
          <w:rFonts w:eastAsia="游ゴシック Light"/>
        </w:rPr>
      </w:pPr>
      <w:r w:rsidRPr="0074039E">
        <w:rPr>
          <w:rFonts w:eastAsia="游ゴシック Light"/>
        </w:rPr>
        <w:t>Step 3a:  T</w:t>
      </w:r>
      <w:r w:rsidRPr="00746E03">
        <w:rPr>
          <w:rFonts w:eastAsia="游ゴシック Light"/>
        </w:rPr>
        <w:t>he IN-CSE sends the operation to the l</w:t>
      </w:r>
      <w:r w:rsidRPr="00540BC1">
        <w:rPr>
          <w:rFonts w:eastAsia="游ゴシック Light"/>
        </w:rPr>
        <w:t xml:space="preserve">ead </w:t>
      </w:r>
      <w:r>
        <w:rPr>
          <w:rFonts w:eastAsia="游ゴシック Light"/>
        </w:rPr>
        <w:t>member Hosting CSE</w:t>
      </w:r>
      <w:r w:rsidRPr="00540BC1">
        <w:rPr>
          <w:rFonts w:eastAsia="游ゴシック Light"/>
        </w:rPr>
        <w:t xml:space="preserve"> by unicast. </w:t>
      </w:r>
    </w:p>
    <w:p w14:paraId="554A72E0" w14:textId="77777777" w:rsidR="00A85137" w:rsidRPr="002B404F" w:rsidRDefault="00A85137" w:rsidP="00A85137">
      <w:pPr>
        <w:ind w:firstLineChars="100" w:firstLine="200"/>
        <w:rPr>
          <w:rFonts w:eastAsia="游ゴシック Light"/>
        </w:rPr>
      </w:pPr>
      <w:r w:rsidRPr="008C2FB5">
        <w:rPr>
          <w:rFonts w:eastAsia="游ゴシック Light"/>
        </w:rPr>
        <w:t xml:space="preserve">Step 4a:  The lead member </w:t>
      </w:r>
      <w:r>
        <w:rPr>
          <w:rFonts w:eastAsia="游ゴシック Light"/>
        </w:rPr>
        <w:t>forwards</w:t>
      </w:r>
      <w:r w:rsidRPr="008C2FB5">
        <w:rPr>
          <w:rFonts w:eastAsia="游ゴシック Light"/>
        </w:rPr>
        <w:t xml:space="preserve"> the operation to the other </w:t>
      </w:r>
      <w:r>
        <w:rPr>
          <w:rFonts w:eastAsia="游ゴシック Light"/>
        </w:rPr>
        <w:t>Member Hosting CSE</w:t>
      </w:r>
      <w:r w:rsidRPr="008C2FB5">
        <w:rPr>
          <w:rFonts w:eastAsia="游ゴシック Light"/>
        </w:rPr>
        <w:t>s by PC5 or multicast broadcast</w:t>
      </w:r>
      <w:r>
        <w:rPr>
          <w:rFonts w:eastAsia="游ゴシック Light"/>
        </w:rPr>
        <w:t xml:space="preserve"> forcing the </w:t>
      </w:r>
      <w:r w:rsidRPr="008F2EB0">
        <w:rPr>
          <w:rFonts w:eastAsia="游ゴシック Light"/>
          <w:i/>
        </w:rPr>
        <w:t>From</w:t>
      </w:r>
      <w:r>
        <w:rPr>
          <w:rFonts w:eastAsia="游ゴシック Light"/>
          <w:i/>
        </w:rPr>
        <w:t xml:space="preserve"> </w:t>
      </w:r>
      <w:r w:rsidRPr="008F2EB0">
        <w:rPr>
          <w:rFonts w:eastAsia="游ゴシック Light"/>
        </w:rPr>
        <w:t xml:space="preserve">in the request </w:t>
      </w:r>
      <w:r>
        <w:rPr>
          <w:rFonts w:eastAsia="游ゴシック Light"/>
        </w:rPr>
        <w:t>to be</w:t>
      </w:r>
      <w:r w:rsidRPr="008F2EB0">
        <w:rPr>
          <w:rFonts w:eastAsia="游ゴシック Light"/>
        </w:rPr>
        <w:t xml:space="preserve"> the IN-CSE ID</w:t>
      </w:r>
      <w:r w:rsidRPr="008C2FB5">
        <w:rPr>
          <w:rFonts w:eastAsia="游ゴシック Light"/>
        </w:rPr>
        <w:t>.</w:t>
      </w:r>
      <w:r w:rsidRPr="002B404F">
        <w:rPr>
          <w:rFonts w:eastAsia="游ゴシック Light"/>
        </w:rPr>
        <w:t xml:space="preserve"> Go to Step 5.</w:t>
      </w:r>
    </w:p>
    <w:p w14:paraId="2425D0B8" w14:textId="77777777" w:rsidR="00A85137" w:rsidRPr="00C049F6" w:rsidRDefault="00A85137" w:rsidP="00A85137">
      <w:pPr>
        <w:rPr>
          <w:rFonts w:eastAsia="游ゴシック Light"/>
          <w:lang w:val="en-US"/>
        </w:rPr>
      </w:pPr>
      <w:r w:rsidRPr="00DA531B">
        <w:rPr>
          <w:rFonts w:eastAsia="游ゴシック Light"/>
          <w:lang w:val="en-US"/>
        </w:rPr>
        <w:t xml:space="preserve">Note: </w:t>
      </w:r>
      <w:r w:rsidRPr="00D510DC">
        <w:rPr>
          <w:rFonts w:eastAsia="游ゴシック Light"/>
          <w:lang w:val="en-US"/>
        </w:rPr>
        <w:t xml:space="preserve">The procedure of communication </w:t>
      </w:r>
      <w:r>
        <w:rPr>
          <w:rFonts w:eastAsia="游ゴシック Light"/>
          <w:lang w:val="en-US"/>
        </w:rPr>
        <w:t>with</w:t>
      </w:r>
      <w:r w:rsidRPr="00D510DC">
        <w:rPr>
          <w:rFonts w:eastAsia="游ゴシック Light"/>
          <w:lang w:val="en-US"/>
        </w:rPr>
        <w:t xml:space="preserve"> field nodes </w:t>
      </w:r>
      <w:r>
        <w:rPr>
          <w:rFonts w:eastAsia="游ゴシック Light"/>
          <w:lang w:val="en-US"/>
        </w:rPr>
        <w:t xml:space="preserve">using PC5 </w:t>
      </w:r>
      <w:r w:rsidRPr="00D510DC">
        <w:rPr>
          <w:rFonts w:eastAsia="游ゴシック Light"/>
          <w:lang w:val="en-US"/>
        </w:rPr>
        <w:t>is FFS.</w:t>
      </w:r>
    </w:p>
    <w:p w14:paraId="59C4F869" w14:textId="77777777" w:rsidR="00A85137" w:rsidRPr="00A6614F" w:rsidRDefault="00A85137" w:rsidP="00A85137">
      <w:pPr>
        <w:rPr>
          <w:rFonts w:eastAsia="游ゴシック Light"/>
        </w:rPr>
      </w:pPr>
      <w:r w:rsidRPr="005F16D8">
        <w:rPr>
          <w:rFonts w:eastAsia="游ゴシック Light"/>
          <w:b/>
        </w:rPr>
        <w:t>Case B:</w:t>
      </w:r>
      <w:r w:rsidRPr="005F16D8">
        <w:rPr>
          <w:rFonts w:eastAsia="游ゴシック Light"/>
        </w:rPr>
        <w:t xml:space="preserve"> If </w:t>
      </w:r>
      <w:r w:rsidRPr="00C27F04">
        <w:rPr>
          <w:rFonts w:eastAsia="游ゴシック Light"/>
        </w:rPr>
        <w:t xml:space="preserve">the </w:t>
      </w:r>
      <w:r w:rsidRPr="00835136">
        <w:rPr>
          <w:rFonts w:eastAsia="游ゴシック Light"/>
          <w:i/>
        </w:rPr>
        <w:t>currentCommMode</w:t>
      </w:r>
      <w:r w:rsidRPr="00BC67FF">
        <w:rPr>
          <w:rFonts w:eastAsia="游ゴシック Light"/>
        </w:rPr>
        <w:t xml:space="preserve"> </w:t>
      </w:r>
      <w:r>
        <w:rPr>
          <w:rFonts w:eastAsia="游ゴシック Light"/>
        </w:rPr>
        <w:t xml:space="preserve">attribute </w:t>
      </w:r>
      <w:r w:rsidRPr="00BC67FF">
        <w:rPr>
          <w:rFonts w:eastAsia="游ゴシック Light"/>
        </w:rPr>
        <w:t>is Unicast over LTE-Uu,</w:t>
      </w:r>
      <w:r w:rsidRPr="002A7C9B">
        <w:rPr>
          <w:rFonts w:eastAsia="游ゴシック Light"/>
        </w:rPr>
        <w:t xml:space="preserve"> </w:t>
      </w:r>
      <w:r w:rsidRPr="00A6614F">
        <w:rPr>
          <w:rFonts w:eastAsia="游ゴシック Light"/>
        </w:rPr>
        <w:t xml:space="preserve"> go to Step 3b:</w:t>
      </w:r>
    </w:p>
    <w:p w14:paraId="747ABE9D" w14:textId="77777777" w:rsidR="00A85137" w:rsidRPr="00E01EED" w:rsidRDefault="00A85137" w:rsidP="00A85137">
      <w:pPr>
        <w:ind w:leftChars="100" w:left="200"/>
        <w:rPr>
          <w:rFonts w:eastAsia="游ゴシック Light"/>
        </w:rPr>
      </w:pPr>
      <w:r w:rsidRPr="00DC4B06">
        <w:rPr>
          <w:rFonts w:eastAsia="游ゴシック Light"/>
        </w:rPr>
        <w:t>Step 3b</w:t>
      </w:r>
      <w:r w:rsidRPr="00CF42A6">
        <w:rPr>
          <w:rFonts w:eastAsia="游ゴシック Light"/>
        </w:rPr>
        <w:t xml:space="preserve">: the IN-CSE sends the operation to each group </w:t>
      </w:r>
      <w:r>
        <w:rPr>
          <w:rFonts w:eastAsia="游ゴシック Light"/>
        </w:rPr>
        <w:t>Member Hosting CSE</w:t>
      </w:r>
      <w:r w:rsidRPr="0022720B">
        <w:rPr>
          <w:rFonts w:eastAsia="游ゴシック Light"/>
        </w:rPr>
        <w:t xml:space="preserve"> by unicast.</w:t>
      </w:r>
      <w:r w:rsidRPr="00457D51">
        <w:rPr>
          <w:rFonts w:eastAsia="游ゴシック Light"/>
        </w:rPr>
        <w:t xml:space="preserve"> Go</w:t>
      </w:r>
      <w:r w:rsidRPr="005B2555">
        <w:rPr>
          <w:rFonts w:eastAsia="游ゴシック Light"/>
        </w:rPr>
        <w:t xml:space="preserve"> to Step</w:t>
      </w:r>
      <w:r w:rsidRPr="00773697">
        <w:rPr>
          <w:rFonts w:eastAsia="游ゴシック Light"/>
        </w:rPr>
        <w:t xml:space="preserve"> 5.</w:t>
      </w:r>
    </w:p>
    <w:p w14:paraId="23EF9183" w14:textId="77777777" w:rsidR="00A85137" w:rsidRPr="005F16D8" w:rsidRDefault="00A85137" w:rsidP="00A85137">
      <w:pPr>
        <w:rPr>
          <w:rFonts w:eastAsia="游ゴシック Light"/>
        </w:rPr>
      </w:pPr>
      <w:r w:rsidRPr="00E01EED">
        <w:rPr>
          <w:rFonts w:eastAsia="游ゴシック Light"/>
          <w:b/>
        </w:rPr>
        <w:t xml:space="preserve">Case C: </w:t>
      </w:r>
      <w:r w:rsidRPr="002B41BC">
        <w:rPr>
          <w:rFonts w:eastAsia="游ゴシック Light"/>
        </w:rPr>
        <w:t xml:space="preserve">If the </w:t>
      </w:r>
      <w:r w:rsidRPr="002B41BC">
        <w:rPr>
          <w:rFonts w:eastAsia="游ゴシック Light"/>
          <w:i/>
        </w:rPr>
        <w:t>currentCommMode</w:t>
      </w:r>
      <w:r w:rsidRPr="002B41BC">
        <w:rPr>
          <w:rFonts w:eastAsia="游ゴシック Light"/>
        </w:rPr>
        <w:t xml:space="preserve"> </w:t>
      </w:r>
      <w:r>
        <w:rPr>
          <w:rFonts w:eastAsia="游ゴシック Light"/>
        </w:rPr>
        <w:t>attributes are</w:t>
      </w:r>
      <w:r w:rsidRPr="002B41BC">
        <w:rPr>
          <w:rFonts w:eastAsia="游ゴシック Light"/>
        </w:rPr>
        <w:t xml:space="preserve"> IP </w:t>
      </w:r>
      <w:r w:rsidRPr="0055167D">
        <w:rPr>
          <w:color w:val="000000"/>
          <w:kern w:val="24"/>
          <w:sz w:val="18"/>
          <w:szCs w:val="18"/>
        </w:rPr>
        <w:t>multicast</w:t>
      </w:r>
      <w:r w:rsidRPr="00D510DC">
        <w:rPr>
          <w:rFonts w:eastAsia="游ゴシック Light"/>
        </w:rPr>
        <w:t xml:space="preserve"> or MBMS, </w:t>
      </w:r>
      <w:r w:rsidRPr="005F16D8">
        <w:rPr>
          <w:rFonts w:eastAsia="游ゴシック Light"/>
        </w:rPr>
        <w:t>go to Step 3c:</w:t>
      </w:r>
    </w:p>
    <w:p w14:paraId="38AE0776" w14:textId="77777777" w:rsidR="00A85137" w:rsidRPr="00BC67FF" w:rsidRDefault="00A85137" w:rsidP="00A85137">
      <w:pPr>
        <w:ind w:leftChars="100" w:left="200"/>
        <w:rPr>
          <w:rFonts w:eastAsia="游ゴシック Light"/>
        </w:rPr>
      </w:pPr>
      <w:r w:rsidRPr="00C27F04">
        <w:rPr>
          <w:rFonts w:eastAsia="游ゴシック Light"/>
        </w:rPr>
        <w:t>Step 3c</w:t>
      </w:r>
      <w:r w:rsidRPr="00835136">
        <w:rPr>
          <w:rFonts w:eastAsia="游ゴシック Light"/>
        </w:rPr>
        <w:t>:</w:t>
      </w:r>
      <w:r w:rsidRPr="00BC67FF">
        <w:rPr>
          <w:rFonts w:eastAsia="游ゴシック Light"/>
        </w:rPr>
        <w:t xml:space="preserve">  The IN-CSE sends the operation to </w:t>
      </w:r>
      <w:r>
        <w:rPr>
          <w:rFonts w:eastAsia="游ゴシック Light"/>
        </w:rPr>
        <w:t>the group Member Hosting CSEs</w:t>
      </w:r>
      <w:r w:rsidRPr="00BC67FF">
        <w:rPr>
          <w:rFonts w:eastAsia="游ゴシック Light"/>
        </w:rPr>
        <w:t xml:space="preserve"> by IP multicast or MBMS. </w:t>
      </w:r>
    </w:p>
    <w:p w14:paraId="07610E8A" w14:textId="77777777" w:rsidR="00A85137" w:rsidRPr="002A7C9B" w:rsidRDefault="00A85137" w:rsidP="00A85137">
      <w:pPr>
        <w:rPr>
          <w:lang w:eastAsia="zh-CN"/>
        </w:rPr>
      </w:pPr>
      <w:r w:rsidRPr="002A7C9B">
        <w:rPr>
          <w:lang w:eastAsia="zh-CN"/>
        </w:rPr>
        <w:t xml:space="preserve">Step 5: Each </w:t>
      </w:r>
      <w:r>
        <w:rPr>
          <w:lang w:eastAsia="zh-CN"/>
        </w:rPr>
        <w:t>Member Hosting</w:t>
      </w:r>
      <w:r>
        <w:rPr>
          <w:rFonts w:eastAsia="游ゴシック Light"/>
        </w:rPr>
        <w:t xml:space="preserve"> CSE</w:t>
      </w:r>
      <w:r w:rsidRPr="002A7C9B">
        <w:rPr>
          <w:lang w:eastAsia="zh-CN"/>
        </w:rPr>
        <w:t xml:space="preserve"> sends the response to the IN-CSE.</w:t>
      </w:r>
    </w:p>
    <w:p w14:paraId="3177815A" w14:textId="77777777" w:rsidR="00A85137" w:rsidRPr="004D4343" w:rsidRDefault="00A85137" w:rsidP="00A85137">
      <w:pPr>
        <w:rPr>
          <w:lang w:eastAsia="zh-CN"/>
        </w:rPr>
      </w:pPr>
      <w:r w:rsidRPr="00DC2586">
        <w:rPr>
          <w:lang w:eastAsia="zh-CN"/>
        </w:rPr>
        <w:t xml:space="preserve">Step 6: The IN-CSE sends the </w:t>
      </w:r>
      <w:r w:rsidRPr="008A337F">
        <w:rPr>
          <w:lang w:eastAsia="zh-CN"/>
        </w:rPr>
        <w:t>aggregate</w:t>
      </w:r>
      <w:r>
        <w:rPr>
          <w:lang w:eastAsia="zh-CN"/>
        </w:rPr>
        <w:t xml:space="preserve">d </w:t>
      </w:r>
      <w:r w:rsidRPr="00DC2586">
        <w:rPr>
          <w:lang w:eastAsia="zh-CN"/>
        </w:rPr>
        <w:t>response to the IN-AE.</w:t>
      </w:r>
    </w:p>
    <w:p w14:paraId="74B9A7B5" w14:textId="73DE1185" w:rsidR="001C46E5" w:rsidRPr="00972D0D" w:rsidRDefault="001C46E5" w:rsidP="00972D0D">
      <w:pPr>
        <w:pStyle w:val="Heading3"/>
        <w:numPr>
          <w:ilvl w:val="2"/>
          <w:numId w:val="85"/>
        </w:numPr>
        <w:tabs>
          <w:tab w:val="left" w:pos="1140"/>
        </w:tabs>
        <w:rPr>
          <w:lang w:eastAsia="zh-CN"/>
        </w:rPr>
      </w:pPr>
      <w:bookmarkStart w:id="4018" w:name="_Toc2771910"/>
      <w:bookmarkStart w:id="4019" w:name="_Toc13749705"/>
      <w:r w:rsidRPr="00972D0D">
        <w:rPr>
          <w:lang w:eastAsia="zh-CN"/>
        </w:rPr>
        <w:t>Solution Applicability</w:t>
      </w:r>
      <w:bookmarkEnd w:id="4018"/>
      <w:bookmarkEnd w:id="4019"/>
    </w:p>
    <w:p w14:paraId="1163BDD9" w14:textId="77777777" w:rsidR="001C46E5" w:rsidRPr="00BF044E" w:rsidRDefault="001C46E5" w:rsidP="001C46E5">
      <w:pPr>
        <w:rPr>
          <w:lang w:eastAsia="ja-JP"/>
        </w:rPr>
      </w:pPr>
      <w:r w:rsidRPr="00426173">
        <w:rPr>
          <w:lang w:eastAsia="zh-CN"/>
        </w:rPr>
        <w:t>This solution applies to Key Issue 8</w:t>
      </w:r>
      <w:r w:rsidRPr="00BF044E">
        <w:rPr>
          <w:lang w:eastAsia="zh-CN"/>
        </w:rPr>
        <w:t>.</w:t>
      </w:r>
    </w:p>
    <w:p w14:paraId="3A76E14F" w14:textId="0BD226E3" w:rsidR="001C46E5" w:rsidRPr="00972D0D" w:rsidRDefault="001C46E5" w:rsidP="00972D0D">
      <w:pPr>
        <w:pStyle w:val="Heading3"/>
        <w:numPr>
          <w:ilvl w:val="2"/>
          <w:numId w:val="85"/>
        </w:numPr>
        <w:tabs>
          <w:tab w:val="left" w:pos="1140"/>
        </w:tabs>
        <w:rPr>
          <w:lang w:eastAsia="zh-CN"/>
        </w:rPr>
      </w:pPr>
      <w:bookmarkStart w:id="4020" w:name="_Toc2771911"/>
      <w:bookmarkStart w:id="4021" w:name="_Toc13749706"/>
      <w:r w:rsidRPr="00972D0D">
        <w:rPr>
          <w:lang w:eastAsia="zh-CN"/>
        </w:rPr>
        <w:lastRenderedPageBreak/>
        <w:t>New Resources and Procedures</w:t>
      </w:r>
      <w:bookmarkEnd w:id="4020"/>
      <w:bookmarkEnd w:id="4021"/>
    </w:p>
    <w:p w14:paraId="7DAE655E" w14:textId="363BBDB3" w:rsidR="001C46E5" w:rsidRPr="00972D0D" w:rsidRDefault="001C46E5" w:rsidP="00972D0D">
      <w:pPr>
        <w:pStyle w:val="Heading4"/>
        <w:numPr>
          <w:ilvl w:val="3"/>
          <w:numId w:val="85"/>
        </w:numPr>
        <w:rPr>
          <w:lang w:eastAsia="zh-CN"/>
        </w:rPr>
      </w:pPr>
      <w:bookmarkStart w:id="4022" w:name="_Toc2771912"/>
      <w:bookmarkStart w:id="4023" w:name="_Toc13749707"/>
      <w:r w:rsidRPr="00972D0D">
        <w:rPr>
          <w:lang w:eastAsia="zh-CN"/>
        </w:rPr>
        <w:t>Introduction</w:t>
      </w:r>
      <w:bookmarkEnd w:id="4022"/>
      <w:bookmarkEnd w:id="4023"/>
    </w:p>
    <w:p w14:paraId="2673C6E7" w14:textId="28FC68B9" w:rsidR="001C46E5" w:rsidRPr="00972D0D" w:rsidRDefault="006E4CE2" w:rsidP="001C46E5">
      <w:pPr>
        <w:rPr>
          <w:rFonts w:eastAsia="SimSun"/>
          <w:lang w:eastAsia="zh-CN"/>
        </w:rPr>
      </w:pPr>
      <w:r w:rsidRPr="006E4CE2">
        <w:rPr>
          <w:lang w:eastAsia="zh-CN"/>
        </w:rPr>
        <w:t xml:space="preserve">To implement this solution, </w:t>
      </w:r>
      <w:r w:rsidRPr="00972D0D">
        <w:rPr>
          <w:lang w:eastAsia="zh-CN"/>
        </w:rPr>
        <w:t>new resource &lt;</w:t>
      </w:r>
      <w:r w:rsidRPr="00972D0D">
        <w:rPr>
          <w:i/>
          <w:lang w:eastAsia="zh-CN"/>
        </w:rPr>
        <w:t>commModePlan</w:t>
      </w:r>
      <w:r w:rsidRPr="00972D0D">
        <w:rPr>
          <w:lang w:eastAsia="zh-CN"/>
        </w:rPr>
        <w:t>&gt; is proposed, and &lt;</w:t>
      </w:r>
      <w:r w:rsidRPr="00972D0D">
        <w:rPr>
          <w:i/>
          <w:lang w:eastAsia="zh-CN"/>
        </w:rPr>
        <w:t>group</w:t>
      </w:r>
      <w:r w:rsidRPr="00972D0D">
        <w:rPr>
          <w:lang w:eastAsia="zh-CN"/>
        </w:rPr>
        <w:t>&gt;, &lt;</w:t>
      </w:r>
      <w:r w:rsidRPr="00972D0D">
        <w:rPr>
          <w:i/>
          <w:lang w:eastAsia="zh-CN"/>
        </w:rPr>
        <w:t>node</w:t>
      </w:r>
      <w:r w:rsidRPr="00972D0D">
        <w:rPr>
          <w:lang w:eastAsia="zh-CN"/>
        </w:rPr>
        <w:t xml:space="preserve">&gt; resource need to be modified. The plannedCommModelist maintains a list of communication modes that can be used in a specified area. </w:t>
      </w:r>
      <w:r w:rsidRPr="006E4CE2">
        <w:rPr>
          <w:lang w:eastAsia="zh-CN"/>
        </w:rPr>
        <w:t>T</w:t>
      </w:r>
      <w:r w:rsidRPr="00972D0D">
        <w:rPr>
          <w:lang w:eastAsia="zh-CN"/>
        </w:rPr>
        <w:t>hese are further detailed in the following clauses.</w:t>
      </w:r>
    </w:p>
    <w:p w14:paraId="42A25A38" w14:textId="76A04937" w:rsidR="001C46E5" w:rsidRPr="00972D0D" w:rsidRDefault="001C46E5" w:rsidP="00972D0D">
      <w:pPr>
        <w:pStyle w:val="Heading4"/>
        <w:numPr>
          <w:ilvl w:val="3"/>
          <w:numId w:val="85"/>
        </w:numPr>
        <w:rPr>
          <w:lang w:eastAsia="zh-CN"/>
        </w:rPr>
      </w:pPr>
      <w:bookmarkStart w:id="4024" w:name="_Toc2771913"/>
      <w:bookmarkStart w:id="4025" w:name="_Toc13749708"/>
      <w:r w:rsidRPr="00972D0D">
        <w:rPr>
          <w:lang w:eastAsia="zh-CN"/>
        </w:rPr>
        <w:t>Modified &lt;</w:t>
      </w:r>
      <w:r w:rsidRPr="00972D0D">
        <w:rPr>
          <w:i/>
          <w:lang w:eastAsia="zh-CN"/>
        </w:rPr>
        <w:t>node</w:t>
      </w:r>
      <w:r w:rsidRPr="00972D0D">
        <w:rPr>
          <w:lang w:eastAsia="zh-CN"/>
        </w:rPr>
        <w:t>&gt; resource</w:t>
      </w:r>
      <w:bookmarkEnd w:id="4024"/>
      <w:bookmarkEnd w:id="4025"/>
    </w:p>
    <w:p w14:paraId="696BE910" w14:textId="288EAE32" w:rsidR="001C46E5" w:rsidRPr="00F9003D" w:rsidRDefault="001C46E5" w:rsidP="001C46E5">
      <w:pPr>
        <w:rPr>
          <w:lang w:eastAsia="zh-CN"/>
        </w:rPr>
      </w:pPr>
      <w:r w:rsidRPr="00426173">
        <w:rPr>
          <w:lang w:eastAsia="zh-CN"/>
        </w:rPr>
        <w:t xml:space="preserve">New child resource and </w:t>
      </w:r>
      <w:r w:rsidRPr="00BF044E">
        <w:rPr>
          <w:lang w:eastAsia="zh-CN"/>
        </w:rPr>
        <w:t>attribute as shown in</w:t>
      </w:r>
      <w:r w:rsidR="00F9003D">
        <w:rPr>
          <w:lang w:eastAsia="zh-CN"/>
        </w:rPr>
        <w:t xml:space="preserve"> </w:t>
      </w:r>
      <w:r w:rsidR="00F9003D" w:rsidRPr="00F9003D">
        <w:rPr>
          <w:lang w:eastAsia="zh-CN"/>
        </w:rPr>
        <w:fldChar w:fldCharType="begin" w:fldLock="1"/>
      </w:r>
      <w:r w:rsidR="00F9003D" w:rsidRPr="00F9003D">
        <w:rPr>
          <w:lang w:eastAsia="zh-CN"/>
        </w:rPr>
        <w:instrText xml:space="preserve"> REF _Ref2332455 \h </w:instrText>
      </w:r>
      <w:r w:rsidR="00F9003D">
        <w:rPr>
          <w:lang w:eastAsia="zh-CN"/>
        </w:rPr>
        <w:instrText xml:space="preserve"> \* MERGEFORMAT </w:instrText>
      </w:r>
      <w:r w:rsidR="00F9003D" w:rsidRPr="00F9003D">
        <w:rPr>
          <w:lang w:eastAsia="zh-CN"/>
        </w:rPr>
      </w:r>
      <w:r w:rsidR="00F9003D" w:rsidRPr="00F9003D">
        <w:rPr>
          <w:lang w:eastAsia="zh-CN"/>
        </w:rPr>
        <w:fldChar w:fldCharType="separate"/>
      </w:r>
      <w:r w:rsidR="00F9003D" w:rsidRPr="00F9003D">
        <w:rPr>
          <w:noProof/>
          <w:lang w:val="x-none"/>
        </w:rPr>
        <w:t>Table 10.10.4.2</w:t>
      </w:r>
      <w:r w:rsidR="00F9003D" w:rsidRPr="00F9003D">
        <w:rPr>
          <w:noProof/>
          <w:lang w:val="x-none"/>
        </w:rPr>
        <w:noBreakHyphen/>
        <w:t>1</w:t>
      </w:r>
      <w:r w:rsidR="00F9003D" w:rsidRPr="00F9003D">
        <w:rPr>
          <w:lang w:eastAsia="zh-CN"/>
        </w:rPr>
        <w:fldChar w:fldCharType="end"/>
      </w:r>
      <w:r w:rsidRPr="00F9003D">
        <w:rPr>
          <w:lang w:eastAsia="zh-CN"/>
        </w:rPr>
        <w:t xml:space="preserve">.  </w:t>
      </w:r>
    </w:p>
    <w:p w14:paraId="6BD8F908" w14:textId="4B448D18" w:rsidR="001C46E5" w:rsidRPr="00044A9C" w:rsidRDefault="00F9003D" w:rsidP="0020402D">
      <w:pPr>
        <w:pStyle w:val="4"/>
        <w:jc w:val="center"/>
        <w:rPr>
          <w:rFonts w:asciiTheme="majorHAnsi" w:eastAsia="Times New Roman" w:hAnsiTheme="majorHAnsi" w:cstheme="majorHAnsi"/>
          <w:noProof/>
          <w:lang w:val="x-none"/>
        </w:rPr>
      </w:pPr>
      <w:bookmarkStart w:id="4026" w:name="_Ref2332455"/>
      <w:r w:rsidRPr="00044A9C">
        <w:rPr>
          <w:rFonts w:asciiTheme="majorHAnsi" w:eastAsia="Times New Roman" w:hAnsiTheme="majorHAnsi" w:cstheme="majorHAnsi"/>
          <w:noProof/>
          <w:lang w:val="x-none"/>
        </w:rPr>
        <w:t xml:space="preserve">Table </w:t>
      </w:r>
      <w:r w:rsidRPr="00044A9C">
        <w:rPr>
          <w:rFonts w:asciiTheme="majorHAnsi" w:eastAsia="Times New Roman" w:hAnsiTheme="majorHAnsi" w:cstheme="majorHAnsi"/>
          <w:noProof/>
          <w:lang w:val="x-none"/>
        </w:rPr>
        <w:fldChar w:fldCharType="begin" w:fldLock="1"/>
      </w:r>
      <w:r w:rsidRPr="00044A9C">
        <w:rPr>
          <w:rFonts w:asciiTheme="majorHAnsi" w:eastAsia="Times New Roman" w:hAnsiTheme="majorHAnsi" w:cstheme="majorHAnsi"/>
          <w:noProof/>
          <w:lang w:val="x-none"/>
        </w:rPr>
        <w:instrText xml:space="preserve"> STYLEREF 4 \s </w:instrText>
      </w:r>
      <w:r w:rsidRPr="00044A9C">
        <w:rPr>
          <w:rFonts w:asciiTheme="majorHAnsi" w:eastAsia="Times New Roman" w:hAnsiTheme="majorHAnsi" w:cstheme="majorHAnsi"/>
          <w:noProof/>
          <w:lang w:val="x-none"/>
        </w:rPr>
        <w:fldChar w:fldCharType="separate"/>
      </w:r>
      <w:r w:rsidRPr="00044A9C">
        <w:rPr>
          <w:rFonts w:asciiTheme="majorHAnsi" w:eastAsia="Times New Roman" w:hAnsiTheme="majorHAnsi" w:cstheme="majorHAnsi"/>
          <w:noProof/>
          <w:lang w:val="x-none"/>
        </w:rPr>
        <w:t>10.10.4.2</w:t>
      </w:r>
      <w:r w:rsidRPr="00044A9C">
        <w:rPr>
          <w:rFonts w:asciiTheme="majorHAnsi" w:eastAsia="Times New Roman" w:hAnsiTheme="majorHAnsi" w:cstheme="majorHAnsi"/>
          <w:noProof/>
          <w:lang w:val="x-none"/>
        </w:rPr>
        <w:fldChar w:fldCharType="end"/>
      </w:r>
      <w:r w:rsidRPr="00044A9C">
        <w:rPr>
          <w:rFonts w:asciiTheme="majorHAnsi" w:eastAsia="Times New Roman" w:hAnsiTheme="majorHAnsi" w:cstheme="majorHAnsi"/>
          <w:noProof/>
          <w:lang w:val="x-none"/>
        </w:rPr>
        <w:noBreakHyphen/>
      </w:r>
      <w:r w:rsidRPr="00044A9C">
        <w:rPr>
          <w:rFonts w:asciiTheme="majorHAnsi" w:eastAsia="Times New Roman" w:hAnsiTheme="majorHAnsi" w:cstheme="majorHAnsi"/>
          <w:noProof/>
          <w:lang w:val="x-none"/>
        </w:rPr>
        <w:fldChar w:fldCharType="begin" w:fldLock="1"/>
      </w:r>
      <w:r w:rsidRPr="00044A9C">
        <w:rPr>
          <w:rFonts w:asciiTheme="majorHAnsi" w:eastAsia="Times New Roman" w:hAnsiTheme="majorHAnsi" w:cstheme="majorHAnsi"/>
          <w:noProof/>
          <w:lang w:val="x-none"/>
        </w:rPr>
        <w:instrText xml:space="preserve"> SEQ Table \* ARABIC \s 4 </w:instrText>
      </w:r>
      <w:r w:rsidRPr="00044A9C">
        <w:rPr>
          <w:rFonts w:asciiTheme="majorHAnsi" w:eastAsia="Times New Roman" w:hAnsiTheme="majorHAnsi" w:cstheme="majorHAnsi"/>
          <w:noProof/>
          <w:lang w:val="x-none"/>
        </w:rPr>
        <w:fldChar w:fldCharType="separate"/>
      </w:r>
      <w:r w:rsidRPr="00044A9C">
        <w:rPr>
          <w:rFonts w:asciiTheme="majorHAnsi" w:eastAsia="Times New Roman" w:hAnsiTheme="majorHAnsi" w:cstheme="majorHAnsi"/>
          <w:noProof/>
          <w:lang w:val="x-none"/>
        </w:rPr>
        <w:t>1</w:t>
      </w:r>
      <w:r w:rsidRPr="00044A9C">
        <w:rPr>
          <w:rFonts w:asciiTheme="majorHAnsi" w:eastAsia="Times New Roman" w:hAnsiTheme="majorHAnsi" w:cstheme="majorHAnsi"/>
          <w:noProof/>
          <w:lang w:val="x-none"/>
        </w:rPr>
        <w:fldChar w:fldCharType="end"/>
      </w:r>
      <w:bookmarkEnd w:id="4026"/>
      <w:r w:rsidR="007F6ADE" w:rsidRPr="00044A9C">
        <w:rPr>
          <w:rFonts w:asciiTheme="majorHAnsi" w:eastAsia="Times New Roman" w:hAnsiTheme="majorHAnsi" w:cstheme="majorHAnsi"/>
          <w:noProof/>
          <w:lang w:val="x-none"/>
        </w:rPr>
        <w:t>:</w:t>
      </w:r>
      <w:r w:rsidRPr="00044A9C">
        <w:rPr>
          <w:rFonts w:asciiTheme="majorHAnsi" w:eastAsia="Times New Roman" w:hAnsiTheme="majorHAnsi" w:cstheme="majorHAnsi"/>
          <w:noProof/>
          <w:lang w:val="x-none"/>
        </w:rPr>
        <w:t xml:space="preserve"> </w:t>
      </w:r>
      <w:bookmarkStart w:id="4027" w:name="_Hlk2798247"/>
      <w:r w:rsidR="001C46E5" w:rsidRPr="00044A9C">
        <w:rPr>
          <w:rFonts w:asciiTheme="majorHAnsi" w:eastAsia="Times New Roman" w:hAnsiTheme="majorHAnsi" w:cstheme="majorHAnsi"/>
          <w:noProof/>
          <w:lang w:val="x-none"/>
        </w:rPr>
        <w:t>New attributes of &lt;</w:t>
      </w:r>
      <w:r w:rsidR="001C46E5" w:rsidRPr="00044A9C">
        <w:rPr>
          <w:rFonts w:asciiTheme="majorHAnsi" w:eastAsia="Times New Roman" w:hAnsiTheme="majorHAnsi" w:cstheme="majorHAnsi"/>
          <w:i/>
          <w:noProof/>
          <w:lang w:val="x-none"/>
        </w:rPr>
        <w:t>node</w:t>
      </w:r>
      <w:r w:rsidR="001C46E5" w:rsidRPr="00044A9C">
        <w:rPr>
          <w:rFonts w:asciiTheme="majorHAnsi" w:eastAsia="Times New Roman" w:hAnsiTheme="majorHAnsi" w:cstheme="majorHAnsi"/>
          <w:noProof/>
          <w:lang w:val="x-none"/>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4906"/>
        <w:gridCol w:w="1448"/>
      </w:tblGrid>
      <w:tr w:rsidR="001C46E5" w:rsidRPr="001F4268" w14:paraId="48F37D88" w14:textId="77777777" w:rsidTr="00972D0D">
        <w:trPr>
          <w:tblHeader/>
          <w:jc w:val="center"/>
        </w:trPr>
        <w:tc>
          <w:tcPr>
            <w:tcW w:w="1621" w:type="dxa"/>
            <w:shd w:val="clear" w:color="auto" w:fill="DDDDDD"/>
            <w:vAlign w:val="center"/>
          </w:tcPr>
          <w:bookmarkEnd w:id="4027"/>
          <w:p w14:paraId="7DD68929"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bCs/>
                <w:i/>
                <w:iCs/>
                <w:color w:val="000000"/>
                <w:kern w:val="24"/>
                <w:szCs w:val="18"/>
              </w:rPr>
              <w:t>&lt;node&gt;</w:t>
            </w:r>
          </w:p>
        </w:tc>
        <w:tc>
          <w:tcPr>
            <w:tcW w:w="1141" w:type="dxa"/>
            <w:shd w:val="clear" w:color="auto" w:fill="DDDDDD"/>
            <w:vAlign w:val="center"/>
          </w:tcPr>
          <w:p w14:paraId="2A58E168"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2ECC21D5"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83AB40E"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F1A6876"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4906" w:type="dxa"/>
            <w:shd w:val="clear" w:color="auto" w:fill="DDDDDD"/>
            <w:vAlign w:val="center"/>
          </w:tcPr>
          <w:p w14:paraId="23263582"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448" w:type="dxa"/>
            <w:shd w:val="clear" w:color="auto" w:fill="DDDDDD"/>
            <w:vAlign w:val="center"/>
          </w:tcPr>
          <w:p w14:paraId="0BDF9060"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i/>
                <w:iCs/>
                <w:color w:val="000000"/>
                <w:kern w:val="24"/>
                <w:sz w:val="18"/>
                <w:szCs w:val="18"/>
              </w:rPr>
              <w:t>&lt;nodeAnnc&gt;</w:t>
            </w:r>
          </w:p>
          <w:p w14:paraId="1AB265AE"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Attributes</w:t>
            </w:r>
          </w:p>
        </w:tc>
      </w:tr>
      <w:tr w:rsidR="006E4CE2" w:rsidRPr="001F4268" w14:paraId="35409081" w14:textId="77777777" w:rsidTr="00972D0D">
        <w:trPr>
          <w:jc w:val="center"/>
        </w:trPr>
        <w:tc>
          <w:tcPr>
            <w:tcW w:w="1621" w:type="dxa"/>
          </w:tcPr>
          <w:p w14:paraId="4023A286" w14:textId="1298B46E" w:rsidR="006E4CE2" w:rsidRPr="00972D0D" w:rsidRDefault="006E4CE2" w:rsidP="006E4CE2">
            <w:pPr>
              <w:pStyle w:val="TAL"/>
              <w:rPr>
                <w:rFonts w:asciiTheme="majorHAnsi" w:hAnsiTheme="majorHAnsi" w:cstheme="majorHAnsi"/>
                <w:i/>
                <w:color w:val="000000"/>
                <w:kern w:val="24"/>
                <w:szCs w:val="18"/>
              </w:rPr>
            </w:pPr>
            <w:r w:rsidRPr="00972D0D">
              <w:rPr>
                <w:rFonts w:asciiTheme="majorHAnsi" w:hAnsiTheme="majorHAnsi" w:cstheme="majorHAnsi"/>
                <w:i/>
                <w:color w:val="000000"/>
                <w:kern w:val="24"/>
                <w:szCs w:val="18"/>
              </w:rPr>
              <w:t>supportedCommModes</w:t>
            </w:r>
          </w:p>
        </w:tc>
        <w:tc>
          <w:tcPr>
            <w:tcW w:w="1141" w:type="dxa"/>
          </w:tcPr>
          <w:p w14:paraId="321EB989" w14:textId="6E97690B"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 (L)</w:t>
            </w:r>
          </w:p>
        </w:tc>
        <w:tc>
          <w:tcPr>
            <w:tcW w:w="586" w:type="dxa"/>
          </w:tcPr>
          <w:p w14:paraId="5FC081DA" w14:textId="0F4082FC"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11589BC5" w14:textId="77777777" w:rsidR="006E4CE2" w:rsidRPr="00972D0D" w:rsidRDefault="006E4CE2" w:rsidP="006E4CE2">
            <w:pPr>
              <w:pStyle w:val="Norm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supported communication mode capability, e.g. supported V2V communication mode, pre-defined values are:</w:t>
            </w:r>
          </w:p>
          <w:p w14:paraId="0F5C9336" w14:textId="77777777"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6D882C65" w14:textId="77777777"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LTE-Uu</w:t>
            </w:r>
          </w:p>
          <w:p w14:paraId="1C1C1E39" w14:textId="77777777"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14A38E58" w14:textId="7DC02A2C"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619892B2" w14:textId="4C79C02E" w:rsidR="006E4CE2" w:rsidRPr="00282C4B" w:rsidRDefault="006E4CE2" w:rsidP="00972D0D">
            <w:pPr>
              <w:pStyle w:val="TAL"/>
              <w:jc w:val="center"/>
              <w:rPr>
                <w:rFonts w:asciiTheme="majorHAnsi" w:hAnsiTheme="majorHAnsi" w:cstheme="majorHAnsi"/>
                <w:szCs w:val="18"/>
                <w:lang w:eastAsia="zh-CN"/>
              </w:rPr>
            </w:pPr>
            <w:r w:rsidRPr="00972D0D">
              <w:rPr>
                <w:rFonts w:asciiTheme="majorHAnsi" w:hAnsiTheme="majorHAnsi" w:cstheme="majorHAnsi"/>
                <w:color w:val="000000"/>
                <w:kern w:val="24"/>
                <w:szCs w:val="18"/>
              </w:rPr>
              <w:t>OA</w:t>
            </w:r>
          </w:p>
        </w:tc>
      </w:tr>
      <w:tr w:rsidR="00CF0864" w:rsidRPr="001F4268" w14:paraId="4FEAFCE4" w14:textId="77777777" w:rsidTr="00972D0D">
        <w:trPr>
          <w:jc w:val="center"/>
        </w:trPr>
        <w:tc>
          <w:tcPr>
            <w:tcW w:w="1621" w:type="dxa"/>
          </w:tcPr>
          <w:p w14:paraId="08F4768A" w14:textId="0CF0E360" w:rsidR="00CF0864" w:rsidRPr="00972D0D" w:rsidRDefault="00CF0864" w:rsidP="00CF0864">
            <w:pPr>
              <w:pStyle w:val="TAL"/>
              <w:rPr>
                <w:rFonts w:asciiTheme="majorHAnsi" w:hAnsiTheme="majorHAnsi" w:cstheme="majorHAnsi"/>
                <w:i/>
                <w:color w:val="000000"/>
                <w:kern w:val="24"/>
                <w:szCs w:val="18"/>
              </w:rPr>
            </w:pPr>
            <w:bookmarkStart w:id="4028" w:name="_Hlk2798161"/>
            <w:r w:rsidRPr="00972D0D">
              <w:rPr>
                <w:rFonts w:asciiTheme="majorHAnsi" w:hAnsiTheme="majorHAnsi" w:cstheme="majorHAnsi"/>
                <w:i/>
                <w:color w:val="000000"/>
                <w:kern w:val="24"/>
                <w:szCs w:val="18"/>
              </w:rPr>
              <w:t>currentCommMode</w:t>
            </w:r>
          </w:p>
        </w:tc>
        <w:tc>
          <w:tcPr>
            <w:tcW w:w="1141" w:type="dxa"/>
          </w:tcPr>
          <w:p w14:paraId="25743F29" w14:textId="55285BCD"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0..1(L)</w:t>
            </w:r>
          </w:p>
        </w:tc>
        <w:tc>
          <w:tcPr>
            <w:tcW w:w="586" w:type="dxa"/>
          </w:tcPr>
          <w:p w14:paraId="77A7D61E" w14:textId="7E3DCE51"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663A6E06" w14:textId="77777777" w:rsidR="00CF0864" w:rsidRPr="00972D0D" w:rsidRDefault="00CF0864" w:rsidP="00CF0864">
            <w:pPr>
              <w:pStyle w:val="Norm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current supported communication mode to receive the message, e.g. supported V2V communication mode, pre-defined values are:</w:t>
            </w:r>
          </w:p>
          <w:p w14:paraId="6A9BC66D" w14:textId="77777777"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7518332A" w14:textId="77777777"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LTE-Uu</w:t>
            </w:r>
          </w:p>
          <w:p w14:paraId="3C6FBDDB" w14:textId="77777777"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32FE37A6" w14:textId="25D34E1B"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5DA9A34F" w14:textId="344378B6" w:rsidR="00CF0864" w:rsidRPr="00282C4B" w:rsidRDefault="00CF0864"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bl>
    <w:bookmarkEnd w:id="4028"/>
    <w:p w14:paraId="388F1D11" w14:textId="77777777" w:rsidR="001C46E5" w:rsidRPr="00EC3C74" w:rsidRDefault="001C46E5" w:rsidP="001C46E5">
      <w:pPr>
        <w:rPr>
          <w:rFonts w:eastAsia="游ゴシック Light"/>
          <w:lang w:val="en-US"/>
        </w:rPr>
      </w:pPr>
      <w:r w:rsidRPr="007F6ADE">
        <w:rPr>
          <w:rFonts w:eastAsia="游ゴシック Light"/>
          <w:lang w:val="en-US"/>
        </w:rPr>
        <w:t>Note: It’s FFS to support PC5 communication in oneM2M.</w:t>
      </w:r>
    </w:p>
    <w:p w14:paraId="6993A086" w14:textId="3620CFC2" w:rsidR="001C46E5" w:rsidRPr="00972D0D" w:rsidRDefault="001C46E5" w:rsidP="00972D0D">
      <w:pPr>
        <w:pStyle w:val="Heading4"/>
        <w:numPr>
          <w:ilvl w:val="3"/>
          <w:numId w:val="85"/>
        </w:numPr>
        <w:rPr>
          <w:lang w:eastAsia="zh-CN"/>
        </w:rPr>
      </w:pPr>
      <w:bookmarkStart w:id="4029" w:name="_Toc2771914"/>
      <w:bookmarkStart w:id="4030" w:name="_Toc13749709"/>
      <w:r w:rsidRPr="00972D0D">
        <w:rPr>
          <w:lang w:eastAsia="zh-CN"/>
        </w:rPr>
        <w:t>New &lt;</w:t>
      </w:r>
      <w:r w:rsidRPr="00972D0D">
        <w:rPr>
          <w:i/>
          <w:lang w:eastAsia="zh-CN"/>
        </w:rPr>
        <w:t>commModePlan</w:t>
      </w:r>
      <w:r w:rsidRPr="00972D0D">
        <w:rPr>
          <w:lang w:eastAsia="zh-CN"/>
        </w:rPr>
        <w:t>&gt;</w:t>
      </w:r>
      <w:r w:rsidRPr="00972D0D" w:rsidDel="00420BF8">
        <w:rPr>
          <w:lang w:eastAsia="zh-CN"/>
        </w:rPr>
        <w:t xml:space="preserve"> </w:t>
      </w:r>
      <w:r w:rsidRPr="00972D0D">
        <w:rPr>
          <w:lang w:eastAsia="zh-CN"/>
        </w:rPr>
        <w:t>resource type</w:t>
      </w:r>
      <w:bookmarkEnd w:id="4029"/>
      <w:bookmarkEnd w:id="4030"/>
    </w:p>
    <w:p w14:paraId="5F822419" w14:textId="3DE8A154" w:rsidR="001C46E5" w:rsidRPr="001F4268" w:rsidRDefault="001C46E5" w:rsidP="001C46E5">
      <w:pPr>
        <w:rPr>
          <w:lang w:eastAsia="zh-CN"/>
        </w:rPr>
      </w:pPr>
      <w:r w:rsidRPr="00033FF1">
        <w:rPr>
          <w:lang w:eastAsia="zh-CN"/>
        </w:rPr>
        <w:t>The</w:t>
      </w:r>
      <w:r w:rsidRPr="001F4268">
        <w:rPr>
          <w:lang w:eastAsia="zh-CN"/>
        </w:rPr>
        <w:t xml:space="preserve"> attribute as shown in</w:t>
      </w:r>
      <w:r w:rsidR="00F9003D">
        <w:rPr>
          <w:lang w:eastAsia="zh-CN"/>
        </w:rPr>
        <w:t xml:space="preserve"> </w:t>
      </w:r>
      <w:r w:rsidR="00F9003D">
        <w:rPr>
          <w:lang w:eastAsia="zh-CN"/>
        </w:rPr>
        <w:fldChar w:fldCharType="begin" w:fldLock="1"/>
      </w:r>
      <w:r w:rsidR="00F9003D">
        <w:rPr>
          <w:lang w:eastAsia="zh-CN"/>
        </w:rPr>
        <w:instrText xml:space="preserve"> REF _Ref2332524 \h  \* MERGEFORMAT </w:instrText>
      </w:r>
      <w:r w:rsidR="00F9003D">
        <w:rPr>
          <w:lang w:eastAsia="zh-CN"/>
        </w:rPr>
      </w:r>
      <w:r w:rsidR="00F9003D">
        <w:rPr>
          <w:lang w:eastAsia="zh-CN"/>
        </w:rPr>
        <w:fldChar w:fldCharType="separate"/>
      </w:r>
      <w:r w:rsidR="00F9003D" w:rsidRPr="00F9003D">
        <w:rPr>
          <w:lang w:eastAsia="zh-CN"/>
        </w:rPr>
        <w:t xml:space="preserve">Table </w:t>
      </w:r>
      <w:r w:rsidR="00F9003D">
        <w:rPr>
          <w:lang w:eastAsia="zh-CN"/>
        </w:rPr>
        <w:t>10.10.4.3</w:t>
      </w:r>
      <w:r w:rsidR="00F9003D" w:rsidRPr="00F9003D">
        <w:rPr>
          <w:lang w:eastAsia="zh-CN"/>
        </w:rPr>
        <w:noBreakHyphen/>
      </w:r>
      <w:r w:rsidR="00F9003D">
        <w:rPr>
          <w:lang w:eastAsia="zh-CN"/>
        </w:rPr>
        <w:t>1</w:t>
      </w:r>
      <w:r w:rsidR="00F9003D">
        <w:rPr>
          <w:lang w:eastAsia="zh-CN"/>
        </w:rPr>
        <w:fldChar w:fldCharType="end"/>
      </w:r>
      <w:r w:rsidRPr="00426173">
        <w:rPr>
          <w:lang w:eastAsia="zh-CN"/>
        </w:rPr>
        <w:t xml:space="preserve">. </w:t>
      </w:r>
      <w:r w:rsidRPr="001F4268">
        <w:rPr>
          <w:lang w:eastAsia="zh-CN"/>
        </w:rPr>
        <w:t xml:space="preserve">The </w:t>
      </w:r>
      <w:r w:rsidRPr="001F4268">
        <w:rPr>
          <w:i/>
          <w:lang w:eastAsia="zh-CN"/>
        </w:rPr>
        <w:t>routeInformation</w:t>
      </w:r>
      <w:r w:rsidRPr="001F4268">
        <w:rPr>
          <w:lang w:eastAsia="zh-CN"/>
        </w:rPr>
        <w:t xml:space="preserve"> attribute indicates</w:t>
      </w:r>
      <w:r w:rsidRPr="001F4268">
        <w:t xml:space="preserve"> the group or node driving area</w:t>
      </w:r>
      <w:r w:rsidRPr="00426173">
        <w:rPr>
          <w:lang w:eastAsia="zh-CN"/>
        </w:rPr>
        <w:t xml:space="preserve"> which is requested for communication mode </w:t>
      </w:r>
      <w:r w:rsidRPr="00BF044E">
        <w:rPr>
          <w:lang w:eastAsia="zh-CN"/>
        </w:rPr>
        <w:t>planning. The parent resource</w:t>
      </w:r>
      <w:r w:rsidRPr="001F6B9B">
        <w:rPr>
          <w:lang w:eastAsia="zh-CN"/>
        </w:rPr>
        <w:t>s of the &lt;</w:t>
      </w:r>
      <w:r w:rsidRPr="001F6B9B">
        <w:rPr>
          <w:i/>
          <w:lang w:eastAsia="zh-CN"/>
        </w:rPr>
        <w:t>commModePlan</w:t>
      </w:r>
      <w:r w:rsidRPr="001F6B9B">
        <w:rPr>
          <w:lang w:eastAsia="zh-CN"/>
        </w:rPr>
        <w:t>&gt; are &lt;</w:t>
      </w:r>
      <w:r w:rsidRPr="001F6B9B">
        <w:rPr>
          <w:i/>
          <w:lang w:eastAsia="zh-CN"/>
        </w:rPr>
        <w:t>CSEBase</w:t>
      </w:r>
      <w:r w:rsidRPr="00033FF1">
        <w:rPr>
          <w:lang w:eastAsia="zh-CN"/>
        </w:rPr>
        <w:t>&gt;, &lt;</w:t>
      </w:r>
      <w:r w:rsidRPr="001F4268">
        <w:rPr>
          <w:i/>
          <w:lang w:eastAsia="zh-CN"/>
        </w:rPr>
        <w:t>AE</w:t>
      </w:r>
      <w:r w:rsidRPr="001F4268">
        <w:rPr>
          <w:lang w:eastAsia="zh-CN"/>
        </w:rPr>
        <w:t>&gt; and &lt;</w:t>
      </w:r>
      <w:r w:rsidRPr="001F4268">
        <w:rPr>
          <w:i/>
          <w:lang w:eastAsia="zh-CN"/>
        </w:rPr>
        <w:t>remoteCSE</w:t>
      </w:r>
      <w:r w:rsidRPr="001F4268">
        <w:rPr>
          <w:lang w:eastAsia="zh-CN"/>
        </w:rPr>
        <w:t>&gt;.</w:t>
      </w:r>
    </w:p>
    <w:p w14:paraId="1EAFB0BF" w14:textId="4B84C21D" w:rsidR="001C46E5" w:rsidRPr="007F6ADE" w:rsidRDefault="00F9003D" w:rsidP="0031449D">
      <w:pPr>
        <w:pStyle w:val="Caption"/>
      </w:pPr>
      <w:bookmarkStart w:id="4031" w:name="_Ref2332524"/>
      <w:r w:rsidRPr="00F9003D">
        <w:t xml:space="preserve">Table </w:t>
      </w:r>
      <w:r w:rsidRPr="00F9003D">
        <w:fldChar w:fldCharType="begin" w:fldLock="1"/>
      </w:r>
      <w:r w:rsidRPr="00F9003D">
        <w:instrText xml:space="preserve"> STYLEREF </w:instrText>
      </w:r>
      <w:r w:rsidRPr="00F9003D">
        <w:rPr>
          <w:rFonts w:hint="eastAsia"/>
        </w:rPr>
        <w:instrText>4</w:instrText>
      </w:r>
      <w:r w:rsidRPr="00F9003D">
        <w:instrText xml:space="preserve"> \s </w:instrText>
      </w:r>
      <w:r w:rsidRPr="00F9003D">
        <w:fldChar w:fldCharType="separate"/>
      </w:r>
      <w:r>
        <w:t>10.10.4.3</w:t>
      </w:r>
      <w:r w:rsidRPr="00F9003D">
        <w:fldChar w:fldCharType="end"/>
      </w:r>
      <w:r w:rsidRPr="00F9003D">
        <w:noBreakHyphen/>
      </w:r>
      <w:r w:rsidRPr="00F9003D">
        <w:fldChar w:fldCharType="begin" w:fldLock="1"/>
      </w:r>
      <w:r w:rsidRPr="00F9003D">
        <w:instrText xml:space="preserve"> SEQ Table \* ARABIC \s </w:instrText>
      </w:r>
      <w:r w:rsidRPr="00F9003D">
        <w:rPr>
          <w:rFonts w:hint="eastAsia"/>
        </w:rPr>
        <w:instrText>4</w:instrText>
      </w:r>
      <w:r w:rsidRPr="00F9003D">
        <w:instrText xml:space="preserve"> </w:instrText>
      </w:r>
      <w:r w:rsidRPr="00F9003D">
        <w:fldChar w:fldCharType="separate"/>
      </w:r>
      <w:r>
        <w:t>1</w:t>
      </w:r>
      <w:r w:rsidRPr="00F9003D">
        <w:fldChar w:fldCharType="end"/>
      </w:r>
      <w:bookmarkEnd w:id="4031"/>
      <w:r w:rsidR="007F6ADE" w:rsidRPr="007F6ADE">
        <w:t xml:space="preserve">: </w:t>
      </w:r>
      <w:r w:rsidR="001C46E5" w:rsidRPr="007F6ADE">
        <w:t>Resource specific attributes of &lt;</w:t>
      </w:r>
      <w:r w:rsidR="001C46E5" w:rsidRPr="007F6ADE">
        <w:rPr>
          <w:i/>
        </w:rPr>
        <w:t>commModePlan</w:t>
      </w:r>
      <w:r w:rsidR="001C46E5" w:rsidRPr="007F6ADE">
        <w:t>&gt;</w:t>
      </w:r>
      <w:r w:rsidR="001C46E5" w:rsidRPr="007F6ADE" w:rsidDel="001F2230">
        <w:t xml:space="preserve"> </w:t>
      </w:r>
      <w:r w:rsidR="001C46E5" w:rsidRPr="007F6ADE">
        <w:t>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0"/>
        <w:gridCol w:w="1312"/>
        <w:gridCol w:w="586"/>
        <w:gridCol w:w="5198"/>
        <w:gridCol w:w="1156"/>
      </w:tblGrid>
      <w:tr w:rsidR="001C46E5" w:rsidRPr="001F4268" w14:paraId="07940CF2" w14:textId="77777777" w:rsidTr="00972D0D">
        <w:trPr>
          <w:tblHeader/>
          <w:jc w:val="center"/>
        </w:trPr>
        <w:tc>
          <w:tcPr>
            <w:tcW w:w="1450" w:type="dxa"/>
            <w:shd w:val="clear" w:color="auto" w:fill="DDDDDD"/>
            <w:vAlign w:val="center"/>
          </w:tcPr>
          <w:p w14:paraId="551C44CF"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szCs w:val="18"/>
              </w:rPr>
              <w:t>&lt;</w:t>
            </w:r>
            <w:r w:rsidRPr="00282C4B">
              <w:rPr>
                <w:rFonts w:asciiTheme="majorHAnsi" w:hAnsiTheme="majorHAnsi" w:cstheme="majorHAnsi"/>
                <w:i/>
                <w:szCs w:val="18"/>
                <w:lang w:eastAsia="zh-CN"/>
              </w:rPr>
              <w:t>commModePlan&gt;</w:t>
            </w:r>
          </w:p>
        </w:tc>
        <w:tc>
          <w:tcPr>
            <w:tcW w:w="1312" w:type="dxa"/>
            <w:shd w:val="clear" w:color="auto" w:fill="DDDDDD"/>
            <w:vAlign w:val="center"/>
          </w:tcPr>
          <w:p w14:paraId="3888A698"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6D6BF68C"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1DE5730"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9C3AFDE"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5198" w:type="dxa"/>
            <w:shd w:val="clear" w:color="auto" w:fill="DDDDDD"/>
            <w:vAlign w:val="center"/>
          </w:tcPr>
          <w:p w14:paraId="533EB2E9"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156" w:type="dxa"/>
            <w:shd w:val="clear" w:color="auto" w:fill="DDDDDD"/>
            <w:vAlign w:val="center"/>
          </w:tcPr>
          <w:p w14:paraId="276277A0"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szCs w:val="18"/>
              </w:rPr>
              <w:t>&lt;</w:t>
            </w:r>
            <w:r w:rsidRPr="00282C4B">
              <w:rPr>
                <w:rFonts w:asciiTheme="majorHAnsi" w:hAnsiTheme="majorHAnsi" w:cstheme="majorHAnsi"/>
                <w:i/>
                <w:szCs w:val="18"/>
                <w:lang w:eastAsia="zh-CN"/>
              </w:rPr>
              <w:t>commModePlanAnnc</w:t>
            </w:r>
            <w:r w:rsidRPr="00282C4B">
              <w:rPr>
                <w:rFonts w:asciiTheme="majorHAnsi" w:hAnsiTheme="majorHAnsi" w:cstheme="majorHAnsi"/>
                <w:szCs w:val="18"/>
                <w:lang w:eastAsia="zh-CN"/>
              </w:rPr>
              <w:t xml:space="preserve">&gt; </w:t>
            </w:r>
            <w:r w:rsidRPr="00282C4B">
              <w:rPr>
                <w:rFonts w:asciiTheme="majorHAnsi" w:hAnsiTheme="majorHAnsi" w:cstheme="majorHAnsi"/>
                <w:bCs/>
                <w:color w:val="000000"/>
                <w:kern w:val="24"/>
                <w:szCs w:val="18"/>
              </w:rPr>
              <w:t>Attributes</w:t>
            </w:r>
          </w:p>
        </w:tc>
      </w:tr>
      <w:tr w:rsidR="001C46E5" w:rsidRPr="001F4268" w14:paraId="42DA5416" w14:textId="77777777" w:rsidTr="00972D0D">
        <w:trPr>
          <w:jc w:val="center"/>
        </w:trPr>
        <w:tc>
          <w:tcPr>
            <w:tcW w:w="1450" w:type="dxa"/>
          </w:tcPr>
          <w:p w14:paraId="55C14EE5" w14:textId="77777777" w:rsidR="001C46E5" w:rsidRPr="00282C4B" w:rsidRDefault="001C46E5" w:rsidP="0081542A">
            <w:pPr>
              <w:pStyle w:val="TAL"/>
              <w:rPr>
                <w:rFonts w:asciiTheme="majorHAnsi" w:hAnsiTheme="majorHAnsi" w:cstheme="majorHAnsi"/>
                <w:i/>
                <w:iCs/>
                <w:color w:val="000000"/>
                <w:kern w:val="24"/>
                <w:szCs w:val="18"/>
              </w:rPr>
            </w:pPr>
            <w:r w:rsidRPr="00282C4B">
              <w:rPr>
                <w:rFonts w:asciiTheme="majorHAnsi" w:hAnsiTheme="majorHAnsi" w:cstheme="majorHAnsi"/>
                <w:i/>
                <w:color w:val="000000"/>
                <w:kern w:val="24"/>
                <w:szCs w:val="18"/>
              </w:rPr>
              <w:t>routeInformation</w:t>
            </w:r>
          </w:p>
        </w:tc>
        <w:tc>
          <w:tcPr>
            <w:tcW w:w="1312" w:type="dxa"/>
          </w:tcPr>
          <w:p w14:paraId="73FC7CC2"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1</w:t>
            </w:r>
          </w:p>
        </w:tc>
        <w:tc>
          <w:tcPr>
            <w:tcW w:w="586" w:type="dxa"/>
          </w:tcPr>
          <w:p w14:paraId="384B08F3" w14:textId="77777777" w:rsidR="001C46E5" w:rsidRPr="00282C4B" w:rsidRDefault="001C46E5" w:rsidP="0081542A">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RW</w:t>
            </w:r>
          </w:p>
        </w:tc>
        <w:tc>
          <w:tcPr>
            <w:tcW w:w="5198" w:type="dxa"/>
          </w:tcPr>
          <w:p w14:paraId="31A33077" w14:textId="683C9BD0" w:rsidR="001C46E5" w:rsidRPr="00282C4B" w:rsidRDefault="001C46E5" w:rsidP="0081542A">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 xml:space="preserve">Indicates the route information that the oneM2M node may pass through as specified in the ETSI ITS TS 102 894-2 </w:t>
            </w:r>
            <w:r w:rsidRPr="00282C4B">
              <w:rPr>
                <w:rFonts w:asciiTheme="majorHAnsi" w:hAnsiTheme="majorHAnsi" w:cstheme="majorHAnsi"/>
                <w:szCs w:val="18"/>
              </w:rPr>
              <w:t>Annex A</w:t>
            </w:r>
            <w:r w:rsidRPr="00282C4B">
              <w:rPr>
                <w:rFonts w:asciiTheme="majorHAnsi" w:hAnsiTheme="majorHAnsi" w:cstheme="majorHAnsi"/>
                <w:color w:val="000000"/>
                <w:kern w:val="24"/>
                <w:szCs w:val="18"/>
              </w:rPr>
              <w:t xml:space="preserve"> A-113</w:t>
            </w:r>
            <w:r w:rsidR="007F6ADE" w:rsidRPr="00282C4B">
              <w:rPr>
                <w:rFonts w:asciiTheme="majorHAnsi" w:hAnsiTheme="majorHAnsi" w:cstheme="majorHAnsi"/>
                <w:color w:val="000000"/>
                <w:kern w:val="24"/>
                <w:szCs w:val="18"/>
              </w:rPr>
              <w:t xml:space="preserve"> [</w:t>
            </w:r>
            <w:r w:rsidR="00F9003D" w:rsidRPr="00282C4B">
              <w:rPr>
                <w:rFonts w:asciiTheme="majorHAnsi" w:hAnsiTheme="majorHAnsi" w:cstheme="majorHAnsi"/>
                <w:color w:val="000000"/>
                <w:kern w:val="24"/>
                <w:szCs w:val="18"/>
              </w:rPr>
              <w:fldChar w:fldCharType="begin" w:fldLock="1"/>
            </w:r>
            <w:r w:rsidR="00F9003D" w:rsidRPr="00282C4B">
              <w:rPr>
                <w:rFonts w:asciiTheme="majorHAnsi" w:hAnsiTheme="majorHAnsi" w:cstheme="majorHAnsi"/>
                <w:color w:val="000000"/>
                <w:kern w:val="24"/>
                <w:szCs w:val="18"/>
              </w:rPr>
              <w:instrText xml:space="preserve"> REF REF_ETSITS102894_2 \h  \* MERGEFORMAT </w:instrText>
            </w:r>
            <w:r w:rsidR="00F9003D" w:rsidRPr="00282C4B">
              <w:rPr>
                <w:rFonts w:asciiTheme="majorHAnsi" w:hAnsiTheme="majorHAnsi" w:cstheme="majorHAnsi"/>
                <w:color w:val="000000"/>
                <w:kern w:val="24"/>
                <w:szCs w:val="18"/>
              </w:rPr>
            </w:r>
            <w:r w:rsidR="00F9003D" w:rsidRPr="00282C4B">
              <w:rPr>
                <w:rFonts w:asciiTheme="majorHAnsi" w:hAnsiTheme="majorHAnsi" w:cstheme="majorHAnsi"/>
                <w:color w:val="000000"/>
                <w:kern w:val="24"/>
                <w:szCs w:val="18"/>
              </w:rPr>
              <w:fldChar w:fldCharType="separate"/>
            </w:r>
            <w:r w:rsidR="00F9003D" w:rsidRPr="00282C4B">
              <w:rPr>
                <w:rFonts w:asciiTheme="majorHAnsi" w:hAnsiTheme="majorHAnsi" w:cstheme="majorHAnsi"/>
                <w:szCs w:val="18"/>
                <w:lang w:eastAsia="ja-JP"/>
              </w:rPr>
              <w:t>i.24</w:t>
            </w:r>
            <w:r w:rsidR="00F9003D" w:rsidRPr="00282C4B">
              <w:rPr>
                <w:rFonts w:asciiTheme="majorHAnsi" w:hAnsiTheme="majorHAnsi" w:cstheme="majorHAnsi"/>
                <w:color w:val="000000"/>
                <w:kern w:val="24"/>
                <w:szCs w:val="18"/>
              </w:rPr>
              <w:fldChar w:fldCharType="end"/>
            </w:r>
            <w:r w:rsidR="007F6ADE" w:rsidRPr="00282C4B">
              <w:rPr>
                <w:rFonts w:asciiTheme="majorHAnsi" w:hAnsiTheme="majorHAnsi" w:cstheme="majorHAnsi"/>
                <w:color w:val="000000"/>
                <w:kern w:val="24"/>
                <w:szCs w:val="18"/>
              </w:rPr>
              <w:t>]</w:t>
            </w:r>
            <w:r w:rsidRPr="00282C4B">
              <w:rPr>
                <w:rFonts w:asciiTheme="majorHAnsi" w:hAnsiTheme="majorHAnsi" w:cstheme="majorHAnsi"/>
                <w:color w:val="000000"/>
                <w:kern w:val="24"/>
                <w:szCs w:val="18"/>
              </w:rPr>
              <w:t xml:space="preserve">, e.g. the route of a platoon or a geographical area where the platoon is estimated to pass. When </w:t>
            </w:r>
            <w:r w:rsidRPr="00282C4B">
              <w:rPr>
                <w:rFonts w:asciiTheme="majorHAnsi" w:hAnsiTheme="majorHAnsi" w:cstheme="majorHAnsi"/>
                <w:i/>
                <w:color w:val="000000"/>
                <w:kern w:val="24"/>
                <w:szCs w:val="18"/>
              </w:rPr>
              <w:t>routeInformation</w:t>
            </w:r>
            <w:r w:rsidRPr="00282C4B">
              <w:rPr>
                <w:rFonts w:asciiTheme="majorHAnsi" w:hAnsiTheme="majorHAnsi" w:cstheme="majorHAnsi"/>
                <w:color w:val="000000"/>
                <w:kern w:val="24"/>
                <w:szCs w:val="18"/>
              </w:rPr>
              <w:t xml:space="preserve"> is exit, the IN-CSE should plan communication mode according to this attribute for the oneM2M node.</w:t>
            </w:r>
          </w:p>
        </w:tc>
        <w:tc>
          <w:tcPr>
            <w:tcW w:w="1156" w:type="dxa"/>
            <w:shd w:val="clear" w:color="auto" w:fill="auto"/>
          </w:tcPr>
          <w:p w14:paraId="5C870511"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r w:rsidR="006E4CE2" w:rsidRPr="001F4268" w14:paraId="169302E7" w14:textId="77777777" w:rsidTr="00972D0D">
        <w:trPr>
          <w:jc w:val="center"/>
        </w:trPr>
        <w:tc>
          <w:tcPr>
            <w:tcW w:w="1450" w:type="dxa"/>
          </w:tcPr>
          <w:p w14:paraId="4CD8B3F2" w14:textId="77777777" w:rsidR="006E4CE2" w:rsidRPr="00282C4B" w:rsidRDefault="006E4CE2" w:rsidP="006E4CE2">
            <w:pPr>
              <w:pStyle w:val="TAL"/>
              <w:rPr>
                <w:rFonts w:asciiTheme="majorHAnsi" w:hAnsiTheme="majorHAnsi" w:cstheme="majorHAnsi"/>
                <w:i/>
                <w:color w:val="000000"/>
                <w:kern w:val="24"/>
                <w:szCs w:val="18"/>
                <w:lang w:eastAsia="zh-CN"/>
              </w:rPr>
            </w:pPr>
            <w:r w:rsidRPr="00282C4B">
              <w:rPr>
                <w:rFonts w:asciiTheme="majorHAnsi" w:hAnsiTheme="majorHAnsi" w:cstheme="majorHAnsi"/>
                <w:i/>
                <w:color w:val="000000"/>
                <w:kern w:val="24"/>
                <w:szCs w:val="18"/>
                <w:lang w:eastAsia="zh-CN"/>
              </w:rPr>
              <w:t>targetedID</w:t>
            </w:r>
          </w:p>
        </w:tc>
        <w:tc>
          <w:tcPr>
            <w:tcW w:w="1312" w:type="dxa"/>
          </w:tcPr>
          <w:p w14:paraId="307C309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2760FD5A" w14:textId="77777777"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RW</w:t>
            </w:r>
          </w:p>
        </w:tc>
        <w:tc>
          <w:tcPr>
            <w:tcW w:w="5198" w:type="dxa"/>
          </w:tcPr>
          <w:p w14:paraId="17A6ADF8" w14:textId="77777777"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Indicates the targeted &lt;</w:t>
            </w:r>
            <w:r w:rsidRPr="00972D0D">
              <w:rPr>
                <w:rFonts w:asciiTheme="majorHAnsi" w:hAnsiTheme="majorHAnsi" w:cstheme="majorHAnsi"/>
                <w:i/>
                <w:color w:val="000000"/>
                <w:kern w:val="24"/>
                <w:szCs w:val="18"/>
              </w:rPr>
              <w:t>node</w:t>
            </w:r>
            <w:r w:rsidRPr="00972D0D">
              <w:rPr>
                <w:rFonts w:asciiTheme="majorHAnsi" w:hAnsiTheme="majorHAnsi" w:cstheme="majorHAnsi"/>
                <w:color w:val="000000"/>
                <w:kern w:val="24"/>
                <w:szCs w:val="18"/>
              </w:rPr>
              <w:t>&gt; resource ID or &lt;</w:t>
            </w:r>
            <w:r w:rsidRPr="00972D0D">
              <w:rPr>
                <w:rFonts w:asciiTheme="majorHAnsi" w:hAnsiTheme="majorHAnsi" w:cstheme="majorHAnsi"/>
                <w:i/>
                <w:color w:val="000000"/>
                <w:kern w:val="24"/>
                <w:szCs w:val="18"/>
              </w:rPr>
              <w:t>group</w:t>
            </w:r>
            <w:r w:rsidRPr="00972D0D">
              <w:rPr>
                <w:rFonts w:asciiTheme="majorHAnsi" w:hAnsiTheme="majorHAnsi" w:cstheme="majorHAnsi"/>
                <w:color w:val="000000"/>
                <w:kern w:val="24"/>
                <w:szCs w:val="18"/>
              </w:rPr>
              <w:t>&gt; resource ID which the plannedCommModeList applies to.</w:t>
            </w:r>
          </w:p>
          <w:p w14:paraId="257D3B69" w14:textId="706CCFF8"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When the targetedID is a groupID, the member hosting CSEs are different.</w:t>
            </w:r>
          </w:p>
        </w:tc>
        <w:tc>
          <w:tcPr>
            <w:tcW w:w="1156" w:type="dxa"/>
            <w:shd w:val="clear" w:color="auto" w:fill="auto"/>
          </w:tcPr>
          <w:p w14:paraId="505CE391"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r w:rsidR="006E4CE2" w:rsidRPr="001F4268" w14:paraId="3ACC1660" w14:textId="77777777" w:rsidTr="00972D0D">
        <w:trPr>
          <w:jc w:val="center"/>
        </w:trPr>
        <w:tc>
          <w:tcPr>
            <w:tcW w:w="1450" w:type="dxa"/>
          </w:tcPr>
          <w:p w14:paraId="20E30780" w14:textId="77777777" w:rsidR="006E4CE2" w:rsidRPr="00282C4B" w:rsidRDefault="006E4CE2" w:rsidP="006E4CE2">
            <w:pPr>
              <w:pStyle w:val="TAL"/>
              <w:rPr>
                <w:rFonts w:asciiTheme="majorHAnsi" w:hAnsiTheme="majorHAnsi" w:cstheme="majorHAnsi"/>
                <w:i/>
                <w:color w:val="000000"/>
                <w:kern w:val="24"/>
                <w:szCs w:val="18"/>
                <w:lang w:eastAsia="zh-CN"/>
              </w:rPr>
            </w:pPr>
            <w:r w:rsidRPr="00282C4B">
              <w:rPr>
                <w:rFonts w:asciiTheme="majorHAnsi" w:hAnsiTheme="majorHAnsi" w:cstheme="majorHAnsi"/>
                <w:i/>
                <w:color w:val="000000"/>
                <w:kern w:val="24"/>
                <w:szCs w:val="18"/>
                <w:lang w:eastAsia="zh-CN"/>
              </w:rPr>
              <w:t>plannedCommModeList</w:t>
            </w:r>
          </w:p>
        </w:tc>
        <w:tc>
          <w:tcPr>
            <w:tcW w:w="1312" w:type="dxa"/>
          </w:tcPr>
          <w:p w14:paraId="40A37A17"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5A8F8DDC" w14:textId="6881F6E5"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RO</w:t>
            </w:r>
          </w:p>
        </w:tc>
        <w:tc>
          <w:tcPr>
            <w:tcW w:w="5198" w:type="dxa"/>
          </w:tcPr>
          <w:p w14:paraId="50421207" w14:textId="270DB5E0"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List of two elements: communication mode and route segment information. The first element indicates the communication mode that oneM2M node to be used to communicate. The pre-defined values for communication mode are: PC5, unicast over LTE-Uu and MBMS. The second element indicates the geographic area where the communication mode is used.</w:t>
            </w:r>
          </w:p>
        </w:tc>
        <w:tc>
          <w:tcPr>
            <w:tcW w:w="1156" w:type="dxa"/>
            <w:shd w:val="clear" w:color="auto" w:fill="auto"/>
          </w:tcPr>
          <w:p w14:paraId="11BA7FF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bl>
    <w:p w14:paraId="68638102" w14:textId="216C97AF" w:rsidR="00044A9C" w:rsidRDefault="006E4CE2" w:rsidP="008B19F4">
      <w:pPr>
        <w:rPr>
          <w:i/>
          <w:color w:val="FF0000"/>
          <w:lang w:val="x-none" w:eastAsia="zh-CN"/>
        </w:rPr>
      </w:pPr>
      <w:r w:rsidRPr="00972D0D">
        <w:rPr>
          <w:i/>
          <w:color w:val="FF0000"/>
          <w:lang w:val="x-none" w:eastAsia="zh-CN"/>
        </w:rPr>
        <w:t>Editor’s note: It is FFS if the planned communication mode is provided per AE or per node</w:t>
      </w:r>
    </w:p>
    <w:p w14:paraId="691259CA" w14:textId="77777777" w:rsidR="00A85137" w:rsidRPr="00357D28" w:rsidRDefault="00A85137" w:rsidP="00A85137">
      <w:pPr>
        <w:pStyle w:val="Heading4"/>
        <w:numPr>
          <w:ilvl w:val="3"/>
          <w:numId w:val="85"/>
        </w:numPr>
        <w:rPr>
          <w:lang w:eastAsia="zh-CN"/>
        </w:rPr>
      </w:pPr>
      <w:bookmarkStart w:id="4032" w:name="_Toc13749710"/>
      <w:r w:rsidRPr="00357D28">
        <w:rPr>
          <w:lang w:eastAsia="zh-CN"/>
        </w:rPr>
        <w:lastRenderedPageBreak/>
        <w:t>Modified &lt;</w:t>
      </w:r>
      <w:r w:rsidRPr="00357D28">
        <w:rPr>
          <w:i/>
          <w:lang w:eastAsia="zh-CN"/>
        </w:rPr>
        <w:t>group</w:t>
      </w:r>
      <w:r w:rsidRPr="00357D28">
        <w:rPr>
          <w:lang w:eastAsia="zh-CN"/>
        </w:rPr>
        <w:t>&gt; resource</w:t>
      </w:r>
      <w:bookmarkEnd w:id="4032"/>
    </w:p>
    <w:p w14:paraId="000B96FE" w14:textId="77777777" w:rsidR="00A85137" w:rsidRPr="0055167D" w:rsidRDefault="00A85137" w:rsidP="00A85137">
      <w:pPr>
        <w:rPr>
          <w:lang w:eastAsia="zh-CN"/>
        </w:rPr>
      </w:pPr>
      <w:r w:rsidRPr="00D510DC">
        <w:rPr>
          <w:lang w:eastAsia="zh-CN"/>
        </w:rPr>
        <w:t>New attribute</w:t>
      </w:r>
      <w:r w:rsidRPr="00C049F6">
        <w:rPr>
          <w:lang w:eastAsia="zh-CN"/>
        </w:rPr>
        <w:t xml:space="preserve"> as shown in</w:t>
      </w:r>
      <w:r>
        <w:rPr>
          <w:lang w:eastAsia="zh-CN"/>
        </w:rPr>
        <w:t xml:space="preserve"> </w:t>
      </w:r>
      <w:r>
        <w:rPr>
          <w:lang w:eastAsia="zh-CN"/>
        </w:rPr>
        <w:fldChar w:fldCharType="begin"/>
      </w:r>
      <w:r>
        <w:rPr>
          <w:lang w:eastAsia="zh-CN"/>
        </w:rPr>
        <w:instrText xml:space="preserve"> REF _Ref9583311 \h </w:instrText>
      </w:r>
      <w:r>
        <w:rPr>
          <w:lang w:eastAsia="zh-CN"/>
        </w:rPr>
      </w:r>
      <w:r>
        <w:rPr>
          <w:lang w:eastAsia="zh-CN"/>
        </w:rPr>
        <w:fldChar w:fldCharType="separate"/>
      </w:r>
      <w:r w:rsidRPr="00711EAC">
        <w:t xml:space="preserve">Table </w:t>
      </w:r>
      <w:r>
        <w:rPr>
          <w:noProof/>
        </w:rPr>
        <w:t>10.13.3.1</w:t>
      </w:r>
      <w:r>
        <w:noBreakHyphen/>
      </w:r>
      <w:r>
        <w:rPr>
          <w:noProof/>
        </w:rPr>
        <w:t>1</w:t>
      </w:r>
      <w:r>
        <w:rPr>
          <w:lang w:eastAsia="zh-CN"/>
        </w:rPr>
        <w:fldChar w:fldCharType="end"/>
      </w:r>
      <w:r w:rsidRPr="0055167D">
        <w:rPr>
          <w:lang w:eastAsia="zh-CN"/>
        </w:rPr>
        <w:t xml:space="preserve">.  The </w:t>
      </w:r>
      <w:r w:rsidRPr="0055167D">
        <w:rPr>
          <w:i/>
          <w:iCs/>
          <w:color w:val="000000"/>
          <w:kern w:val="24"/>
          <w:szCs w:val="18"/>
        </w:rPr>
        <w:t>memberRoles</w:t>
      </w:r>
      <w:r w:rsidRPr="0055167D">
        <w:rPr>
          <w:lang w:eastAsia="zh-CN"/>
        </w:rPr>
        <w:t xml:space="preserve"> attribute is used to indicate the leader of a group, and the leader should be one of members of the group.</w:t>
      </w:r>
    </w:p>
    <w:p w14:paraId="57AC445F" w14:textId="63819D1F" w:rsidR="00A85137" w:rsidRPr="00973641" w:rsidRDefault="00A85137" w:rsidP="00A85137">
      <w:pPr>
        <w:pStyle w:val="TH"/>
        <w:rPr>
          <w:lang w:eastAsia="zh-CN"/>
        </w:rPr>
      </w:pPr>
      <w:bookmarkStart w:id="4033" w:name="_Ref9583311"/>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Pr>
          <w:noProof/>
        </w:rPr>
        <w:t>10.10.4.4</w:t>
      </w:r>
      <w:r>
        <w:fldChar w:fldCharType="end"/>
      </w:r>
      <w:r>
        <w:noBreakHyphen/>
      </w:r>
      <w:r>
        <w:fldChar w:fldCharType="begin"/>
      </w:r>
      <w:r>
        <w:instrText xml:space="preserve"> SEQ Table \* ARABIC \s 2 </w:instrText>
      </w:r>
      <w:r>
        <w:fldChar w:fldCharType="separate"/>
      </w:r>
      <w:r>
        <w:rPr>
          <w:noProof/>
        </w:rPr>
        <w:t>1</w:t>
      </w:r>
      <w:r>
        <w:fldChar w:fldCharType="end"/>
      </w:r>
      <w:bookmarkEnd w:id="4033"/>
      <w:r>
        <w:t xml:space="preserve">: </w:t>
      </w:r>
      <w:r w:rsidRPr="00357D28">
        <w:rPr>
          <w:rFonts w:asciiTheme="majorHAnsi" w:hAnsiTheme="majorHAnsi" w:cstheme="majorHAnsi"/>
          <w:noProof/>
          <w:lang w:val="x-none"/>
        </w:rPr>
        <w:t>New attributes of &lt;</w:t>
      </w:r>
      <w:r w:rsidRPr="00357D28">
        <w:rPr>
          <w:rFonts w:asciiTheme="majorHAnsi" w:hAnsiTheme="majorHAnsi" w:cstheme="majorHAnsi"/>
          <w:i/>
          <w:noProof/>
          <w:lang w:val="x-none"/>
        </w:rPr>
        <w:t>group</w:t>
      </w:r>
      <w:r w:rsidRPr="00357D28">
        <w:rPr>
          <w:rFonts w:asciiTheme="majorHAnsi" w:hAnsiTheme="majorHAnsi" w:cstheme="majorHAnsi"/>
          <w:noProof/>
          <w:lang w:val="x-none"/>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A85137" w:rsidRPr="007C11DB" w14:paraId="6BB65411" w14:textId="77777777" w:rsidTr="00817DB0">
        <w:trPr>
          <w:tblHeader/>
          <w:jc w:val="center"/>
        </w:trPr>
        <w:tc>
          <w:tcPr>
            <w:tcW w:w="1621" w:type="dxa"/>
            <w:shd w:val="clear" w:color="auto" w:fill="DDDDDD"/>
            <w:vAlign w:val="center"/>
          </w:tcPr>
          <w:p w14:paraId="06C7CFE7" w14:textId="77777777" w:rsidR="00A85137" w:rsidRPr="00357D28" w:rsidRDefault="00A85137" w:rsidP="00817DB0">
            <w:pPr>
              <w:pStyle w:val="TAH"/>
              <w:rPr>
                <w:rFonts w:eastAsia="Arial Unicode MS"/>
                <w:lang w:eastAsia="en-GB"/>
              </w:rPr>
            </w:pPr>
            <w:r w:rsidRPr="00357D28">
              <w:rPr>
                <w:rFonts w:eastAsia="Arial Unicode MS"/>
                <w:lang w:eastAsia="en-GB"/>
              </w:rPr>
              <w:t xml:space="preserve">Attributes of </w:t>
            </w:r>
            <w:r w:rsidRPr="00357D28">
              <w:rPr>
                <w:rFonts w:eastAsia="Arial Unicode MS"/>
                <w:lang w:eastAsia="en-GB"/>
              </w:rPr>
              <w:br/>
              <w:t>&lt;</w:t>
            </w:r>
            <w:r w:rsidRPr="002D1814">
              <w:rPr>
                <w:rFonts w:eastAsia="Arial Unicode MS"/>
                <w:i/>
                <w:lang w:eastAsia="en-GB"/>
              </w:rPr>
              <w:t>group</w:t>
            </w:r>
            <w:r w:rsidRPr="00357D28">
              <w:rPr>
                <w:rFonts w:eastAsia="Arial Unicode MS"/>
                <w:lang w:eastAsia="en-GB"/>
              </w:rPr>
              <w:t>&gt;</w:t>
            </w:r>
          </w:p>
        </w:tc>
        <w:tc>
          <w:tcPr>
            <w:tcW w:w="1141" w:type="dxa"/>
            <w:shd w:val="clear" w:color="auto" w:fill="DDDDDD"/>
            <w:vAlign w:val="center"/>
          </w:tcPr>
          <w:p w14:paraId="3A7F746F" w14:textId="77777777" w:rsidR="00A85137" w:rsidRPr="00357D28" w:rsidRDefault="00A85137" w:rsidP="00817DB0">
            <w:pPr>
              <w:pStyle w:val="TAH"/>
              <w:rPr>
                <w:rFonts w:eastAsia="Arial Unicode MS"/>
                <w:lang w:eastAsia="en-GB"/>
              </w:rPr>
            </w:pPr>
            <w:r w:rsidRPr="00357D28">
              <w:rPr>
                <w:rFonts w:eastAsia="Arial Unicode MS"/>
                <w:lang w:eastAsia="en-GB"/>
              </w:rPr>
              <w:t>Multiplicity</w:t>
            </w:r>
          </w:p>
        </w:tc>
        <w:tc>
          <w:tcPr>
            <w:tcW w:w="586" w:type="dxa"/>
            <w:shd w:val="clear" w:color="auto" w:fill="DDDDDD"/>
            <w:vAlign w:val="center"/>
          </w:tcPr>
          <w:p w14:paraId="46A2A3E9" w14:textId="77777777" w:rsidR="00A85137" w:rsidRPr="00357D28" w:rsidRDefault="00A85137" w:rsidP="00817DB0">
            <w:pPr>
              <w:pStyle w:val="Norm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RW/</w:t>
            </w:r>
          </w:p>
          <w:p w14:paraId="6876F676" w14:textId="77777777" w:rsidR="00A85137" w:rsidRPr="00357D28" w:rsidRDefault="00A85137" w:rsidP="00817DB0">
            <w:pPr>
              <w:pStyle w:val="Norm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RO/</w:t>
            </w:r>
          </w:p>
          <w:p w14:paraId="36D9FE62" w14:textId="77777777" w:rsidR="00A85137" w:rsidRPr="00357D28" w:rsidRDefault="00A85137" w:rsidP="00817DB0">
            <w:pPr>
              <w:pStyle w:val="TAH"/>
              <w:rPr>
                <w:rFonts w:eastAsia="Arial Unicode MS"/>
                <w:lang w:eastAsia="en-GB"/>
              </w:rPr>
            </w:pPr>
            <w:r w:rsidRPr="00357D28">
              <w:rPr>
                <w:rFonts w:eastAsia="Arial Unicode MS"/>
                <w:lang w:eastAsia="en-GB"/>
              </w:rPr>
              <w:t>WO</w:t>
            </w:r>
          </w:p>
        </w:tc>
        <w:tc>
          <w:tcPr>
            <w:tcW w:w="5198" w:type="dxa"/>
            <w:shd w:val="clear" w:color="auto" w:fill="DDDDDD"/>
            <w:vAlign w:val="center"/>
          </w:tcPr>
          <w:p w14:paraId="6400D68F" w14:textId="77777777" w:rsidR="00A85137" w:rsidRPr="00357D28" w:rsidRDefault="00A85137" w:rsidP="00817DB0">
            <w:pPr>
              <w:pStyle w:val="TAH"/>
              <w:rPr>
                <w:rFonts w:eastAsia="Arial Unicode MS"/>
                <w:lang w:eastAsia="en-GB"/>
              </w:rPr>
            </w:pPr>
            <w:r w:rsidRPr="00357D28">
              <w:rPr>
                <w:rFonts w:eastAsia="Arial Unicode MS"/>
                <w:lang w:eastAsia="en-GB"/>
              </w:rPr>
              <w:t>Description</w:t>
            </w:r>
          </w:p>
        </w:tc>
        <w:tc>
          <w:tcPr>
            <w:tcW w:w="1156" w:type="dxa"/>
            <w:shd w:val="clear" w:color="auto" w:fill="DDDDDD"/>
            <w:vAlign w:val="center"/>
          </w:tcPr>
          <w:p w14:paraId="0F340771" w14:textId="77777777" w:rsidR="00A85137" w:rsidRPr="00357D28" w:rsidRDefault="00A85137" w:rsidP="00817DB0">
            <w:pPr>
              <w:pStyle w:val="Norm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&lt;</w:t>
            </w:r>
            <w:r w:rsidRPr="002D1814">
              <w:rPr>
                <w:rFonts w:ascii="Arial" w:eastAsia="Arial Unicode MS" w:hAnsi="Arial"/>
                <w:b/>
                <w:i/>
                <w:sz w:val="18"/>
                <w:szCs w:val="20"/>
                <w:lang w:eastAsia="en-GB"/>
              </w:rPr>
              <w:t>groupAnnc</w:t>
            </w:r>
            <w:r w:rsidRPr="00357D28">
              <w:rPr>
                <w:rFonts w:ascii="Arial" w:eastAsia="Arial Unicode MS" w:hAnsi="Arial"/>
                <w:b/>
                <w:sz w:val="18"/>
                <w:szCs w:val="20"/>
                <w:lang w:eastAsia="en-GB"/>
              </w:rPr>
              <w:t>&gt;</w:t>
            </w:r>
          </w:p>
          <w:p w14:paraId="5A0E2535" w14:textId="77777777" w:rsidR="00A85137" w:rsidRPr="00357D28" w:rsidRDefault="00A85137" w:rsidP="00817DB0">
            <w:pPr>
              <w:pStyle w:val="TAH"/>
              <w:rPr>
                <w:rFonts w:eastAsia="Arial Unicode MS"/>
                <w:lang w:eastAsia="en-GB"/>
              </w:rPr>
            </w:pPr>
            <w:r w:rsidRPr="00357D28">
              <w:rPr>
                <w:rFonts w:eastAsia="Arial Unicode MS"/>
                <w:lang w:eastAsia="en-GB"/>
              </w:rPr>
              <w:t>Attributes</w:t>
            </w:r>
          </w:p>
        </w:tc>
      </w:tr>
      <w:tr w:rsidR="00A85137" w:rsidRPr="007C11DB" w14:paraId="0E4F0265" w14:textId="77777777" w:rsidTr="00817DB0">
        <w:trPr>
          <w:jc w:val="center"/>
        </w:trPr>
        <w:tc>
          <w:tcPr>
            <w:tcW w:w="1621" w:type="dxa"/>
          </w:tcPr>
          <w:p w14:paraId="4CC40D02" w14:textId="77777777" w:rsidR="00A85137" w:rsidRPr="00357D28" w:rsidRDefault="00A85137" w:rsidP="00817DB0">
            <w:pPr>
              <w:pStyle w:val="TAL"/>
              <w:rPr>
                <w:rFonts w:eastAsia="Arial Unicode MS"/>
                <w:i/>
              </w:rPr>
            </w:pPr>
            <w:r w:rsidRPr="00357D28">
              <w:rPr>
                <w:rFonts w:eastAsia="Arial Unicode MS"/>
                <w:i/>
              </w:rPr>
              <w:t>memberRoles</w:t>
            </w:r>
          </w:p>
        </w:tc>
        <w:tc>
          <w:tcPr>
            <w:tcW w:w="1141" w:type="dxa"/>
          </w:tcPr>
          <w:p w14:paraId="1833D0E2" w14:textId="77777777" w:rsidR="00A85137" w:rsidRPr="00357D28" w:rsidRDefault="00A85137" w:rsidP="00817DB0">
            <w:pPr>
              <w:pStyle w:val="TAL"/>
              <w:jc w:val="center"/>
              <w:rPr>
                <w:rFonts w:eastAsia="Arial Unicode MS"/>
              </w:rPr>
            </w:pPr>
            <w:r w:rsidRPr="00357D28">
              <w:rPr>
                <w:rFonts w:eastAsia="Arial Unicode MS"/>
              </w:rPr>
              <w:t>0..1</w:t>
            </w:r>
          </w:p>
        </w:tc>
        <w:tc>
          <w:tcPr>
            <w:tcW w:w="586" w:type="dxa"/>
          </w:tcPr>
          <w:p w14:paraId="16E128B3" w14:textId="77777777" w:rsidR="00A85137" w:rsidRPr="00357D28" w:rsidRDefault="00A85137" w:rsidP="00817DB0">
            <w:pPr>
              <w:pStyle w:val="TAL"/>
              <w:jc w:val="center"/>
              <w:rPr>
                <w:rFonts w:eastAsia="Arial Unicode MS"/>
              </w:rPr>
            </w:pPr>
            <w:r w:rsidRPr="00357D28">
              <w:rPr>
                <w:rFonts w:eastAsia="Arial Unicode MS"/>
              </w:rPr>
              <w:t>RW</w:t>
            </w:r>
          </w:p>
        </w:tc>
        <w:tc>
          <w:tcPr>
            <w:tcW w:w="5198" w:type="dxa"/>
          </w:tcPr>
          <w:p w14:paraId="56E31027" w14:textId="77777777" w:rsidR="00A85137" w:rsidRPr="00357D28" w:rsidRDefault="00A85137" w:rsidP="00817DB0">
            <w:pPr>
              <w:pStyle w:val="TAL"/>
              <w:rPr>
                <w:rFonts w:eastAsia="Arial Unicode MS"/>
              </w:rPr>
            </w:pPr>
            <w:r w:rsidRPr="00357D28">
              <w:rPr>
                <w:rFonts w:eastAsia="Arial Unicode MS"/>
              </w:rPr>
              <w:t>List of arrays which consist of two elements: role and memberID. The role is the role of the member in a group:</w:t>
            </w:r>
          </w:p>
          <w:p w14:paraId="5FEF79B0" w14:textId="77777777" w:rsidR="00A85137" w:rsidRPr="00357D28" w:rsidRDefault="00A85137" w:rsidP="00817DB0">
            <w:pPr>
              <w:pStyle w:val="TAL"/>
              <w:numPr>
                <w:ilvl w:val="0"/>
                <w:numId w:val="297"/>
              </w:numPr>
              <w:rPr>
                <w:rFonts w:eastAsia="Arial Unicode MS"/>
              </w:rPr>
            </w:pPr>
            <w:r w:rsidRPr="00357D28">
              <w:rPr>
                <w:rFonts w:eastAsia="Arial Unicode MS"/>
              </w:rPr>
              <w:t xml:space="preserve">0: Lead </w:t>
            </w:r>
          </w:p>
          <w:p w14:paraId="011C46C2" w14:textId="77777777" w:rsidR="00A85137" w:rsidRPr="00357D28" w:rsidRDefault="00A85137" w:rsidP="00817DB0">
            <w:pPr>
              <w:pStyle w:val="TAL"/>
              <w:numPr>
                <w:ilvl w:val="0"/>
                <w:numId w:val="297"/>
              </w:numPr>
              <w:rPr>
                <w:rFonts w:eastAsia="Arial Unicode MS"/>
              </w:rPr>
            </w:pPr>
            <w:r w:rsidRPr="00357D28">
              <w:rPr>
                <w:rFonts w:eastAsia="Arial Unicode MS"/>
              </w:rPr>
              <w:t>1: reserved for the future use.</w:t>
            </w:r>
          </w:p>
          <w:p w14:paraId="34D33095" w14:textId="77777777" w:rsidR="00A85137" w:rsidRPr="00357D28" w:rsidRDefault="00A85137" w:rsidP="00817DB0">
            <w:pPr>
              <w:pStyle w:val="TAL"/>
              <w:rPr>
                <w:rFonts w:eastAsia="Arial Unicode MS"/>
              </w:rPr>
            </w:pPr>
            <w:r w:rsidRPr="00357D28">
              <w:rPr>
                <w:rFonts w:eastAsia="Arial Unicode MS"/>
              </w:rPr>
              <w:t xml:space="preserve"> </w:t>
            </w:r>
          </w:p>
          <w:p w14:paraId="24FB8F23" w14:textId="77777777" w:rsidR="00A85137" w:rsidRPr="00357D28" w:rsidRDefault="00A85137" w:rsidP="00817DB0">
            <w:pPr>
              <w:pStyle w:val="TAL"/>
              <w:rPr>
                <w:rFonts w:eastAsia="Arial Unicode MS"/>
              </w:rPr>
            </w:pPr>
            <w:r w:rsidRPr="00357D28">
              <w:rPr>
                <w:rFonts w:eastAsia="Arial Unicode MS"/>
              </w:rPr>
              <w:t>The memberID should be one of the memberIDs. This attribute is used when the member roles of a group need to be specified, e.g. the lead vehicle of a platoon.</w:t>
            </w:r>
          </w:p>
        </w:tc>
        <w:tc>
          <w:tcPr>
            <w:tcW w:w="1156" w:type="dxa"/>
            <w:shd w:val="clear" w:color="auto" w:fill="auto"/>
          </w:tcPr>
          <w:p w14:paraId="61AEE9DF" w14:textId="77777777" w:rsidR="00A85137" w:rsidRPr="00357D28" w:rsidRDefault="00A85137" w:rsidP="00817DB0">
            <w:pPr>
              <w:pStyle w:val="TAL"/>
              <w:jc w:val="center"/>
              <w:rPr>
                <w:rFonts w:eastAsia="Arial Unicode MS"/>
              </w:rPr>
            </w:pPr>
            <w:r w:rsidRPr="00357D28">
              <w:rPr>
                <w:rFonts w:eastAsia="Arial Unicode MS"/>
              </w:rPr>
              <w:t>OA</w:t>
            </w:r>
          </w:p>
        </w:tc>
      </w:tr>
    </w:tbl>
    <w:p w14:paraId="3141AD0D" w14:textId="77777777" w:rsidR="00A85137" w:rsidRPr="002D1814" w:rsidRDefault="00A85137" w:rsidP="002D1814">
      <w:pPr>
        <w:rPr>
          <w:i/>
          <w:color w:val="FF0000"/>
          <w:lang w:val="x-none" w:eastAsia="zh-CN"/>
        </w:rPr>
      </w:pPr>
    </w:p>
    <w:p w14:paraId="7FB86ACD" w14:textId="7F81E8D7" w:rsidR="0041354F" w:rsidRPr="00343EE4" w:rsidRDefault="0041354F" w:rsidP="0041354F">
      <w:pPr>
        <w:pStyle w:val="Heading2"/>
        <w:numPr>
          <w:ilvl w:val="1"/>
          <w:numId w:val="85"/>
        </w:numPr>
        <w:tabs>
          <w:tab w:val="left" w:pos="1140"/>
        </w:tabs>
        <w:rPr>
          <w:lang w:eastAsia="zh-CN"/>
        </w:rPr>
      </w:pPr>
      <w:bookmarkStart w:id="4034" w:name="_Toc13749711"/>
      <w:r w:rsidRPr="00972D0D">
        <w:rPr>
          <w:lang w:eastAsia="zh-CN"/>
        </w:rPr>
        <w:t xml:space="preserve">Solution </w:t>
      </w:r>
      <w:r w:rsidR="00A85137">
        <w:rPr>
          <w:lang w:eastAsia="zh-CN"/>
        </w:rPr>
        <w:t>K</w:t>
      </w:r>
      <w:r w:rsidRPr="00972D0D">
        <w:rPr>
          <w:lang w:eastAsia="zh-CN"/>
        </w:rPr>
        <w:t xml:space="preserve">: </w:t>
      </w:r>
      <w:r>
        <w:rPr>
          <w:lang w:eastAsia="zh-CN"/>
        </w:rPr>
        <w:t>Time Synchroniz</w:t>
      </w:r>
      <w:r w:rsidRPr="00B44DD8">
        <w:rPr>
          <w:lang w:eastAsia="zh-CN"/>
        </w:rPr>
        <w:t xml:space="preserve">ation using </w:t>
      </w:r>
      <w:r w:rsidRPr="00343EE4">
        <w:rPr>
          <w:i/>
          <w:lang w:val="en-US" w:eastAsia="zh-CN"/>
        </w:rPr>
        <w:t>currentTime</w:t>
      </w:r>
      <w:bookmarkEnd w:id="4034"/>
    </w:p>
    <w:p w14:paraId="60E62EC2" w14:textId="77777777" w:rsidR="0041354F" w:rsidRPr="00B44DD8" w:rsidRDefault="0041354F" w:rsidP="0041354F">
      <w:pPr>
        <w:pStyle w:val="Heading3"/>
        <w:numPr>
          <w:ilvl w:val="2"/>
          <w:numId w:val="85"/>
        </w:numPr>
        <w:tabs>
          <w:tab w:val="left" w:pos="1140"/>
        </w:tabs>
        <w:rPr>
          <w:lang w:eastAsia="zh-CN"/>
        </w:rPr>
      </w:pPr>
      <w:bookmarkStart w:id="4035" w:name="_Toc13749712"/>
      <w:r w:rsidRPr="00B44DD8">
        <w:rPr>
          <w:lang w:eastAsia="zh-CN"/>
        </w:rPr>
        <w:t>Solution Description</w:t>
      </w:r>
      <w:bookmarkEnd w:id="4035"/>
    </w:p>
    <w:p w14:paraId="799CC514" w14:textId="77777777" w:rsidR="0041354F" w:rsidRDefault="0041354F" w:rsidP="0041354F">
      <w:pPr>
        <w:rPr>
          <w:szCs w:val="24"/>
        </w:rPr>
      </w:pPr>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r>
        <w:t xml:space="preserve"> This solution complements the time synchronization beacon-based solution and is targeted towards </w:t>
      </w:r>
      <w:r>
        <w:rPr>
          <w:szCs w:val="24"/>
        </w:rPr>
        <w:t xml:space="preserve">deployments involving constrained IoT devices that only support client functionality and not server functionality.  Client-only devices cannot receive requests and therefore receiving of  synchronization beacons is not ideal for these types of devices. When hosting a oneM2M AE on these types of devices a lightweight client-only mechanism is a better fit for synchronizing an AE’s current time to the current time of its Registrar CSE.   </w:t>
      </w:r>
    </w:p>
    <w:p w14:paraId="0E419318" w14:textId="77777777" w:rsidR="0041354F" w:rsidRDefault="0041354F" w:rsidP="0041354F">
      <w:pPr>
        <w:rPr>
          <w:szCs w:val="24"/>
        </w:rPr>
      </w:pPr>
      <w:r>
        <w:rPr>
          <w:szCs w:val="24"/>
        </w:rPr>
        <w:t xml:space="preserve">This solution proposes introducing a new </w:t>
      </w:r>
      <w:r w:rsidRPr="00070E77">
        <w:rPr>
          <w:i/>
          <w:szCs w:val="24"/>
        </w:rPr>
        <w:t>currentTime</w:t>
      </w:r>
      <w:r>
        <w:rPr>
          <w:szCs w:val="24"/>
        </w:rPr>
        <w:t xml:space="preserve"> attribute to the &lt;</w:t>
      </w:r>
      <w:r w:rsidRPr="002D1814">
        <w:rPr>
          <w:i/>
          <w:szCs w:val="24"/>
        </w:rPr>
        <w:t>CSEBase</w:t>
      </w:r>
      <w:r>
        <w:rPr>
          <w:szCs w:val="24"/>
        </w:rPr>
        <w:t xml:space="preserve">&gt; resource to provide Registrees of a CSE the capability to retrieve the current time of their Registrar CSE.  After retrieving their Registrar’s current time, a Registree can then synchronize its time to its Registrar’s time.  </w:t>
      </w:r>
    </w:p>
    <w:p w14:paraId="04B4B8E5" w14:textId="77777777" w:rsidR="0041354F" w:rsidRPr="00D97CE3" w:rsidRDefault="0041354F" w:rsidP="0041354F">
      <w:pPr>
        <w:rPr>
          <w:szCs w:val="24"/>
        </w:rPr>
      </w:pPr>
      <w:r>
        <w:rPr>
          <w:szCs w:val="24"/>
        </w:rPr>
        <w:t>Note</w:t>
      </w:r>
      <w:r w:rsidRPr="00CE18E3">
        <w:rPr>
          <w:szCs w:val="24"/>
        </w:rPr>
        <w:t xml:space="preserve"> that nodes hosting oneM2M entities should keep their time synchronized to Coordinated Universal Time (UTC) using mechanisms such as NTP or GPS whenever possible.  However</w:t>
      </w:r>
      <w:r>
        <w:rPr>
          <w:szCs w:val="24"/>
        </w:rPr>
        <w:t xml:space="preserve"> if</w:t>
      </w:r>
      <w:r w:rsidRPr="00CE18E3">
        <w:rPr>
          <w:szCs w:val="24"/>
        </w:rPr>
        <w:t xml:space="preserve"> this is not </w:t>
      </w:r>
      <w:r>
        <w:rPr>
          <w:szCs w:val="24"/>
        </w:rPr>
        <w:t xml:space="preserve">possible, then this proposed oneM2M </w:t>
      </w:r>
      <w:r w:rsidRPr="00CE18E3">
        <w:rPr>
          <w:szCs w:val="24"/>
        </w:rPr>
        <w:t>time synchronization method can be used.</w:t>
      </w:r>
    </w:p>
    <w:p w14:paraId="2425CD02" w14:textId="77777777" w:rsidR="0041354F" w:rsidRPr="00B44DD8" w:rsidRDefault="0041354F" w:rsidP="0041354F">
      <w:pPr>
        <w:pStyle w:val="Heading3"/>
        <w:numPr>
          <w:ilvl w:val="2"/>
          <w:numId w:val="85"/>
        </w:numPr>
        <w:tabs>
          <w:tab w:val="left" w:pos="1140"/>
        </w:tabs>
        <w:rPr>
          <w:lang w:eastAsia="zh-CN"/>
        </w:rPr>
      </w:pPr>
      <w:bookmarkStart w:id="4036" w:name="_Toc13749713"/>
      <w:r w:rsidRPr="00B44DD8">
        <w:rPr>
          <w:lang w:eastAsia="zh-CN"/>
        </w:rPr>
        <w:t>Solution Applicability</w:t>
      </w:r>
      <w:bookmarkEnd w:id="4036"/>
    </w:p>
    <w:p w14:paraId="593698D2" w14:textId="77777777" w:rsidR="0041354F" w:rsidRPr="00050B9E" w:rsidRDefault="0041354F" w:rsidP="0041354F">
      <w:pPr>
        <w:rPr>
          <w:lang w:eastAsia="ja-JP"/>
        </w:rPr>
      </w:pPr>
      <w:r w:rsidRPr="00050B9E">
        <w:rPr>
          <w:rFonts w:eastAsia="SimSun"/>
          <w:lang w:eastAsia="zh-CN"/>
        </w:rPr>
        <w:t xml:space="preserve">This solution applies to Key Issue </w:t>
      </w:r>
      <w:r w:rsidRPr="00050B9E">
        <w:rPr>
          <w:lang w:eastAsia="ja-JP"/>
        </w:rPr>
        <w:t>7</w:t>
      </w:r>
    </w:p>
    <w:p w14:paraId="1E919AFD" w14:textId="77777777" w:rsidR="0041354F" w:rsidRPr="00050B9E" w:rsidRDefault="0041354F" w:rsidP="0041354F">
      <w:pPr>
        <w:pStyle w:val="Heading3"/>
        <w:numPr>
          <w:ilvl w:val="2"/>
          <w:numId w:val="85"/>
        </w:numPr>
        <w:tabs>
          <w:tab w:val="left" w:pos="1140"/>
        </w:tabs>
        <w:rPr>
          <w:lang w:eastAsia="zh-CN"/>
        </w:rPr>
      </w:pPr>
      <w:bookmarkStart w:id="4037" w:name="_Toc13749714"/>
      <w:r w:rsidRPr="00050B9E">
        <w:rPr>
          <w:lang w:eastAsia="zh-CN"/>
        </w:rPr>
        <w:t>Solution Details</w:t>
      </w:r>
      <w:bookmarkEnd w:id="4037"/>
    </w:p>
    <w:p w14:paraId="52F3A890" w14:textId="77777777" w:rsidR="0041354F" w:rsidRPr="00B44DD8" w:rsidRDefault="0041354F" w:rsidP="0041354F">
      <w:pPr>
        <w:rPr>
          <w:rFonts w:eastAsia="SimSun"/>
          <w:lang w:eastAsia="zh-CN"/>
        </w:rPr>
      </w:pPr>
      <w:r w:rsidRPr="00050B9E">
        <w:rPr>
          <w:lang w:eastAsia="zh-CN"/>
        </w:rPr>
        <w:t xml:space="preserve">To implement this solution, </w:t>
      </w:r>
      <w:r>
        <w:rPr>
          <w:lang w:eastAsia="zh-CN"/>
        </w:rPr>
        <w:t>a</w:t>
      </w:r>
      <w:r w:rsidRPr="00050B9E">
        <w:rPr>
          <w:lang w:eastAsia="zh-CN"/>
        </w:rPr>
        <w:t xml:space="preserve"> </w:t>
      </w:r>
      <w:r>
        <w:rPr>
          <w:lang w:eastAsia="zh-CN"/>
        </w:rPr>
        <w:t xml:space="preserve">new </w:t>
      </w:r>
      <w:r w:rsidRPr="00056FA5">
        <w:rPr>
          <w:i/>
          <w:lang w:eastAsia="zh-CN"/>
        </w:rPr>
        <w:t>currentTime</w:t>
      </w:r>
      <w:r>
        <w:rPr>
          <w:lang w:eastAsia="zh-CN"/>
        </w:rPr>
        <w:t xml:space="preserve"> attribute is proposed for the </w:t>
      </w:r>
      <w:r w:rsidRPr="00050B9E">
        <w:t>&lt;</w:t>
      </w:r>
      <w:r w:rsidRPr="0041354F">
        <w:rPr>
          <w:i/>
        </w:rPr>
        <w:t>CSEBase</w:t>
      </w:r>
      <w:r w:rsidRPr="00050B9E">
        <w:t>&gt; resource type as described in</w:t>
      </w:r>
      <w:r>
        <w:t xml:space="preserve"> </w:t>
      </w:r>
      <w:r>
        <w:fldChar w:fldCharType="begin"/>
      </w:r>
      <w:r>
        <w:instrText xml:space="preserve"> REF _Ref9524267 \h </w:instrText>
      </w:r>
      <w:r>
        <w:fldChar w:fldCharType="separate"/>
      </w:r>
      <w:r w:rsidRPr="00711EAC">
        <w:t xml:space="preserve">Table </w:t>
      </w:r>
      <w:r>
        <w:rPr>
          <w:noProof/>
        </w:rPr>
        <w:t>10.11.3</w:t>
      </w:r>
      <w:r>
        <w:noBreakHyphen/>
      </w:r>
      <w:r>
        <w:rPr>
          <w:noProof/>
        </w:rPr>
        <w:t>1</w:t>
      </w:r>
      <w:r>
        <w:fldChar w:fldCharType="end"/>
      </w:r>
      <w:r w:rsidRPr="00050B9E">
        <w:t xml:space="preserve">. </w:t>
      </w:r>
    </w:p>
    <w:p w14:paraId="68966F2E" w14:textId="77777777" w:rsidR="0041354F" w:rsidRPr="003D0606" w:rsidRDefault="0041354F" w:rsidP="0031449D">
      <w:pPr>
        <w:pStyle w:val="Caption"/>
      </w:pPr>
      <w:bookmarkStart w:id="4038" w:name="_Ref9524267"/>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10.11.3</w:t>
      </w:r>
      <w:r>
        <w:fldChar w:fldCharType="end"/>
      </w:r>
      <w:r>
        <w:noBreakHyphen/>
      </w:r>
      <w:r>
        <w:fldChar w:fldCharType="begin"/>
      </w:r>
      <w:r>
        <w:instrText xml:space="preserve"> SEQ Table \* ARABIC \s 2 </w:instrText>
      </w:r>
      <w:r>
        <w:fldChar w:fldCharType="separate"/>
      </w:r>
      <w:r>
        <w:t>1</w:t>
      </w:r>
      <w:r>
        <w:fldChar w:fldCharType="end"/>
      </w:r>
      <w:bookmarkEnd w:id="4038"/>
      <w:r w:rsidRPr="00711EAC">
        <w:rPr>
          <w:rFonts w:eastAsia="SimSun" w:cs="Arial"/>
          <w:color w:val="000000"/>
        </w:rPr>
        <w:t>:</w:t>
      </w:r>
      <w:r w:rsidRPr="00050B9E">
        <w:t xml:space="preserve"> &lt;</w:t>
      </w:r>
      <w:r w:rsidRPr="0041354F">
        <w:rPr>
          <w:i/>
        </w:rPr>
        <w:t>CSEBase</w:t>
      </w:r>
      <w:r w:rsidRPr="00050B9E">
        <w:t>&gt;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41354F" w:rsidRPr="00050B9E" w14:paraId="4718E98A" w14:textId="77777777" w:rsidTr="00EF0F89">
        <w:trPr>
          <w:tblHeader/>
          <w:jc w:val="center"/>
        </w:trPr>
        <w:tc>
          <w:tcPr>
            <w:tcW w:w="1705" w:type="dxa"/>
            <w:shd w:val="clear" w:color="auto" w:fill="E0E0E0"/>
            <w:vAlign w:val="center"/>
          </w:tcPr>
          <w:p w14:paraId="6E3433DD"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lastRenderedPageBreak/>
              <w:t>New Attributes</w:t>
            </w:r>
          </w:p>
        </w:tc>
        <w:tc>
          <w:tcPr>
            <w:tcW w:w="1265" w:type="dxa"/>
            <w:shd w:val="clear" w:color="auto" w:fill="E0E0E0"/>
            <w:vAlign w:val="center"/>
          </w:tcPr>
          <w:p w14:paraId="63B6A4A9"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Multiplicity</w:t>
            </w:r>
          </w:p>
        </w:tc>
        <w:tc>
          <w:tcPr>
            <w:tcW w:w="720" w:type="dxa"/>
            <w:shd w:val="clear" w:color="auto" w:fill="E0E0E0"/>
            <w:vAlign w:val="center"/>
          </w:tcPr>
          <w:p w14:paraId="70D7DF80"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RW/</w:t>
            </w:r>
          </w:p>
          <w:p w14:paraId="24A63839"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RO/</w:t>
            </w:r>
          </w:p>
          <w:p w14:paraId="17C7ACF7"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WO</w:t>
            </w:r>
          </w:p>
        </w:tc>
        <w:tc>
          <w:tcPr>
            <w:tcW w:w="5940" w:type="dxa"/>
            <w:shd w:val="clear" w:color="auto" w:fill="E0E0E0"/>
            <w:vAlign w:val="center"/>
          </w:tcPr>
          <w:p w14:paraId="6243336E"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Description</w:t>
            </w:r>
          </w:p>
        </w:tc>
      </w:tr>
      <w:tr w:rsidR="0041354F" w:rsidRPr="00050B9E" w14:paraId="25CB18B4" w14:textId="77777777" w:rsidTr="00EF0F89">
        <w:trPr>
          <w:jc w:val="center"/>
        </w:trPr>
        <w:tc>
          <w:tcPr>
            <w:tcW w:w="1705" w:type="dxa"/>
          </w:tcPr>
          <w:p w14:paraId="21C42029" w14:textId="77777777" w:rsidR="0041354F" w:rsidRPr="002D1814" w:rsidRDefault="0041354F" w:rsidP="00EF0F89">
            <w:pPr>
              <w:pStyle w:val="TAL"/>
              <w:rPr>
                <w:rFonts w:asciiTheme="majorHAnsi" w:eastAsia="Calibri" w:hAnsiTheme="majorHAnsi" w:cstheme="majorHAnsi"/>
                <w:i/>
                <w:sz w:val="20"/>
                <w:szCs w:val="22"/>
                <w:lang w:eastAsia="zh-CN"/>
              </w:rPr>
            </w:pPr>
            <w:r w:rsidRPr="002D1814">
              <w:rPr>
                <w:rFonts w:asciiTheme="majorHAnsi" w:eastAsia="Calibri" w:hAnsiTheme="majorHAnsi" w:cstheme="majorHAnsi"/>
                <w:i/>
                <w:sz w:val="20"/>
                <w:szCs w:val="22"/>
                <w:lang w:eastAsia="zh-CN"/>
              </w:rPr>
              <w:t>currentTime</w:t>
            </w:r>
          </w:p>
        </w:tc>
        <w:tc>
          <w:tcPr>
            <w:tcW w:w="1265" w:type="dxa"/>
          </w:tcPr>
          <w:p w14:paraId="7C12943E" w14:textId="77777777" w:rsidR="0041354F" w:rsidRPr="002D1814" w:rsidRDefault="0041354F" w:rsidP="00EF0F89">
            <w:pPr>
              <w:pStyle w:val="TAC"/>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0..1</w:t>
            </w:r>
          </w:p>
        </w:tc>
        <w:tc>
          <w:tcPr>
            <w:tcW w:w="720" w:type="dxa"/>
          </w:tcPr>
          <w:p w14:paraId="6FCDF612" w14:textId="77777777" w:rsidR="0041354F" w:rsidRPr="002D1814" w:rsidRDefault="0041354F" w:rsidP="00EF0F89">
            <w:pPr>
              <w:pStyle w:val="TAC"/>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RW</w:t>
            </w:r>
          </w:p>
        </w:tc>
        <w:tc>
          <w:tcPr>
            <w:tcW w:w="5940" w:type="dxa"/>
          </w:tcPr>
          <w:p w14:paraId="4B6611F1" w14:textId="77777777" w:rsidR="0041354F" w:rsidRPr="002D1814" w:rsidRDefault="0041354F" w:rsidP="00EF0F89">
            <w:pPr>
              <w:pStyle w:val="TAL"/>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The current time value on the node hosting this CSE.  When the CSE receives a retrieve request targeting this attribute or the &lt;</w:t>
            </w:r>
            <w:r w:rsidRPr="002D1814">
              <w:rPr>
                <w:rFonts w:asciiTheme="majorHAnsi" w:eastAsia="Calibri" w:hAnsiTheme="majorHAnsi" w:cstheme="majorHAnsi"/>
                <w:i/>
                <w:sz w:val="20"/>
                <w:szCs w:val="22"/>
                <w:lang w:eastAsia="zh-CN"/>
              </w:rPr>
              <w:t>CSEBase</w:t>
            </w:r>
            <w:r w:rsidRPr="002D1814">
              <w:rPr>
                <w:rFonts w:asciiTheme="majorHAnsi" w:eastAsia="Calibri" w:hAnsiTheme="majorHAnsi" w:cstheme="majorHAnsi"/>
                <w:sz w:val="20"/>
                <w:szCs w:val="22"/>
                <w:lang w:eastAsia="zh-CN"/>
              </w:rPr>
              <w:t xml:space="preserve">&gt; resource, it can trigger an action to sample its current time (e.g. make an OS call to get system time) and respond with this value.  An Originator retrieving this attribute can use this time value to adjust and synchronize its time value to that of its Registrar CSE. </w:t>
            </w:r>
          </w:p>
        </w:tc>
      </w:tr>
    </w:tbl>
    <w:p w14:paraId="7B34C8B3" w14:textId="520CBFA2" w:rsidR="00343EE4" w:rsidRDefault="00343EE4" w:rsidP="00343EE4">
      <w:pPr>
        <w:rPr>
          <w:rFonts w:ascii="Arial" w:hAnsi="Arial"/>
          <w:sz w:val="28"/>
        </w:rPr>
      </w:pPr>
    </w:p>
    <w:p w14:paraId="2AF2C0F8" w14:textId="156D5511" w:rsidR="0041354F" w:rsidRPr="00B44DD8" w:rsidRDefault="0041354F" w:rsidP="002D1814">
      <w:pPr>
        <w:pStyle w:val="Heading2"/>
        <w:numPr>
          <w:ilvl w:val="1"/>
          <w:numId w:val="85"/>
        </w:numPr>
        <w:tabs>
          <w:tab w:val="left" w:pos="1140"/>
        </w:tabs>
        <w:rPr>
          <w:lang w:eastAsia="zh-CN"/>
        </w:rPr>
      </w:pPr>
      <w:bookmarkStart w:id="4039" w:name="_Toc13749715"/>
      <w:bookmarkStart w:id="4040" w:name="_Toc532509226"/>
      <w:bookmarkStart w:id="4041" w:name="_Hlk9524528"/>
      <w:r w:rsidRPr="002D1814">
        <w:rPr>
          <w:lang w:eastAsia="zh-CN"/>
        </w:rPr>
        <w:t>Cross Resource Subscription Management</w:t>
      </w:r>
      <w:bookmarkEnd w:id="4039"/>
      <w:r w:rsidRPr="002D1814">
        <w:rPr>
          <w:lang w:eastAsia="zh-CN"/>
        </w:rPr>
        <w:t xml:space="preserve">  </w:t>
      </w:r>
      <w:bookmarkEnd w:id="4040"/>
    </w:p>
    <w:p w14:paraId="3DE1A7FC" w14:textId="64B6C712" w:rsidR="0041354F" w:rsidRPr="00B44DD8" w:rsidRDefault="0041354F" w:rsidP="002D1814">
      <w:pPr>
        <w:pStyle w:val="Heading3"/>
        <w:numPr>
          <w:ilvl w:val="2"/>
          <w:numId w:val="85"/>
        </w:numPr>
        <w:tabs>
          <w:tab w:val="left" w:pos="1140"/>
        </w:tabs>
        <w:rPr>
          <w:lang w:eastAsia="zh-CN"/>
        </w:rPr>
      </w:pPr>
      <w:bookmarkStart w:id="4042" w:name="_Toc532509227"/>
      <w:bookmarkStart w:id="4043" w:name="_Toc13749716"/>
      <w:r w:rsidRPr="00B44DD8">
        <w:rPr>
          <w:lang w:eastAsia="zh-CN"/>
        </w:rPr>
        <w:t>Solution Description</w:t>
      </w:r>
      <w:bookmarkEnd w:id="4042"/>
      <w:bookmarkEnd w:id="4043"/>
    </w:p>
    <w:p w14:paraId="14F649BD" w14:textId="3D32A7AF" w:rsidR="0041354F" w:rsidRPr="002B1664" w:rsidRDefault="0041354F" w:rsidP="0041354F">
      <w:r w:rsidRPr="00FF22AC">
        <w:t xml:space="preserve">This solution addresses the Key Issue </w:t>
      </w:r>
      <w:r w:rsidRPr="002B1664">
        <w:rPr>
          <w:lang w:eastAsia="ko-KR"/>
        </w:rPr>
        <w:t>5</w:t>
      </w:r>
      <w:r w:rsidRPr="002B1664">
        <w:t xml:space="preserve"> – </w:t>
      </w:r>
      <w:r w:rsidRPr="002B1664">
        <w:rPr>
          <w:lang w:eastAsia="ko-KR"/>
        </w:rPr>
        <w:t>cross Resource subscription</w:t>
      </w:r>
      <w:r w:rsidRPr="002B1664">
        <w:t xml:space="preserve"> by proposing </w:t>
      </w:r>
      <w:r w:rsidRPr="002B1664">
        <w:rPr>
          <w:lang w:eastAsia="ko-KR"/>
        </w:rPr>
        <w:t xml:space="preserve">three new </w:t>
      </w:r>
      <w:r w:rsidRPr="002B1664">
        <w:t xml:space="preserve">functionalities within </w:t>
      </w:r>
      <w:r w:rsidRPr="002B1664">
        <w:rPr>
          <w:lang w:eastAsia="ko-KR"/>
        </w:rPr>
        <w:t>&lt;</w:t>
      </w:r>
      <w:r w:rsidRPr="002D1814">
        <w:rPr>
          <w:i/>
          <w:lang w:eastAsia="ko-KR"/>
        </w:rPr>
        <w:t>crossResourcesubscription</w:t>
      </w:r>
      <w:r w:rsidRPr="00FF22AC">
        <w:rPr>
          <w:rFonts w:hint="eastAsia"/>
          <w:lang w:eastAsia="ko-KR"/>
        </w:rPr>
        <w:t>&gt;.</w:t>
      </w:r>
      <w:r w:rsidRPr="002B1664">
        <w:t xml:space="preserve">  </w:t>
      </w:r>
    </w:p>
    <w:p w14:paraId="47778D4F" w14:textId="77777777" w:rsidR="0041354F" w:rsidRPr="002D1814" w:rsidRDefault="0041354F" w:rsidP="0041354F">
      <w:pPr>
        <w:pStyle w:val="TAL"/>
        <w:keepNext w:val="0"/>
        <w:keepLines w:val="0"/>
        <w:numPr>
          <w:ilvl w:val="0"/>
          <w:numId w:val="295"/>
        </w:numPr>
        <w:rPr>
          <w:rFonts w:ascii="Times New Roman" w:hAnsi="Times New Roman"/>
          <w:b/>
          <w:color w:val="000000"/>
          <w:sz w:val="20"/>
          <w:lang w:eastAsia="ko-KR"/>
        </w:rPr>
      </w:pPr>
      <w:r w:rsidRPr="002D1814">
        <w:rPr>
          <w:rFonts w:ascii="Times New Roman" w:hAnsi="Times New Roman"/>
          <w:b/>
          <w:color w:val="000000"/>
          <w:sz w:val="20"/>
          <w:lang w:eastAsia="ko-KR"/>
        </w:rPr>
        <w:t>Use of &lt;</w:t>
      </w:r>
      <w:r w:rsidRPr="002D1814">
        <w:rPr>
          <w:rFonts w:ascii="Times New Roman" w:hAnsi="Times New Roman"/>
          <w:b/>
          <w:i/>
          <w:color w:val="000000"/>
          <w:sz w:val="20"/>
          <w:lang w:eastAsia="ko-KR"/>
        </w:rPr>
        <w:t>cross-notification</w:t>
      </w:r>
      <w:r w:rsidRPr="002D1814">
        <w:rPr>
          <w:rFonts w:ascii="Times New Roman" w:hAnsi="Times New Roman"/>
          <w:b/>
          <w:color w:val="000000"/>
          <w:sz w:val="20"/>
          <w:lang w:eastAsia="ko-KR"/>
        </w:rPr>
        <w:t xml:space="preserve">&gt; only when expected changes occur in sequence that refers to the order in which expected events happened. </w:t>
      </w:r>
    </w:p>
    <w:p w14:paraId="5074EBA3" w14:textId="77777777" w:rsidR="0041354F" w:rsidRPr="002D1814" w:rsidRDefault="0041354F" w:rsidP="0041354F">
      <w:pPr>
        <w:pStyle w:val="TAL"/>
        <w:keepNext w:val="0"/>
        <w:keepLines w:val="0"/>
        <w:ind w:left="760"/>
        <w:jc w:val="both"/>
        <w:rPr>
          <w:rFonts w:ascii="Times New Roman" w:hAnsi="Times New Roman"/>
          <w:color w:val="000000"/>
          <w:sz w:val="20"/>
          <w:lang w:eastAsia="ko-KR"/>
        </w:rPr>
      </w:pPr>
      <w:r w:rsidRPr="002D1814">
        <w:rPr>
          <w:rFonts w:ascii="Times New Roman" w:hAnsi="Times New Roman"/>
          <w:color w:val="000000"/>
          <w:sz w:val="20"/>
        </w:rPr>
        <w:t>The Hosting CSE</w:t>
      </w:r>
      <w:r w:rsidRPr="002D1814">
        <w:rPr>
          <w:rFonts w:ascii="Times New Roman" w:hAnsi="Times New Roman"/>
          <w:color w:val="000000"/>
          <w:sz w:val="20"/>
          <w:lang w:eastAsia="ko-KR"/>
        </w:rPr>
        <w:t xml:space="preserve"> is now defined to </w:t>
      </w:r>
      <w:r w:rsidRPr="002D1814">
        <w:rPr>
          <w:rFonts w:ascii="Times New Roman" w:hAnsi="Times New Roman"/>
          <w:color w:val="000000"/>
          <w:sz w:val="20"/>
        </w:rPr>
        <w:t xml:space="preserve">generate a cross-resource notifications only when expected changes occur on a designated number of </w:t>
      </w:r>
      <w:r w:rsidRPr="002D1814">
        <w:rPr>
          <w:rFonts w:ascii="Times New Roman" w:hAnsi="Times New Roman"/>
          <w:color w:val="000000"/>
          <w:sz w:val="20"/>
          <w:lang w:eastAsia="ko-KR"/>
        </w:rPr>
        <w:t>target resources concurrently within a time window. But there is a case where the subscriber wants to get a cross-resource notifications only when expected changes occur in a given sequence.</w:t>
      </w:r>
    </w:p>
    <w:p w14:paraId="3080A12F" w14:textId="77777777" w:rsidR="0041354F" w:rsidRPr="002D1814" w:rsidRDefault="0041354F" w:rsidP="0041354F">
      <w:pPr>
        <w:pStyle w:val="TAL"/>
        <w:keepNext w:val="0"/>
        <w:keepLines w:val="0"/>
        <w:ind w:left="760"/>
        <w:jc w:val="both"/>
        <w:rPr>
          <w:rFonts w:ascii="Times New Roman" w:hAnsi="Times New Roman"/>
          <w:color w:val="000000"/>
          <w:sz w:val="20"/>
          <w:lang w:eastAsia="ko-KR"/>
        </w:rPr>
      </w:pPr>
      <w:r w:rsidRPr="002D1814">
        <w:rPr>
          <w:rFonts w:ascii="Times New Roman" w:hAnsi="Times New Roman"/>
          <w:color w:val="000000"/>
          <w:sz w:val="20"/>
          <w:lang w:eastAsia="ko-KR"/>
        </w:rPr>
        <w:t xml:space="preserve">But, because current cross-resource notification is generated regardless of the sequence, the recevicer should check on whether the cross-resource notification is meaningful or not based on sequence information (the sequence of eventNotificationCriteria of regularResourcesAsTarget and subscriptionResourceAsTarget). This might be burden to the receiver (application). This burden can be relieved by having sequence information of eventNotificationCriteria of </w:t>
      </w:r>
      <w:r w:rsidRPr="002D1814">
        <w:rPr>
          <w:rFonts w:ascii="Times New Roman" w:hAnsi="Times New Roman"/>
          <w:sz w:val="20"/>
          <w:lang w:eastAsia="ko-KR"/>
        </w:rPr>
        <w:t>&lt;</w:t>
      </w:r>
      <w:r w:rsidRPr="002D1814">
        <w:rPr>
          <w:rFonts w:ascii="Times New Roman" w:hAnsi="Times New Roman"/>
          <w:i/>
          <w:color w:val="000000"/>
          <w:sz w:val="20"/>
          <w:lang w:eastAsia="ko-KR"/>
        </w:rPr>
        <w:t>crossResourcesubsciption</w:t>
      </w:r>
      <w:r w:rsidRPr="002D1814">
        <w:rPr>
          <w:rFonts w:ascii="Times New Roman" w:hAnsi="Times New Roman"/>
          <w:sz w:val="20"/>
          <w:lang w:eastAsia="ko-KR"/>
        </w:rPr>
        <w:t>&gt;</w:t>
      </w:r>
      <w:r w:rsidRPr="002D1814">
        <w:rPr>
          <w:rFonts w:ascii="Times New Roman" w:hAnsi="Times New Roman"/>
          <w:color w:val="000000"/>
          <w:sz w:val="20"/>
          <w:lang w:eastAsia="ko-KR"/>
        </w:rPr>
        <w:t>.</w:t>
      </w:r>
    </w:p>
    <w:p w14:paraId="51B4612A" w14:textId="77777777" w:rsidR="0041354F" w:rsidRPr="002D1814" w:rsidRDefault="0041354F" w:rsidP="0041354F">
      <w:pPr>
        <w:pStyle w:val="TAL"/>
        <w:keepNext w:val="0"/>
        <w:keepLines w:val="0"/>
        <w:jc w:val="both"/>
        <w:rPr>
          <w:rFonts w:ascii="Times New Roman" w:hAnsi="Times New Roman"/>
          <w:sz w:val="20"/>
          <w:lang w:eastAsia="ko-KR"/>
        </w:rPr>
      </w:pPr>
    </w:p>
    <w:p w14:paraId="100060FA" w14:textId="77777777" w:rsidR="0041354F" w:rsidRPr="002D1814" w:rsidRDefault="0041354F" w:rsidP="0041354F">
      <w:pPr>
        <w:pStyle w:val="TAL"/>
        <w:keepNext w:val="0"/>
        <w:keepLines w:val="0"/>
        <w:numPr>
          <w:ilvl w:val="0"/>
          <w:numId w:val="295"/>
        </w:numPr>
        <w:jc w:val="both"/>
        <w:rPr>
          <w:rFonts w:ascii="Times New Roman" w:hAnsi="Times New Roman"/>
          <w:b/>
          <w:sz w:val="20"/>
          <w:lang w:eastAsia="ko-KR"/>
        </w:rPr>
      </w:pPr>
      <w:r w:rsidRPr="002D1814">
        <w:rPr>
          <w:rFonts w:ascii="Times New Roman" w:hAnsi="Times New Roman"/>
          <w:b/>
          <w:sz w:val="20"/>
          <w:lang w:eastAsia="ko-KR"/>
        </w:rPr>
        <w:t>Independent expiration counter for &lt;</w:t>
      </w:r>
      <w:r w:rsidRPr="002D1814">
        <w:rPr>
          <w:rFonts w:ascii="Times New Roman" w:hAnsi="Times New Roman"/>
          <w:b/>
          <w:i/>
          <w:sz w:val="20"/>
          <w:lang w:eastAsia="ko-KR"/>
        </w:rPr>
        <w:t>crossResourcesubsciption</w:t>
      </w:r>
      <w:r w:rsidRPr="002D1814">
        <w:rPr>
          <w:rFonts w:ascii="Times New Roman" w:hAnsi="Times New Roman"/>
          <w:b/>
          <w:sz w:val="20"/>
          <w:lang w:eastAsia="ko-KR"/>
        </w:rPr>
        <w:t>&gt;</w:t>
      </w:r>
    </w:p>
    <w:p w14:paraId="79950CB1" w14:textId="77777777" w:rsidR="0041354F" w:rsidRPr="002D1814" w:rsidRDefault="0041354F" w:rsidP="0041354F">
      <w:pPr>
        <w:pStyle w:val="TAL"/>
        <w:keepNext w:val="0"/>
        <w:keepLines w:val="0"/>
        <w:ind w:left="760"/>
        <w:jc w:val="both"/>
        <w:rPr>
          <w:rFonts w:ascii="Times New Roman" w:hAnsi="Times New Roman"/>
          <w:sz w:val="20"/>
          <w:lang w:eastAsia="ko-KR"/>
        </w:rPr>
      </w:pPr>
      <w:r w:rsidRPr="002D1814">
        <w:rPr>
          <w:rFonts w:ascii="Times New Roman" w:hAnsi="Times New Roman"/>
          <w:sz w:val="20"/>
          <w:lang w:eastAsia="ko-KR"/>
        </w:rPr>
        <w:t>The &lt;</w:t>
      </w:r>
      <w:r w:rsidRPr="002D1814">
        <w:rPr>
          <w:rFonts w:ascii="Times New Roman" w:hAnsi="Times New Roman"/>
          <w:i/>
          <w:sz w:val="20"/>
          <w:lang w:eastAsia="ko-KR"/>
        </w:rPr>
        <w:t>subscription</w:t>
      </w:r>
      <w:r w:rsidRPr="002D1814">
        <w:rPr>
          <w:rFonts w:ascii="Times New Roman" w:hAnsi="Times New Roman"/>
          <w:sz w:val="20"/>
          <w:lang w:eastAsia="ko-KR"/>
        </w:rPr>
        <w:t>&gt; resource has expirationCounter attribute as a deleting policy. Similarly, the cross-resource subscriber wants to have independent deleting policy for &lt;</w:t>
      </w:r>
      <w:r w:rsidRPr="002D1814">
        <w:rPr>
          <w:rFonts w:ascii="Times New Roman" w:hAnsi="Times New Roman"/>
          <w:i/>
          <w:sz w:val="20"/>
          <w:lang w:eastAsia="ko-KR"/>
        </w:rPr>
        <w:t>crossResourceSubsciption</w:t>
      </w:r>
      <w:r w:rsidRPr="002D1814">
        <w:rPr>
          <w:rFonts w:ascii="Times New Roman" w:hAnsi="Times New Roman"/>
          <w:sz w:val="20"/>
          <w:lang w:eastAsia="ko-KR"/>
        </w:rPr>
        <w:t>&gt;. In this regard, it needs to define expirationCounter for &lt;</w:t>
      </w:r>
      <w:r w:rsidRPr="002D1814">
        <w:rPr>
          <w:rFonts w:ascii="Times New Roman" w:hAnsi="Times New Roman"/>
          <w:i/>
          <w:sz w:val="20"/>
          <w:lang w:eastAsia="ko-KR"/>
        </w:rPr>
        <w:t>crossResourceSubsciption</w:t>
      </w:r>
      <w:r w:rsidRPr="002D1814">
        <w:rPr>
          <w:rFonts w:ascii="Times New Roman" w:hAnsi="Times New Roman"/>
          <w:sz w:val="20"/>
          <w:lang w:eastAsia="ko-KR"/>
        </w:rPr>
        <w:t>&gt;</w:t>
      </w:r>
    </w:p>
    <w:p w14:paraId="6614D324" w14:textId="77777777" w:rsidR="0041354F" w:rsidRPr="002D1814" w:rsidRDefault="0041354F" w:rsidP="0041354F">
      <w:pPr>
        <w:pStyle w:val="TAL"/>
        <w:keepNext w:val="0"/>
        <w:keepLines w:val="0"/>
        <w:ind w:left="760"/>
        <w:jc w:val="both"/>
        <w:rPr>
          <w:rFonts w:ascii="Times New Roman" w:hAnsi="Times New Roman"/>
          <w:sz w:val="20"/>
          <w:lang w:eastAsia="ko-KR"/>
        </w:rPr>
      </w:pPr>
    </w:p>
    <w:p w14:paraId="47F4FB32" w14:textId="77777777" w:rsidR="0041354F" w:rsidRPr="002D1814" w:rsidRDefault="0041354F" w:rsidP="0041354F">
      <w:pPr>
        <w:pStyle w:val="TAL"/>
        <w:keepNext w:val="0"/>
        <w:keepLines w:val="0"/>
        <w:numPr>
          <w:ilvl w:val="0"/>
          <w:numId w:val="295"/>
        </w:numPr>
        <w:jc w:val="both"/>
        <w:rPr>
          <w:rFonts w:ascii="Times New Roman" w:hAnsi="Times New Roman"/>
          <w:b/>
          <w:sz w:val="20"/>
          <w:lang w:eastAsia="ko-KR"/>
        </w:rPr>
      </w:pPr>
      <w:r w:rsidRPr="002D1814">
        <w:rPr>
          <w:rFonts w:ascii="Times New Roman" w:hAnsi="Times New Roman"/>
          <w:b/>
          <w:sz w:val="20"/>
          <w:lang w:eastAsia="ko-KR"/>
        </w:rPr>
        <w:t>Update expiration counter in target resource while creating cross resource subscription</w:t>
      </w:r>
    </w:p>
    <w:p w14:paraId="1A4E0A56" w14:textId="6E13A730" w:rsidR="0041354F" w:rsidRPr="002B1664" w:rsidRDefault="0041354F" w:rsidP="002D1814">
      <w:pPr>
        <w:pStyle w:val="TAL"/>
        <w:keepNext w:val="0"/>
        <w:keepLines w:val="0"/>
        <w:ind w:leftChars="400" w:left="800"/>
        <w:jc w:val="both"/>
        <w:rPr>
          <w:lang w:eastAsia="ko-KR"/>
        </w:rPr>
      </w:pPr>
      <w:r w:rsidRPr="002D1814">
        <w:rPr>
          <w:rFonts w:ascii="Times New Roman" w:hAnsi="Times New Roman"/>
          <w:sz w:val="20"/>
          <w:lang w:eastAsia="ko-KR"/>
        </w:rPr>
        <w:t>The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resource is related to a set of target resources which could be </w:t>
      </w:r>
      <w:r w:rsidRPr="002B1664">
        <w:rPr>
          <w:rFonts w:ascii="Times New Roman" w:hAnsi="Times New Roman"/>
          <w:color w:val="000000"/>
          <w:sz w:val="20"/>
        </w:rPr>
        <w:t xml:space="preserve">existing </w:t>
      </w:r>
      <w:r w:rsidRPr="002B1664">
        <w:rPr>
          <w:rFonts w:ascii="Times New Roman" w:hAnsi="Times New Roman"/>
          <w:i/>
          <w:color w:val="000000"/>
          <w:sz w:val="20"/>
        </w:rPr>
        <w:t>&lt;subscription&gt;</w:t>
      </w:r>
      <w:r w:rsidRPr="002B1664">
        <w:rPr>
          <w:rFonts w:ascii="Times New Roman" w:hAnsi="Times New Roman"/>
          <w:color w:val="000000"/>
          <w:sz w:val="20"/>
        </w:rPr>
        <w:t xml:space="preserve"> and/or other subscribable oneM2M resources</w:t>
      </w:r>
      <w:r w:rsidRPr="002B1664">
        <w:rPr>
          <w:rFonts w:ascii="Times New Roman" w:hAnsi="Times New Roman"/>
          <w:color w:val="000000"/>
          <w:sz w:val="20"/>
          <w:lang w:eastAsia="ko-KR"/>
        </w:rPr>
        <w:t xml:space="preserve">. If </w:t>
      </w:r>
      <w:r w:rsidRPr="002B1664">
        <w:rPr>
          <w:rFonts w:ascii="Times New Roman" w:hAnsi="Times New Roman"/>
          <w:color w:val="000000"/>
          <w:sz w:val="20"/>
          <w:lang w:val="en-US" w:eastAsia="ko-KR"/>
        </w:rPr>
        <w:t xml:space="preserve">a </w:t>
      </w:r>
      <w:r w:rsidRPr="002B1664">
        <w:rPr>
          <w:rFonts w:ascii="Times New Roman" w:hAnsi="Times New Roman"/>
          <w:color w:val="000000"/>
          <w:sz w:val="20"/>
          <w:lang w:eastAsia="ko-KR"/>
        </w:rPr>
        <w:t>target &lt;</w:t>
      </w:r>
      <w:r w:rsidRPr="002B1664">
        <w:rPr>
          <w:rFonts w:ascii="Times New Roman" w:hAnsi="Times New Roman"/>
          <w:i/>
          <w:color w:val="000000"/>
          <w:sz w:val="20"/>
          <w:lang w:eastAsia="ko-KR"/>
        </w:rPr>
        <w:t>subscription</w:t>
      </w:r>
      <w:r w:rsidRPr="002B1664">
        <w:rPr>
          <w:rFonts w:ascii="Times New Roman" w:hAnsi="Times New Roman"/>
          <w:color w:val="000000"/>
          <w:sz w:val="20"/>
          <w:lang w:eastAsia="ko-KR"/>
        </w:rPr>
        <w:t xml:space="preserve">&gt; resource is deleted by reaching </w:t>
      </w:r>
      <w:r w:rsidRPr="002B1664">
        <w:rPr>
          <w:rFonts w:ascii="Times New Roman" w:hAnsi="Times New Roman"/>
          <w:i/>
          <w:color w:val="000000"/>
          <w:sz w:val="20"/>
          <w:lang w:eastAsia="ko-KR"/>
        </w:rPr>
        <w:t>expirationCounter</w:t>
      </w:r>
      <w:r w:rsidRPr="002B1664">
        <w:rPr>
          <w:rFonts w:ascii="Times New Roman" w:hAnsi="Times New Roman"/>
          <w:color w:val="000000"/>
          <w:sz w:val="20"/>
          <w:lang w:eastAsia="ko-KR"/>
        </w:rPr>
        <w:t>, t</w:t>
      </w:r>
      <w:r w:rsidRPr="002D1814">
        <w:rPr>
          <w:rFonts w:ascii="Times New Roman" w:hAnsi="Times New Roman"/>
          <w:sz w:val="20"/>
          <w:lang w:eastAsia="ko-KR"/>
        </w:rPr>
        <w:t>he &lt;</w:t>
      </w:r>
      <w:r w:rsidRPr="002D1814">
        <w:rPr>
          <w:rFonts w:ascii="Times New Roman" w:hAnsi="Times New Roman"/>
          <w:i/>
          <w:sz w:val="20"/>
          <w:lang w:eastAsia="ko-KR"/>
        </w:rPr>
        <w:t>crossResourcesubsciption</w:t>
      </w:r>
      <w:r w:rsidRPr="002D1814">
        <w:rPr>
          <w:rFonts w:ascii="Times New Roman" w:hAnsi="Times New Roman"/>
          <w:sz w:val="20"/>
          <w:lang w:eastAsia="ko-KR"/>
        </w:rPr>
        <w:t>&gt; shall be deleted accordingly. But while creating new &lt;</w:t>
      </w:r>
      <w:r w:rsidRPr="002D1814">
        <w:rPr>
          <w:rFonts w:ascii="Times New Roman" w:hAnsi="Times New Roman"/>
          <w:i/>
          <w:sz w:val="20"/>
          <w:lang w:eastAsia="ko-KR"/>
        </w:rPr>
        <w:t>crossResourcesubsciption</w:t>
      </w:r>
      <w:r w:rsidRPr="002D1814">
        <w:rPr>
          <w:rFonts w:ascii="Times New Roman" w:hAnsi="Times New Roman"/>
          <w:sz w:val="20"/>
          <w:lang w:eastAsia="ko-KR"/>
        </w:rPr>
        <w:t>&gt; resource, if the current number of notification of the target &lt;</w:t>
      </w:r>
      <w:r w:rsidRPr="002D1814">
        <w:rPr>
          <w:rFonts w:ascii="Times New Roman" w:hAnsi="Times New Roman"/>
          <w:i/>
          <w:sz w:val="20"/>
          <w:lang w:eastAsia="ko-KR"/>
        </w:rPr>
        <w:t>subscription</w:t>
      </w:r>
      <w:r w:rsidRPr="002D1814">
        <w:rPr>
          <w:rFonts w:ascii="Times New Roman" w:hAnsi="Times New Roman"/>
          <w:sz w:val="20"/>
          <w:lang w:eastAsia="ko-KR"/>
        </w:rPr>
        <w:t>&gt; almost reach into expirationCounter, the &lt;</w:t>
      </w:r>
      <w:r w:rsidRPr="002D1814">
        <w:rPr>
          <w:rFonts w:ascii="Times New Roman" w:hAnsi="Times New Roman"/>
          <w:i/>
          <w:sz w:val="20"/>
          <w:lang w:eastAsia="ko-KR"/>
        </w:rPr>
        <w:t>crossResourcesubsciption</w:t>
      </w:r>
      <w:r w:rsidRPr="002D1814">
        <w:rPr>
          <w:rFonts w:ascii="Times New Roman" w:hAnsi="Times New Roman"/>
          <w:sz w:val="20"/>
          <w:lang w:eastAsia="ko-KR"/>
        </w:rPr>
        <w:t>&gt; resource can be deleted a short time later after creating the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resourece, which is not situation that the cross-resource subscriber expects. For example, if the expirationCounter for target subscription is updated by adding </w:t>
      </w:r>
      <w:r w:rsidRPr="002D1814">
        <w:rPr>
          <w:rFonts w:ascii="Times New Roman" w:hAnsi="Times New Roman"/>
          <w:i/>
          <w:sz w:val="20"/>
          <w:lang w:eastAsia="ko-KR"/>
        </w:rPr>
        <w:t>expirationCounter</w:t>
      </w:r>
      <w:r w:rsidRPr="002D1814">
        <w:rPr>
          <w:rFonts w:ascii="Times New Roman" w:hAnsi="Times New Roman"/>
          <w:sz w:val="20"/>
          <w:lang w:eastAsia="ko-KR"/>
        </w:rPr>
        <w:t xml:space="preserve"> of new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above mentioned problem can not be happened. In this regard, a new attribute called </w:t>
      </w:r>
      <w:r w:rsidRPr="002D1814">
        <w:rPr>
          <w:rFonts w:ascii="Times New Roman" w:hAnsi="Times New Roman"/>
          <w:i/>
          <w:sz w:val="20"/>
          <w:lang w:eastAsia="ko-KR"/>
        </w:rPr>
        <w:t xml:space="preserve">expirationCounterupdatepolicy </w:t>
      </w:r>
      <w:r w:rsidRPr="002D1814">
        <w:rPr>
          <w:rFonts w:ascii="Times New Roman" w:hAnsi="Times New Roman"/>
          <w:sz w:val="20"/>
          <w:lang w:eastAsia="ko-KR"/>
        </w:rPr>
        <w:t xml:space="preserve">be defined. </w:t>
      </w:r>
    </w:p>
    <w:p w14:paraId="3EEF4AC7" w14:textId="3AEB9C8D" w:rsidR="0041354F" w:rsidRPr="00B44DD8" w:rsidRDefault="0041354F" w:rsidP="002D1814">
      <w:pPr>
        <w:pStyle w:val="Heading3"/>
        <w:numPr>
          <w:ilvl w:val="2"/>
          <w:numId w:val="85"/>
        </w:numPr>
        <w:tabs>
          <w:tab w:val="left" w:pos="1140"/>
        </w:tabs>
        <w:rPr>
          <w:lang w:eastAsia="zh-CN"/>
        </w:rPr>
      </w:pPr>
      <w:bookmarkStart w:id="4044" w:name="_Toc532509228"/>
      <w:bookmarkStart w:id="4045" w:name="_Toc13749717"/>
      <w:r w:rsidRPr="00B44DD8">
        <w:rPr>
          <w:lang w:eastAsia="zh-CN"/>
        </w:rPr>
        <w:t>Solution Applicability</w:t>
      </w:r>
      <w:bookmarkEnd w:id="4044"/>
      <w:bookmarkEnd w:id="4045"/>
    </w:p>
    <w:p w14:paraId="7D147D58" w14:textId="77777777" w:rsidR="0041354F" w:rsidRPr="00050B9E" w:rsidRDefault="0041354F" w:rsidP="0041354F">
      <w:pPr>
        <w:rPr>
          <w:lang w:eastAsia="ja-JP"/>
        </w:rPr>
      </w:pPr>
      <w:r w:rsidRPr="00050B9E">
        <w:rPr>
          <w:rFonts w:eastAsia="SimSun"/>
          <w:lang w:eastAsia="zh-CN"/>
        </w:rPr>
        <w:t xml:space="preserve">This solution applies to Key Issue </w:t>
      </w:r>
      <w:r>
        <w:rPr>
          <w:rFonts w:hint="eastAsia"/>
          <w:lang w:eastAsia="ko-KR"/>
        </w:rPr>
        <w:t>5</w:t>
      </w:r>
      <w:r w:rsidRPr="00050B9E">
        <w:rPr>
          <w:lang w:eastAsia="ja-JP"/>
        </w:rPr>
        <w:t>.</w:t>
      </w:r>
    </w:p>
    <w:p w14:paraId="16199CFF" w14:textId="7F8321E8" w:rsidR="0041354F" w:rsidRDefault="0041354F" w:rsidP="00D71D7B">
      <w:pPr>
        <w:pStyle w:val="Heading3"/>
        <w:numPr>
          <w:ilvl w:val="2"/>
          <w:numId w:val="85"/>
        </w:numPr>
        <w:tabs>
          <w:tab w:val="left" w:pos="1140"/>
        </w:tabs>
        <w:rPr>
          <w:lang w:eastAsia="zh-CN"/>
        </w:rPr>
      </w:pPr>
      <w:bookmarkStart w:id="4046" w:name="_Toc532509229"/>
      <w:bookmarkStart w:id="4047" w:name="_Toc13749718"/>
      <w:r w:rsidRPr="00050B9E">
        <w:rPr>
          <w:lang w:eastAsia="zh-CN"/>
        </w:rPr>
        <w:t>Solution Details</w:t>
      </w:r>
      <w:bookmarkEnd w:id="4046"/>
      <w:bookmarkEnd w:id="4047"/>
    </w:p>
    <w:p w14:paraId="0E669D68" w14:textId="550402DD" w:rsidR="00BA667C" w:rsidRPr="002D1814" w:rsidRDefault="00BA667C" w:rsidP="002D1814">
      <w:pPr>
        <w:rPr>
          <w:rFonts w:eastAsia="SimSun"/>
          <w:lang w:eastAsia="zh-CN"/>
        </w:rPr>
      </w:pPr>
      <w:r>
        <w:rPr>
          <w:rFonts w:eastAsia="SimSun"/>
          <w:lang w:eastAsia="zh-CN"/>
        </w:rPr>
        <w:t>N/A</w:t>
      </w:r>
    </w:p>
    <w:p w14:paraId="6FA89835" w14:textId="2A135244" w:rsidR="0041354F" w:rsidRPr="002D1814" w:rsidRDefault="0041354F" w:rsidP="002D1814">
      <w:pPr>
        <w:pStyle w:val="Heading3"/>
        <w:numPr>
          <w:ilvl w:val="2"/>
          <w:numId w:val="85"/>
        </w:numPr>
        <w:tabs>
          <w:tab w:val="left" w:pos="1140"/>
        </w:tabs>
        <w:rPr>
          <w:lang w:eastAsia="zh-CN"/>
        </w:rPr>
      </w:pPr>
      <w:bookmarkStart w:id="4048" w:name="_Toc13749719"/>
      <w:r w:rsidRPr="002D1814">
        <w:rPr>
          <w:lang w:eastAsia="zh-CN"/>
        </w:rPr>
        <w:t>Overview</w:t>
      </w:r>
      <w:bookmarkEnd w:id="4048"/>
    </w:p>
    <w:p w14:paraId="31E42496" w14:textId="77777777" w:rsidR="0041354F" w:rsidRDefault="0041354F" w:rsidP="0041354F">
      <w:pPr>
        <w:rPr>
          <w:lang w:val="en-US" w:eastAsia="ko-KR"/>
        </w:rPr>
      </w:pPr>
      <w:r>
        <w:rPr>
          <w:lang w:val="x-none" w:eastAsia="ko-KR"/>
        </w:rPr>
        <w:t>T</w:t>
      </w:r>
      <w:r>
        <w:rPr>
          <w:rFonts w:hint="eastAsia"/>
          <w:lang w:val="x-none" w:eastAsia="ko-KR"/>
        </w:rPr>
        <w:t>o implement this solution, &lt;</w:t>
      </w:r>
      <w:r w:rsidRPr="00D950DE">
        <w:rPr>
          <w:rFonts w:eastAsia="Malgun Gothic"/>
          <w:i/>
          <w:lang w:val="x-none" w:eastAsia="ko-KR"/>
        </w:rPr>
        <w:t>crossResourceSubscription</w:t>
      </w:r>
      <w:r>
        <w:rPr>
          <w:rFonts w:hint="eastAsia"/>
          <w:lang w:val="x-none" w:eastAsia="ko-KR"/>
        </w:rPr>
        <w:t xml:space="preserve">&gt; resource needs to be </w:t>
      </w:r>
      <w:r>
        <w:rPr>
          <w:lang w:val="en-US" w:eastAsia="ko-KR"/>
        </w:rPr>
        <w:t xml:space="preserve">updated as follows: </w:t>
      </w:r>
    </w:p>
    <w:p w14:paraId="185C67BC" w14:textId="77777777" w:rsidR="0041354F" w:rsidRPr="00D950DE" w:rsidRDefault="0041354F" w:rsidP="0041354F">
      <w:pPr>
        <w:pStyle w:val="ListParagraph"/>
        <w:numPr>
          <w:ilvl w:val="0"/>
          <w:numId w:val="296"/>
        </w:numPr>
        <w:rPr>
          <w:rFonts w:eastAsia="Malgun Gothic"/>
          <w:sz w:val="20"/>
          <w:lang w:eastAsia="ko-KR"/>
        </w:rPr>
      </w:pPr>
      <w:r w:rsidRPr="002D1814">
        <w:rPr>
          <w:rFonts w:eastAsia="Malgun Gothic"/>
          <w:i/>
          <w:sz w:val="20"/>
          <w:lang w:val="x-none" w:eastAsia="ko-KR"/>
        </w:rPr>
        <w:t>eventNotificationCriteriaSet</w:t>
      </w:r>
      <w:r w:rsidRPr="00D950DE">
        <w:rPr>
          <w:rFonts w:eastAsia="Malgun Gothic"/>
          <w:sz w:val="20"/>
          <w:lang w:val="x-none" w:eastAsia="ko-KR"/>
        </w:rPr>
        <w:t xml:space="preserve"> </w:t>
      </w:r>
      <w:r>
        <w:rPr>
          <w:sz w:val="20"/>
          <w:lang w:eastAsia="ko-KR"/>
        </w:rPr>
        <w:t xml:space="preserve">supports </w:t>
      </w:r>
      <w:r w:rsidRPr="00D950DE">
        <w:rPr>
          <w:rFonts w:eastAsia="Malgun Gothic"/>
          <w:sz w:val="20"/>
          <w:lang w:val="x-none" w:eastAsia="ko-KR"/>
        </w:rPr>
        <w:t>new functionality regarding sequence</w:t>
      </w:r>
    </w:p>
    <w:p w14:paraId="2C045796" w14:textId="77777777" w:rsidR="0041354F" w:rsidRPr="00D950DE" w:rsidRDefault="0041354F" w:rsidP="0041354F">
      <w:pPr>
        <w:pStyle w:val="ListParagraph"/>
        <w:numPr>
          <w:ilvl w:val="0"/>
          <w:numId w:val="296"/>
        </w:numPr>
        <w:rPr>
          <w:rFonts w:eastAsia="Malgun Gothic"/>
          <w:sz w:val="15"/>
          <w:lang w:eastAsia="ko-KR"/>
        </w:rPr>
      </w:pPr>
      <w:r w:rsidRPr="00D950DE">
        <w:rPr>
          <w:rFonts w:eastAsia="Malgun Gothic"/>
          <w:sz w:val="20"/>
          <w:lang w:val="x-none" w:eastAsia="ko-KR"/>
        </w:rPr>
        <w:lastRenderedPageBreak/>
        <w:t xml:space="preserve">new attributes such as </w:t>
      </w:r>
      <w:r w:rsidRPr="002D1814">
        <w:rPr>
          <w:rFonts w:eastAsia="Malgun Gothic"/>
          <w:i/>
          <w:sz w:val="20"/>
          <w:lang w:val="x-none" w:eastAsia="ko-KR"/>
        </w:rPr>
        <w:t>expirationCounter</w:t>
      </w:r>
      <w:r w:rsidRPr="00D950DE">
        <w:rPr>
          <w:rFonts w:eastAsia="Malgun Gothic"/>
          <w:sz w:val="20"/>
          <w:lang w:val="x-none" w:eastAsia="ko-KR"/>
        </w:rPr>
        <w:t xml:space="preserve"> and</w:t>
      </w:r>
      <w:r w:rsidRPr="002D1814">
        <w:rPr>
          <w:rFonts w:eastAsia="Malgun Gothic"/>
          <w:i/>
          <w:sz w:val="20"/>
          <w:lang w:val="x-none" w:eastAsia="ko-KR"/>
        </w:rPr>
        <w:t xml:space="preserve"> expirationCouter</w:t>
      </w:r>
      <w:r w:rsidRPr="00D950DE">
        <w:rPr>
          <w:rFonts w:eastAsia="Malgun Gothic"/>
          <w:sz w:val="20"/>
          <w:lang w:val="x-none" w:eastAsia="ko-KR"/>
        </w:rPr>
        <w:t xml:space="preserve"> update polic</w:t>
      </w:r>
      <w:r>
        <w:rPr>
          <w:sz w:val="20"/>
          <w:lang w:eastAsia="ko-KR"/>
        </w:rPr>
        <w:t>y</w:t>
      </w:r>
    </w:p>
    <w:p w14:paraId="3DA0E97D" w14:textId="222FBDB6" w:rsidR="0041354F" w:rsidRPr="002D1814" w:rsidRDefault="0041354F" w:rsidP="002D1814">
      <w:pPr>
        <w:pStyle w:val="Heading3"/>
        <w:numPr>
          <w:ilvl w:val="2"/>
          <w:numId w:val="85"/>
        </w:numPr>
        <w:tabs>
          <w:tab w:val="left" w:pos="1140"/>
        </w:tabs>
        <w:rPr>
          <w:lang w:eastAsia="zh-CN"/>
        </w:rPr>
      </w:pPr>
      <w:bookmarkStart w:id="4049" w:name="_Toc13749720"/>
      <w:r w:rsidRPr="002D1814">
        <w:rPr>
          <w:lang w:eastAsia="zh-CN"/>
        </w:rPr>
        <w:t>Modified attribute</w:t>
      </w:r>
      <w:bookmarkEnd w:id="4049"/>
    </w:p>
    <w:p w14:paraId="29D8F424" w14:textId="3E45E897" w:rsidR="0041354F" w:rsidRDefault="0041354F" w:rsidP="002B1664">
      <w:pPr>
        <w:pStyle w:val="TAL"/>
        <w:rPr>
          <w:rFonts w:ascii="Times New Roman" w:hAnsi="Times New Roman"/>
          <w:sz w:val="20"/>
          <w:lang w:val="x-none" w:eastAsia="ko-KR"/>
        </w:rPr>
      </w:pPr>
      <w:r w:rsidRPr="002D1814">
        <w:rPr>
          <w:rFonts w:ascii="Times New Roman" w:hAnsi="Times New Roman"/>
          <w:sz w:val="20"/>
          <w:lang w:val="x-none" w:eastAsia="ko-KR"/>
        </w:rPr>
        <w:t xml:space="preserve">The </w:t>
      </w:r>
      <w:r w:rsidRPr="002D1814">
        <w:rPr>
          <w:rFonts w:ascii="Times New Roman" w:hAnsi="Times New Roman"/>
          <w:i/>
          <w:sz w:val="20"/>
          <w:lang w:val="x-none" w:eastAsia="ko-KR"/>
        </w:rPr>
        <w:t>eventNotificationCriteriaSet</w:t>
      </w:r>
      <w:r w:rsidRPr="002D1814">
        <w:rPr>
          <w:rFonts w:ascii="Times New Roman" w:hAnsi="Times New Roman"/>
          <w:sz w:val="20"/>
          <w:lang w:val="x-none" w:eastAsia="ko-KR"/>
        </w:rPr>
        <w:t xml:space="preserve"> has new functionality regarding sequence, therefore cross notifications can appear only when the given sequences are satisfied. (see </w:t>
      </w:r>
      <w:r w:rsidR="00F37BC1" w:rsidRPr="002D1814">
        <w:rPr>
          <w:rFonts w:ascii="Times New Roman" w:hAnsi="Times New Roman"/>
          <w:sz w:val="20"/>
          <w:lang w:val="x-none" w:eastAsia="ko-KR"/>
        </w:rPr>
        <w:fldChar w:fldCharType="begin"/>
      </w:r>
      <w:r w:rsidR="00F37BC1" w:rsidRPr="002D1814">
        <w:rPr>
          <w:rFonts w:ascii="Times New Roman" w:hAnsi="Times New Roman"/>
          <w:sz w:val="20"/>
          <w:lang w:val="x-none" w:eastAsia="ko-KR"/>
        </w:rPr>
        <w:instrText xml:space="preserve"> REF _Ref9525357 \h </w:instrText>
      </w:r>
      <w:r w:rsidR="0036155F" w:rsidRPr="002D1814">
        <w:rPr>
          <w:rFonts w:ascii="Times New Roman" w:hAnsi="Times New Roman"/>
          <w:sz w:val="20"/>
          <w:lang w:val="x-none" w:eastAsia="ko-KR"/>
        </w:rPr>
        <w:instrText xml:space="preserve"> \* MERGEFORMAT </w:instrText>
      </w:r>
      <w:r w:rsidR="00F37BC1" w:rsidRPr="002D1814">
        <w:rPr>
          <w:rFonts w:ascii="Times New Roman" w:hAnsi="Times New Roman"/>
          <w:sz w:val="20"/>
          <w:lang w:val="x-none" w:eastAsia="ko-KR"/>
        </w:rPr>
      </w:r>
      <w:r w:rsidR="00F37BC1" w:rsidRPr="002D1814">
        <w:rPr>
          <w:rFonts w:ascii="Times New Roman" w:hAnsi="Times New Roman"/>
          <w:sz w:val="20"/>
          <w:lang w:val="x-none" w:eastAsia="ko-KR"/>
        </w:rPr>
        <w:fldChar w:fldCharType="separate"/>
      </w:r>
      <w:r w:rsidR="00F37BC1" w:rsidRPr="002D1814">
        <w:rPr>
          <w:rFonts w:ascii="Times New Roman" w:hAnsi="Times New Roman"/>
          <w:sz w:val="20"/>
        </w:rPr>
        <w:t xml:space="preserve">Table </w:t>
      </w:r>
      <w:r w:rsidR="00F37BC1" w:rsidRPr="002D1814">
        <w:rPr>
          <w:rFonts w:ascii="Times New Roman" w:hAnsi="Times New Roman"/>
          <w:noProof/>
          <w:sz w:val="20"/>
        </w:rPr>
        <w:t>10.12.5</w:t>
      </w:r>
      <w:r w:rsidR="00F37BC1" w:rsidRPr="002D1814">
        <w:rPr>
          <w:rFonts w:ascii="Times New Roman" w:hAnsi="Times New Roman"/>
          <w:sz w:val="20"/>
        </w:rPr>
        <w:noBreakHyphen/>
      </w:r>
      <w:r w:rsidR="00F37BC1" w:rsidRPr="002D1814">
        <w:rPr>
          <w:rFonts w:ascii="Times New Roman" w:hAnsi="Times New Roman"/>
          <w:noProof/>
          <w:sz w:val="20"/>
        </w:rPr>
        <w:t>1</w:t>
      </w:r>
      <w:r w:rsidR="00F37BC1" w:rsidRPr="002D1814">
        <w:rPr>
          <w:rFonts w:ascii="Times New Roman" w:hAnsi="Times New Roman"/>
          <w:sz w:val="20"/>
          <w:lang w:val="x-none" w:eastAsia="ko-KR"/>
        </w:rPr>
        <w:fldChar w:fldCharType="end"/>
      </w:r>
      <w:r w:rsidRPr="002D1814">
        <w:rPr>
          <w:rFonts w:ascii="Times New Roman" w:hAnsi="Times New Roman"/>
          <w:sz w:val="20"/>
          <w:lang w:val="x-none" w:eastAsia="ko-KR"/>
        </w:rPr>
        <w:t>)</w:t>
      </w:r>
    </w:p>
    <w:p w14:paraId="2A6E78C1" w14:textId="77777777" w:rsidR="0036155F" w:rsidRPr="002D1814" w:rsidRDefault="0036155F" w:rsidP="002D1814">
      <w:pPr>
        <w:pStyle w:val="TAL"/>
        <w:rPr>
          <w:lang w:val="x-none" w:eastAsia="ko-KR"/>
        </w:rPr>
      </w:pPr>
    </w:p>
    <w:p w14:paraId="031AE073" w14:textId="3537D749" w:rsidR="0041354F" w:rsidRDefault="00BA667C" w:rsidP="0041354F">
      <w:pPr>
        <w:pStyle w:val="TH"/>
        <w:rPr>
          <w:lang w:eastAsia="ko-KR"/>
        </w:rPr>
      </w:pPr>
      <w:bookmarkStart w:id="4050" w:name="_Ref9525357"/>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sidR="007D3117">
        <w:rPr>
          <w:noProof/>
        </w:rPr>
        <w:t>10.12.5</w:t>
      </w:r>
      <w:r>
        <w:fldChar w:fldCharType="end"/>
      </w:r>
      <w:r>
        <w:noBreakHyphen/>
      </w:r>
      <w:r>
        <w:fldChar w:fldCharType="begin"/>
      </w:r>
      <w:r>
        <w:instrText xml:space="preserve"> SEQ Table \* ARABIC \s 2 </w:instrText>
      </w:r>
      <w:r>
        <w:fldChar w:fldCharType="separate"/>
      </w:r>
      <w:r w:rsidR="007D3117">
        <w:rPr>
          <w:noProof/>
        </w:rPr>
        <w:t>1</w:t>
      </w:r>
      <w:r>
        <w:fldChar w:fldCharType="end"/>
      </w:r>
      <w:bookmarkEnd w:id="4050"/>
      <w:r w:rsidR="0041354F">
        <w:t xml:space="preserve">:  </w:t>
      </w:r>
      <w:r w:rsidR="0041354F">
        <w:rPr>
          <w:rFonts w:hint="eastAsia"/>
          <w:lang w:eastAsia="ko-KR"/>
        </w:rPr>
        <w:t>Modified a</w:t>
      </w:r>
      <w:r w:rsidR="0041354F">
        <w:t>ttribute of &lt;</w:t>
      </w:r>
      <w:r w:rsidR="0041354F" w:rsidRPr="00D950DE">
        <w:rPr>
          <w:i/>
          <w:lang w:eastAsia="ko-KR"/>
        </w:rPr>
        <w:t>crossResourceSubscription</w:t>
      </w:r>
      <w:r w:rsidR="0041354F">
        <w:t>&gt;</w:t>
      </w:r>
      <w:r w:rsidR="0041354F">
        <w:rPr>
          <w:rFonts w:hint="eastAsia"/>
          <w:lang w:eastAsia="ko-KR"/>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8"/>
        <w:gridCol w:w="851"/>
        <w:gridCol w:w="708"/>
        <w:gridCol w:w="4820"/>
      </w:tblGrid>
      <w:tr w:rsidR="0041354F" w14:paraId="45884B81" w14:textId="77777777" w:rsidTr="002D1814">
        <w:trPr>
          <w:tblHeader/>
          <w:jc w:val="center"/>
        </w:trPr>
        <w:tc>
          <w:tcPr>
            <w:tcW w:w="245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9214750" w14:textId="77777777" w:rsidR="0041354F" w:rsidRDefault="0041354F" w:rsidP="00EF0F89">
            <w:pPr>
              <w:pStyle w:val="TAH"/>
              <w:rPr>
                <w:rFonts w:eastAsia="Arial Unicode MS"/>
                <w:lang w:eastAsia="en-GB"/>
              </w:rPr>
            </w:pPr>
            <w:r>
              <w:rPr>
                <w:rFonts w:eastAsia="Arial Unicode MS"/>
                <w:lang w:eastAsia="en-GB"/>
              </w:rPr>
              <w:t xml:space="preserve">Attributes </w:t>
            </w:r>
          </w:p>
        </w:tc>
        <w:tc>
          <w:tcPr>
            <w:tcW w:w="85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B98FFF" w14:textId="77777777" w:rsidR="0041354F" w:rsidRDefault="0041354F" w:rsidP="00EF0F89">
            <w:pPr>
              <w:pStyle w:val="TAH"/>
              <w:rPr>
                <w:rFonts w:eastAsia="Arial Unicode MS"/>
                <w:lang w:eastAsia="en-GB"/>
              </w:rPr>
            </w:pPr>
            <w:r>
              <w:rPr>
                <w:rFonts w:eastAsia="Arial Unicode MS"/>
                <w:lang w:eastAsia="en-GB"/>
              </w:rPr>
              <w:t>Multiplicity</w:t>
            </w:r>
          </w:p>
        </w:tc>
        <w:tc>
          <w:tcPr>
            <w:tcW w:w="7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D60281" w14:textId="77777777" w:rsidR="0041354F" w:rsidRDefault="0041354F" w:rsidP="00EF0F89">
            <w:pPr>
              <w:pStyle w:val="TAH"/>
              <w:rPr>
                <w:rFonts w:eastAsia="Arial Unicode MS"/>
                <w:lang w:eastAsia="en-GB"/>
              </w:rPr>
            </w:pPr>
            <w:r>
              <w:rPr>
                <w:rFonts w:eastAsia="Arial Unicode MS"/>
                <w:lang w:eastAsia="en-GB"/>
              </w:rPr>
              <w:t>RW/</w:t>
            </w:r>
          </w:p>
          <w:p w14:paraId="7E2AD2AB" w14:textId="77777777" w:rsidR="0041354F" w:rsidRDefault="0041354F" w:rsidP="00EF0F89">
            <w:pPr>
              <w:pStyle w:val="TAH"/>
              <w:rPr>
                <w:rFonts w:eastAsia="Arial Unicode MS"/>
                <w:lang w:eastAsia="en-GB"/>
              </w:rPr>
            </w:pPr>
            <w:r>
              <w:rPr>
                <w:rFonts w:eastAsia="Arial Unicode MS"/>
                <w:lang w:eastAsia="en-GB"/>
              </w:rPr>
              <w:t>RO/</w:t>
            </w:r>
          </w:p>
          <w:p w14:paraId="4BE0F915" w14:textId="77777777" w:rsidR="0041354F" w:rsidRDefault="0041354F" w:rsidP="00EF0F89">
            <w:pPr>
              <w:pStyle w:val="TAH"/>
              <w:rPr>
                <w:rFonts w:eastAsia="Arial Unicode MS"/>
                <w:lang w:eastAsia="en-GB"/>
              </w:rPr>
            </w:pPr>
            <w:r>
              <w:rPr>
                <w:rFonts w:eastAsia="Arial Unicode MS"/>
                <w:lang w:eastAsia="en-GB"/>
              </w:rPr>
              <w:t>WO</w:t>
            </w:r>
          </w:p>
        </w:tc>
        <w:tc>
          <w:tcPr>
            <w:tcW w:w="48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C08A5A" w14:textId="77777777" w:rsidR="0041354F" w:rsidRDefault="0041354F" w:rsidP="00EF0F89">
            <w:pPr>
              <w:pStyle w:val="TAH"/>
              <w:rPr>
                <w:rFonts w:eastAsia="Arial Unicode MS"/>
                <w:lang w:eastAsia="en-GB"/>
              </w:rPr>
            </w:pPr>
            <w:r>
              <w:rPr>
                <w:rFonts w:eastAsia="Arial Unicode MS"/>
                <w:lang w:eastAsia="en-GB"/>
              </w:rPr>
              <w:t>Description</w:t>
            </w:r>
          </w:p>
        </w:tc>
      </w:tr>
      <w:tr w:rsidR="0041354F" w14:paraId="290A40BB" w14:textId="77777777" w:rsidTr="002D1814">
        <w:trPr>
          <w:jc w:val="center"/>
        </w:trPr>
        <w:tc>
          <w:tcPr>
            <w:tcW w:w="2458" w:type="dxa"/>
            <w:tcBorders>
              <w:top w:val="single" w:sz="4" w:space="0" w:color="000000"/>
              <w:left w:val="single" w:sz="4" w:space="0" w:color="000000"/>
              <w:bottom w:val="single" w:sz="4" w:space="0" w:color="000000"/>
              <w:right w:val="single" w:sz="4" w:space="0" w:color="000000"/>
            </w:tcBorders>
          </w:tcPr>
          <w:p w14:paraId="18C55F2B" w14:textId="77777777" w:rsidR="0041354F" w:rsidRDefault="0041354F" w:rsidP="00EF0F89">
            <w:pPr>
              <w:pStyle w:val="TAL"/>
              <w:rPr>
                <w:rFonts w:eastAsia="Arial Unicode MS" w:cs="Arial"/>
                <w:i/>
                <w:lang w:eastAsia="en-GB"/>
              </w:rPr>
            </w:pPr>
            <w:r w:rsidRPr="00DF27B7">
              <w:rPr>
                <w:i/>
                <w:lang w:eastAsia="ko-KR"/>
              </w:rPr>
              <w:t>eventNotificationCriteriaSet</w:t>
            </w:r>
          </w:p>
        </w:tc>
        <w:tc>
          <w:tcPr>
            <w:tcW w:w="851" w:type="dxa"/>
            <w:tcBorders>
              <w:top w:val="single" w:sz="4" w:space="0" w:color="000000"/>
              <w:left w:val="single" w:sz="4" w:space="0" w:color="000000"/>
              <w:bottom w:val="single" w:sz="4" w:space="0" w:color="000000"/>
              <w:right w:val="single" w:sz="4" w:space="0" w:color="000000"/>
            </w:tcBorders>
          </w:tcPr>
          <w:p w14:paraId="66E0BD26" w14:textId="77777777" w:rsidR="0041354F" w:rsidRDefault="0041354F" w:rsidP="00EF0F89">
            <w:pPr>
              <w:pStyle w:val="TAC"/>
              <w:rPr>
                <w:rFonts w:eastAsia="Arial Unicode MS" w:cs="Arial"/>
                <w:lang w:eastAsia="ko-KR"/>
              </w:rPr>
            </w:pPr>
            <w:r w:rsidRPr="00FF7D7A">
              <w:rPr>
                <w:rFonts w:hint="eastAsia"/>
                <w:lang w:eastAsia="zh-CN"/>
              </w:rPr>
              <w:t>0..</w:t>
            </w:r>
            <w:r w:rsidRPr="00DF27B7">
              <w:rPr>
                <w:lang w:eastAsia="ko-KR"/>
              </w:rPr>
              <w:t>1(L)</w:t>
            </w:r>
          </w:p>
        </w:tc>
        <w:tc>
          <w:tcPr>
            <w:tcW w:w="708" w:type="dxa"/>
            <w:tcBorders>
              <w:top w:val="single" w:sz="4" w:space="0" w:color="000000"/>
              <w:left w:val="single" w:sz="4" w:space="0" w:color="000000"/>
              <w:bottom w:val="single" w:sz="4" w:space="0" w:color="000000"/>
              <w:right w:val="single" w:sz="4" w:space="0" w:color="000000"/>
            </w:tcBorders>
          </w:tcPr>
          <w:p w14:paraId="56C5546A" w14:textId="77777777" w:rsidR="0041354F" w:rsidRDefault="0041354F" w:rsidP="00EF0F89">
            <w:pPr>
              <w:pStyle w:val="TAC"/>
              <w:rPr>
                <w:rFonts w:eastAsia="Arial Unicode MS" w:cs="Arial"/>
                <w:lang w:eastAsia="ko-KR"/>
              </w:rPr>
            </w:pPr>
            <w:r w:rsidRPr="00DF27B7">
              <w:rPr>
                <w:lang w:eastAsia="ko-KR"/>
              </w:rPr>
              <w:t>RW</w:t>
            </w:r>
          </w:p>
        </w:tc>
        <w:tc>
          <w:tcPr>
            <w:tcW w:w="4820" w:type="dxa"/>
            <w:tcBorders>
              <w:top w:val="single" w:sz="4" w:space="0" w:color="000000"/>
              <w:left w:val="single" w:sz="4" w:space="0" w:color="000000"/>
              <w:bottom w:val="single" w:sz="4" w:space="0" w:color="000000"/>
              <w:right w:val="single" w:sz="4" w:space="0" w:color="000000"/>
            </w:tcBorders>
          </w:tcPr>
          <w:p w14:paraId="6B4438C7" w14:textId="77777777" w:rsidR="0041354F" w:rsidRPr="00063513" w:rsidRDefault="0041354F" w:rsidP="002D1814">
            <w:pPr>
              <w:pStyle w:val="TAL"/>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r w:rsidRPr="00063513">
              <w:rPr>
                <w:rFonts w:hint="eastAsia"/>
                <w:lang w:eastAsia="ko-KR"/>
              </w:rPr>
              <w:t xml:space="preserve">This attribute may include </w:t>
            </w:r>
            <w:r w:rsidRPr="00063513">
              <w:rPr>
                <w:lang w:eastAsia="ko-KR"/>
              </w:rPr>
              <w:t xml:space="preserve">an indiation of </w:t>
            </w:r>
            <w:r w:rsidRPr="00063513">
              <w:rPr>
                <w:rFonts w:hint="eastAsia"/>
                <w:lang w:eastAsia="ko-KR"/>
              </w:rPr>
              <w:t xml:space="preserve">a sequence of </w:t>
            </w:r>
            <w:r w:rsidRPr="00063513">
              <w:rPr>
                <w:rFonts w:eastAsia="Arial Unicode MS"/>
                <w:i/>
              </w:rPr>
              <w:t>eventNotificationCriteria</w:t>
            </w:r>
            <w:r w:rsidRPr="00D950DE">
              <w:rPr>
                <w:rFonts w:eastAsia="Arial Unicode MS"/>
                <w:lang w:eastAsia="ko-KR"/>
              </w:rPr>
              <w:t xml:space="preserve">. In this case, the specified </w:t>
            </w:r>
            <w:r w:rsidRPr="00063513">
              <w:rPr>
                <w:rFonts w:eastAsia="Arial Unicode MS"/>
                <w:i/>
                <w:lang w:eastAsia="ko-KR"/>
              </w:rPr>
              <w:t>eventNotificationCriteria</w:t>
            </w:r>
            <w:r w:rsidRPr="00D950DE">
              <w:rPr>
                <w:rFonts w:eastAsia="Arial Unicode MS"/>
                <w:lang w:eastAsia="ko-KR"/>
              </w:rPr>
              <w:t xml:space="preserve"> should be satisfied in the given sequence so that the subscriber can get a notification only when mutiple </w:t>
            </w:r>
            <w:r w:rsidRPr="00063513">
              <w:rPr>
                <w:rFonts w:eastAsia="Arial Unicode MS" w:hint="eastAsia"/>
                <w:i/>
                <w:lang w:eastAsia="ko-KR"/>
              </w:rPr>
              <w:t>eventNotificaionCriteria</w:t>
            </w:r>
            <w:r w:rsidRPr="00D950DE">
              <w:rPr>
                <w:rFonts w:eastAsia="Arial Unicode MS"/>
                <w:lang w:eastAsia="ko-KR"/>
              </w:rPr>
              <w:t xml:space="preserve"> are met in the specified sequence.</w:t>
            </w:r>
          </w:p>
          <w:p w14:paraId="33431511" w14:textId="77777777" w:rsidR="0041354F" w:rsidRPr="00D90B4E" w:rsidRDefault="0041354F" w:rsidP="002D1814">
            <w:pPr>
              <w:pStyle w:val="TAL"/>
              <w:rPr>
                <w:lang w:eastAsia="ko-KR"/>
              </w:rPr>
            </w:pPr>
          </w:p>
          <w:p w14:paraId="2F8C00DF" w14:textId="4550F6CE" w:rsidR="0041354F" w:rsidRPr="00AC3438" w:rsidRDefault="0041354F" w:rsidP="00BA667C">
            <w:pPr>
              <w:pStyle w:val="TAL"/>
              <w:rPr>
                <w:rFonts w:ascii="Times New Roman" w:eastAsia="Calibri" w:hAnsi="Times New Roman"/>
                <w:sz w:val="20"/>
                <w:szCs w:val="22"/>
                <w:lang w:val="en-US" w:eastAsia="zh-CN"/>
              </w:rPr>
            </w:pPr>
            <w:r w:rsidRPr="00DF27B7">
              <w:rPr>
                <w:rFonts w:eastAsia="Arial Unicode MS"/>
              </w:rPr>
              <w:t xml:space="preserve">See clause 9.6.8 </w:t>
            </w:r>
            <w:r w:rsidR="00055EC2" w:rsidRPr="00711EAC">
              <w:t xml:space="preserve">in </w:t>
            </w:r>
            <w:r w:rsidR="00055EC2" w:rsidRPr="00711EAC">
              <w:rPr>
                <w:rFonts w:eastAsia="Arial Unicode MS"/>
                <w:lang w:eastAsia="ko-KR"/>
              </w:rPr>
              <w:t xml:space="preserve">oneM2M TS-0001 </w:t>
            </w:r>
            <w:r w:rsidR="00055EC2" w:rsidRPr="00711EAC">
              <w:rPr>
                <w:rFonts w:eastAsia="Arial Unicode MS" w:cs="Arial"/>
                <w:color w:val="000000"/>
              </w:rPr>
              <w:t>[</w:t>
            </w:r>
            <w:r w:rsidR="00055EC2" w:rsidRPr="00711EAC">
              <w:rPr>
                <w:color w:val="0000FF"/>
              </w:rPr>
              <w:fldChar w:fldCharType="begin" w:fldLock="1"/>
            </w:r>
            <w:r w:rsidR="00055EC2" w:rsidRPr="00711EAC">
              <w:rPr>
                <w:color w:val="0000FF"/>
              </w:rPr>
              <w:instrText xml:space="preserve">REF REF_3GPPTS22101 \h </w:instrText>
            </w:r>
            <w:r w:rsidR="00055EC2" w:rsidRPr="00711EAC">
              <w:rPr>
                <w:color w:val="0000FF"/>
              </w:rPr>
            </w:r>
            <w:r w:rsidR="00055EC2" w:rsidRPr="00711EAC">
              <w:rPr>
                <w:color w:val="0000FF"/>
              </w:rPr>
              <w:fldChar w:fldCharType="separate"/>
            </w:r>
            <w:r w:rsidR="00055EC2" w:rsidRPr="00711EAC">
              <w:rPr>
                <w:lang w:eastAsia="ja-JP"/>
              </w:rPr>
              <w:t>i.</w:t>
            </w:r>
            <w:r w:rsidR="00055EC2">
              <w:rPr>
                <w:noProof/>
                <w:lang w:eastAsia="ja-JP"/>
              </w:rPr>
              <w:t>3</w:t>
            </w:r>
            <w:r w:rsidR="00055EC2" w:rsidRPr="00711EAC">
              <w:rPr>
                <w:color w:val="0000FF"/>
              </w:rPr>
              <w:fldChar w:fldCharType="end"/>
            </w:r>
            <w:r w:rsidR="00055EC2" w:rsidRPr="00711EAC">
              <w:t>]</w:t>
            </w:r>
            <w:r w:rsidR="00055EC2">
              <w:t xml:space="preserve"> </w:t>
            </w:r>
            <w:r w:rsidRPr="00DF27B7">
              <w:rPr>
                <w:rFonts w:eastAsia="Arial Unicode MS"/>
              </w:rPr>
              <w:t xml:space="preserve">for the description of </w:t>
            </w:r>
            <w:r w:rsidRPr="00DF27B7">
              <w:rPr>
                <w:rFonts w:eastAsia="Arial Unicode MS"/>
                <w:i/>
              </w:rPr>
              <w:t>eventNotificationCriteria</w:t>
            </w:r>
            <w:r w:rsidRPr="00DF27B7">
              <w:rPr>
                <w:rFonts w:eastAsia="Arial Unicode MS"/>
              </w:rPr>
              <w:t>.</w:t>
            </w:r>
          </w:p>
        </w:tc>
      </w:tr>
    </w:tbl>
    <w:p w14:paraId="133ECE0E" w14:textId="77777777" w:rsidR="0041354F" w:rsidRPr="002D1814" w:rsidRDefault="0041354F" w:rsidP="0041354F">
      <w:pPr>
        <w:rPr>
          <w:rFonts w:eastAsia="Malgun Gothic"/>
          <w:i/>
          <w:color w:val="FF0000"/>
          <w:lang w:eastAsia="ko-KR"/>
        </w:rPr>
      </w:pPr>
      <w:r w:rsidRPr="002D1814">
        <w:rPr>
          <w:i/>
          <w:color w:val="FF0000"/>
          <w:lang w:eastAsia="ko-KR"/>
        </w:rPr>
        <w:t xml:space="preserve">Editor’s note: Having a time window attribute associated with a sequence should be investigated. </w:t>
      </w:r>
    </w:p>
    <w:p w14:paraId="6B73A8B4" w14:textId="4F522C69" w:rsidR="0041354F" w:rsidRPr="002D1814" w:rsidRDefault="0041354F" w:rsidP="002D1814">
      <w:pPr>
        <w:pStyle w:val="Heading4"/>
        <w:numPr>
          <w:ilvl w:val="3"/>
          <w:numId w:val="85"/>
        </w:numPr>
        <w:rPr>
          <w:lang w:eastAsia="zh-CN"/>
        </w:rPr>
      </w:pPr>
      <w:bookmarkStart w:id="4051" w:name="_Toc13749721"/>
      <w:r w:rsidRPr="002D1814">
        <w:rPr>
          <w:lang w:eastAsia="zh-CN"/>
        </w:rPr>
        <w:t>New attribute</w:t>
      </w:r>
      <w:bookmarkEnd w:id="4051"/>
    </w:p>
    <w:p w14:paraId="4F1BF561" w14:textId="77777777" w:rsidR="0041354F" w:rsidRPr="00FF22AC" w:rsidRDefault="0041354F" w:rsidP="0041354F">
      <w:pPr>
        <w:rPr>
          <w:szCs w:val="18"/>
          <w:lang w:eastAsia="ko-KR"/>
        </w:rPr>
      </w:pPr>
      <w:r w:rsidRPr="002B1664">
        <w:rPr>
          <w:lang w:val="x-none" w:eastAsia="ko-KR"/>
        </w:rPr>
        <w:t xml:space="preserve">The </w:t>
      </w:r>
      <w:r w:rsidRPr="002D1814">
        <w:rPr>
          <w:sz w:val="18"/>
          <w:szCs w:val="18"/>
          <w:lang w:eastAsia="ko-KR"/>
        </w:rPr>
        <w:t xml:space="preserve">&lt;crossResourcesubsciption&gt; has its own deleting policy by introducing new attribute expirationCounter and update policy while creating &lt;crossResourcesubsciption&gt; in order to avoid unwanted deletion. </w:t>
      </w:r>
    </w:p>
    <w:p w14:paraId="7EA16AF8" w14:textId="47C75E20" w:rsidR="0041354F" w:rsidRDefault="00293CC9" w:rsidP="00293CC9">
      <w:pPr>
        <w:pStyle w:val="TH"/>
        <w:rPr>
          <w:lang w:eastAsia="ko-KR"/>
        </w:rPr>
      </w:pPr>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Pr>
          <w:noProof/>
        </w:rPr>
        <w:t>10.12.5.1</w:t>
      </w:r>
      <w:r>
        <w:fldChar w:fldCharType="end"/>
      </w:r>
      <w:r>
        <w:noBreakHyphen/>
        <w:t xml:space="preserve">1:  </w:t>
      </w:r>
      <w:r w:rsidR="0041354F">
        <w:rPr>
          <w:rFonts w:hint="eastAsia"/>
          <w:lang w:eastAsia="ko-KR"/>
        </w:rPr>
        <w:t>New a</w:t>
      </w:r>
      <w:r w:rsidR="0041354F">
        <w:t>ttribute of &lt;</w:t>
      </w:r>
      <w:r w:rsidR="0041354F" w:rsidRPr="002D1814">
        <w:rPr>
          <w:i/>
          <w:lang w:eastAsia="ko-KR"/>
        </w:rPr>
        <w:t>crossResourceSubscription</w:t>
      </w:r>
      <w:r w:rsidR="0041354F">
        <w:t>&gt;</w:t>
      </w:r>
      <w:r w:rsidR="0041354F">
        <w:rPr>
          <w:rFonts w:hint="eastAsia"/>
          <w:lang w:eastAsia="ko-KR"/>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4212"/>
      </w:tblGrid>
      <w:tr w:rsidR="0041354F" w14:paraId="553775F8" w14:textId="77777777" w:rsidTr="002D1814">
        <w:trPr>
          <w:tblHeader/>
          <w:jc w:val="center"/>
        </w:trPr>
        <w:tc>
          <w:tcPr>
            <w:tcW w:w="230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1990B" w14:textId="77777777" w:rsidR="0041354F" w:rsidRDefault="0041354F" w:rsidP="00EF0F89">
            <w:pPr>
              <w:pStyle w:val="TAH"/>
              <w:rPr>
                <w:rFonts w:eastAsia="Arial Unicode MS"/>
                <w:lang w:eastAsia="en-GB"/>
              </w:rPr>
            </w:pPr>
            <w:r>
              <w:rPr>
                <w:rFonts w:eastAsia="Arial Unicode MS"/>
                <w:lang w:eastAsia="en-GB"/>
              </w:rPr>
              <w:t xml:space="preserve">Attributes </w:t>
            </w:r>
          </w:p>
        </w:tc>
        <w:tc>
          <w:tcPr>
            <w:tcW w:w="10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A8F2AC" w14:textId="77777777" w:rsidR="0041354F" w:rsidRDefault="0041354F" w:rsidP="00EF0F89">
            <w:pPr>
              <w:pStyle w:val="TAH"/>
              <w:rPr>
                <w:rFonts w:eastAsia="Arial Unicode MS"/>
                <w:lang w:eastAsia="en-GB"/>
              </w:rPr>
            </w:pPr>
            <w:r>
              <w:rPr>
                <w:rFonts w:eastAsia="Arial Unicode MS"/>
                <w:lang w:eastAsia="en-GB"/>
              </w:rPr>
              <w:t>Multiplicity</w:t>
            </w:r>
          </w:p>
        </w:tc>
        <w:tc>
          <w:tcPr>
            <w:tcW w:w="10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726264" w14:textId="77777777" w:rsidR="0041354F" w:rsidRDefault="0041354F" w:rsidP="00EF0F89">
            <w:pPr>
              <w:pStyle w:val="TAH"/>
              <w:rPr>
                <w:rFonts w:eastAsia="Arial Unicode MS"/>
                <w:lang w:eastAsia="en-GB"/>
              </w:rPr>
            </w:pPr>
            <w:r>
              <w:rPr>
                <w:rFonts w:eastAsia="Arial Unicode MS"/>
                <w:lang w:eastAsia="en-GB"/>
              </w:rPr>
              <w:t>RW/</w:t>
            </w:r>
          </w:p>
          <w:p w14:paraId="1C3548C2" w14:textId="77777777" w:rsidR="0041354F" w:rsidRDefault="0041354F" w:rsidP="00EF0F89">
            <w:pPr>
              <w:pStyle w:val="TAH"/>
              <w:rPr>
                <w:rFonts w:eastAsia="Arial Unicode MS"/>
                <w:lang w:eastAsia="en-GB"/>
              </w:rPr>
            </w:pPr>
            <w:r>
              <w:rPr>
                <w:rFonts w:eastAsia="Arial Unicode MS"/>
                <w:lang w:eastAsia="en-GB"/>
              </w:rPr>
              <w:t>RO/</w:t>
            </w:r>
          </w:p>
          <w:p w14:paraId="4334F752" w14:textId="77777777" w:rsidR="0041354F" w:rsidRDefault="0041354F" w:rsidP="00EF0F89">
            <w:pPr>
              <w:pStyle w:val="TAH"/>
              <w:rPr>
                <w:rFonts w:eastAsia="Arial Unicode MS"/>
                <w:lang w:eastAsia="en-GB"/>
              </w:rPr>
            </w:pPr>
            <w:r>
              <w:rPr>
                <w:rFonts w:eastAsia="Arial Unicode MS"/>
                <w:lang w:eastAsia="en-GB"/>
              </w:rPr>
              <w:t>WO</w:t>
            </w:r>
          </w:p>
        </w:tc>
        <w:tc>
          <w:tcPr>
            <w:tcW w:w="4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00D6A5" w14:textId="77777777" w:rsidR="0041354F" w:rsidRDefault="0041354F" w:rsidP="00EF0F89">
            <w:pPr>
              <w:pStyle w:val="TAH"/>
              <w:rPr>
                <w:rFonts w:eastAsia="Arial Unicode MS"/>
                <w:lang w:eastAsia="en-GB"/>
              </w:rPr>
            </w:pPr>
            <w:r>
              <w:rPr>
                <w:rFonts w:eastAsia="Arial Unicode MS"/>
                <w:lang w:eastAsia="en-GB"/>
              </w:rPr>
              <w:t>Description</w:t>
            </w:r>
          </w:p>
        </w:tc>
      </w:tr>
      <w:tr w:rsidR="0041354F" w14:paraId="5881C6F8" w14:textId="77777777" w:rsidTr="002D1814">
        <w:trPr>
          <w:jc w:val="center"/>
        </w:trPr>
        <w:tc>
          <w:tcPr>
            <w:tcW w:w="2304" w:type="dxa"/>
            <w:tcBorders>
              <w:top w:val="single" w:sz="4" w:space="0" w:color="000000"/>
              <w:left w:val="single" w:sz="4" w:space="0" w:color="000000"/>
              <w:bottom w:val="single" w:sz="4" w:space="0" w:color="000000"/>
              <w:right w:val="single" w:sz="4" w:space="0" w:color="000000"/>
            </w:tcBorders>
          </w:tcPr>
          <w:p w14:paraId="4BB598DD" w14:textId="77777777" w:rsidR="0041354F" w:rsidRPr="00DF27B7" w:rsidRDefault="0041354F" w:rsidP="00EF0F89">
            <w:pPr>
              <w:pStyle w:val="TAL"/>
              <w:rPr>
                <w:i/>
                <w:lang w:eastAsia="ko-KR"/>
              </w:rPr>
            </w:pPr>
            <w:r w:rsidRPr="00357143">
              <w:rPr>
                <w:rFonts w:eastAsia="Arial Unicode MS" w:hint="eastAsia"/>
                <w:i/>
                <w:lang w:eastAsia="ko-KR"/>
              </w:rPr>
              <w:t>expirationCounter</w:t>
            </w:r>
          </w:p>
        </w:tc>
        <w:tc>
          <w:tcPr>
            <w:tcW w:w="1077" w:type="dxa"/>
            <w:tcBorders>
              <w:top w:val="single" w:sz="4" w:space="0" w:color="000000"/>
              <w:left w:val="single" w:sz="4" w:space="0" w:color="000000"/>
              <w:bottom w:val="single" w:sz="4" w:space="0" w:color="000000"/>
              <w:right w:val="single" w:sz="4" w:space="0" w:color="000000"/>
            </w:tcBorders>
          </w:tcPr>
          <w:p w14:paraId="10B63419" w14:textId="77777777" w:rsidR="0041354F" w:rsidRPr="00FF7D7A" w:rsidRDefault="0041354F" w:rsidP="00EF0F89">
            <w:pPr>
              <w:pStyle w:val="TAC"/>
              <w:rPr>
                <w:lang w:eastAsia="zh-CN"/>
              </w:rPr>
            </w:pPr>
            <w:r w:rsidRPr="00357143">
              <w:rPr>
                <w:rFonts w:eastAsia="Arial Unicode MS" w:hint="eastAsia"/>
                <w:lang w:eastAsia="ko-KR"/>
              </w:rPr>
              <w:t>0..1</w:t>
            </w:r>
          </w:p>
        </w:tc>
        <w:tc>
          <w:tcPr>
            <w:tcW w:w="1008" w:type="dxa"/>
            <w:tcBorders>
              <w:top w:val="single" w:sz="4" w:space="0" w:color="000000"/>
              <w:left w:val="single" w:sz="4" w:space="0" w:color="000000"/>
              <w:bottom w:val="single" w:sz="4" w:space="0" w:color="000000"/>
              <w:right w:val="single" w:sz="4" w:space="0" w:color="000000"/>
            </w:tcBorders>
          </w:tcPr>
          <w:p w14:paraId="38F96671" w14:textId="77777777" w:rsidR="0041354F" w:rsidRPr="00DF27B7" w:rsidRDefault="0041354F" w:rsidP="00EF0F89">
            <w:pPr>
              <w:pStyle w:val="TAC"/>
              <w:rPr>
                <w:lang w:eastAsia="ko-KR"/>
              </w:rPr>
            </w:pPr>
            <w:r w:rsidRPr="00357143">
              <w:rPr>
                <w:rFonts w:eastAsia="Arial Unicode MS" w:hint="eastAsia"/>
                <w:lang w:eastAsia="ko-KR"/>
              </w:rPr>
              <w:t>RW</w:t>
            </w:r>
          </w:p>
        </w:tc>
        <w:tc>
          <w:tcPr>
            <w:tcW w:w="4212" w:type="dxa"/>
            <w:tcBorders>
              <w:top w:val="single" w:sz="4" w:space="0" w:color="000000"/>
              <w:left w:val="single" w:sz="4" w:space="0" w:color="000000"/>
              <w:bottom w:val="single" w:sz="4" w:space="0" w:color="000000"/>
              <w:right w:val="single" w:sz="4" w:space="0" w:color="000000"/>
            </w:tcBorders>
          </w:tcPr>
          <w:p w14:paraId="52DBE234" w14:textId="77777777" w:rsidR="0041354F" w:rsidRPr="00DF27B7" w:rsidRDefault="0041354F" w:rsidP="002D1814">
            <w:pPr>
              <w:pStyle w:val="TAL"/>
              <w:rPr>
                <w:rFonts w:eastAsia="Arial Unicode MS"/>
              </w:rPr>
            </w:pPr>
            <w:r w:rsidRPr="00357143">
              <w:rPr>
                <w:rFonts w:eastAsia="Arial Unicode MS"/>
              </w:rPr>
              <w:t xml:space="preserve">This attribute indicates that the subscriber wants to set the life of this </w:t>
            </w:r>
            <w:r w:rsidRPr="00D90B4E">
              <w:rPr>
                <w:rFonts w:eastAsia="Arial Unicode MS" w:hint="eastAsia"/>
                <w:lang w:eastAsia="ko-KR"/>
              </w:rPr>
              <w:t>crossResource</w:t>
            </w:r>
            <w:r w:rsidRPr="00D90B4E">
              <w:rPr>
                <w:rFonts w:eastAsia="Arial Unicode MS"/>
              </w:rPr>
              <w:t>subscription</w:t>
            </w:r>
            <w:r w:rsidRPr="00357143">
              <w:rPr>
                <w:rFonts w:eastAsia="Arial Unicode MS"/>
              </w:rPr>
              <w:t xml:space="preserve"> to a limit</w:t>
            </w:r>
            <w:r>
              <w:rPr>
                <w:rFonts w:eastAsia="Arial Unicode MS"/>
              </w:rPr>
              <w:t xml:space="preserve">ed number of </w:t>
            </w:r>
            <w:r w:rsidRPr="00357143">
              <w:rPr>
                <w:rFonts w:eastAsia="Arial Unicode MS"/>
              </w:rPr>
              <w:t>maximum notifications.</w:t>
            </w:r>
            <w:r w:rsidRPr="00357143">
              <w:rPr>
                <w:rFonts w:eastAsia="Arial Unicode MS"/>
                <w:lang w:eastAsia="ko-KR"/>
              </w:rPr>
              <w:t xml:space="preserve"> When</w:t>
            </w:r>
            <w:r w:rsidRPr="00357143">
              <w:rPr>
                <w:rFonts w:eastAsia="Arial Unicode MS" w:hint="eastAsia"/>
                <w:lang w:eastAsia="ko-KR"/>
              </w:rPr>
              <w:t xml:space="preserve"> the number of </w:t>
            </w:r>
            <w:r>
              <w:rPr>
                <w:rFonts w:eastAsia="Arial Unicode MS"/>
                <w:lang w:eastAsia="ko-KR"/>
              </w:rPr>
              <w:t xml:space="preserve">sent out </w:t>
            </w:r>
            <w:r w:rsidRPr="00357143">
              <w:rPr>
                <w:rFonts w:eastAsia="Arial Unicode MS" w:hint="eastAsia"/>
                <w:lang w:eastAsia="ko-KR"/>
              </w:rPr>
              <w:t>notification</w:t>
            </w:r>
            <w:r w:rsidRPr="00357143">
              <w:rPr>
                <w:rFonts w:eastAsia="Arial Unicode MS"/>
                <w:lang w:eastAsia="ko-KR"/>
              </w:rPr>
              <w:t xml:space="preserve">s reaches the </w:t>
            </w:r>
            <w:r>
              <w:rPr>
                <w:rFonts w:eastAsia="Arial Unicode MS"/>
                <w:lang w:eastAsia="ko-KR"/>
              </w:rPr>
              <w:t>value</w:t>
            </w:r>
            <w:r w:rsidRPr="00357143">
              <w:rPr>
                <w:rFonts w:eastAsia="Arial Unicode MS"/>
                <w:lang w:eastAsia="ko-KR"/>
              </w:rPr>
              <w:t xml:space="preserve"> of this counter, the </w:t>
            </w:r>
            <w:r w:rsidRPr="00357143">
              <w:rPr>
                <w:rFonts w:eastAsia="Arial Unicode MS"/>
                <w:i/>
                <w:lang w:eastAsia="ko-KR"/>
              </w:rPr>
              <w:t>&lt;</w:t>
            </w:r>
            <w:r>
              <w:rPr>
                <w:rFonts w:eastAsia="Arial Unicode MS" w:hint="eastAsia"/>
                <w:i/>
                <w:lang w:eastAsia="ko-KR"/>
              </w:rPr>
              <w:t>crossResource</w:t>
            </w:r>
            <w:r w:rsidRPr="00357143">
              <w:rPr>
                <w:rFonts w:eastAsia="Arial Unicode MS"/>
                <w:i/>
                <w:lang w:eastAsia="ko-KR"/>
              </w:rPr>
              <w:t>subscription&gt;</w:t>
            </w:r>
            <w:r w:rsidRPr="00357143">
              <w:rPr>
                <w:rFonts w:eastAsia="Arial Unicode MS"/>
                <w:lang w:eastAsia="ko-KR"/>
              </w:rPr>
              <w:t xml:space="preserve"> resource shall be deleted, regardless of any other policy.</w:t>
            </w:r>
          </w:p>
        </w:tc>
      </w:tr>
      <w:tr w:rsidR="0041354F" w14:paraId="09C0EC88" w14:textId="77777777" w:rsidTr="002D1814">
        <w:trPr>
          <w:jc w:val="center"/>
        </w:trPr>
        <w:tc>
          <w:tcPr>
            <w:tcW w:w="2304" w:type="dxa"/>
            <w:tcBorders>
              <w:top w:val="single" w:sz="4" w:space="0" w:color="000000"/>
              <w:left w:val="single" w:sz="4" w:space="0" w:color="000000"/>
              <w:bottom w:val="single" w:sz="4" w:space="0" w:color="000000"/>
              <w:right w:val="single" w:sz="4" w:space="0" w:color="000000"/>
            </w:tcBorders>
          </w:tcPr>
          <w:p w14:paraId="05BB0F62" w14:textId="77777777" w:rsidR="0041354F" w:rsidRPr="00357143" w:rsidRDefault="0041354F" w:rsidP="00EF0F89">
            <w:pPr>
              <w:pStyle w:val="TAL"/>
              <w:rPr>
                <w:rFonts w:eastAsia="Arial Unicode MS"/>
                <w:i/>
                <w:lang w:eastAsia="ko-KR"/>
              </w:rPr>
            </w:pPr>
            <w:r>
              <w:rPr>
                <w:rFonts w:eastAsia="Arial Unicode MS" w:hint="eastAsia"/>
                <w:i/>
                <w:lang w:eastAsia="ko-KR"/>
              </w:rPr>
              <w:t>expirationCounterUpdatePolicy</w:t>
            </w:r>
          </w:p>
        </w:tc>
        <w:tc>
          <w:tcPr>
            <w:tcW w:w="1077" w:type="dxa"/>
            <w:tcBorders>
              <w:top w:val="single" w:sz="4" w:space="0" w:color="000000"/>
              <w:left w:val="single" w:sz="4" w:space="0" w:color="000000"/>
              <w:bottom w:val="single" w:sz="4" w:space="0" w:color="000000"/>
              <w:right w:val="single" w:sz="4" w:space="0" w:color="000000"/>
            </w:tcBorders>
          </w:tcPr>
          <w:p w14:paraId="7449DCAB" w14:textId="77777777" w:rsidR="0041354F" w:rsidRPr="00357143" w:rsidRDefault="0041354F" w:rsidP="00EF0F89">
            <w:pPr>
              <w:pStyle w:val="TAC"/>
              <w:rPr>
                <w:rFonts w:eastAsia="Arial Unicode MS"/>
                <w:lang w:eastAsia="ko-KR"/>
              </w:rPr>
            </w:pPr>
            <w:r w:rsidRPr="00357143">
              <w:rPr>
                <w:rFonts w:eastAsia="Arial Unicode MS" w:hint="eastAsia"/>
                <w:lang w:eastAsia="ko-KR"/>
              </w:rPr>
              <w:t>0..1</w:t>
            </w:r>
          </w:p>
        </w:tc>
        <w:tc>
          <w:tcPr>
            <w:tcW w:w="1008" w:type="dxa"/>
            <w:tcBorders>
              <w:top w:val="single" w:sz="4" w:space="0" w:color="000000"/>
              <w:left w:val="single" w:sz="4" w:space="0" w:color="000000"/>
              <w:bottom w:val="single" w:sz="4" w:space="0" w:color="000000"/>
              <w:right w:val="single" w:sz="4" w:space="0" w:color="000000"/>
            </w:tcBorders>
          </w:tcPr>
          <w:p w14:paraId="50A3838E" w14:textId="77777777" w:rsidR="0041354F" w:rsidRPr="00357143" w:rsidRDefault="0041354F" w:rsidP="00EF0F89">
            <w:pPr>
              <w:pStyle w:val="TAC"/>
              <w:rPr>
                <w:rFonts w:eastAsia="Arial Unicode MS"/>
                <w:lang w:eastAsia="ko-KR"/>
              </w:rPr>
            </w:pPr>
            <w:r w:rsidRPr="00357143">
              <w:rPr>
                <w:rFonts w:eastAsia="Arial Unicode MS" w:hint="eastAsia"/>
                <w:lang w:eastAsia="ko-KR"/>
              </w:rPr>
              <w:t>RW</w:t>
            </w:r>
          </w:p>
        </w:tc>
        <w:tc>
          <w:tcPr>
            <w:tcW w:w="4212" w:type="dxa"/>
            <w:tcBorders>
              <w:top w:val="single" w:sz="4" w:space="0" w:color="000000"/>
              <w:left w:val="single" w:sz="4" w:space="0" w:color="000000"/>
              <w:bottom w:val="single" w:sz="4" w:space="0" w:color="000000"/>
              <w:right w:val="single" w:sz="4" w:space="0" w:color="000000"/>
            </w:tcBorders>
          </w:tcPr>
          <w:p w14:paraId="2BFACD1B" w14:textId="77777777" w:rsidR="0041354F" w:rsidRDefault="0041354F" w:rsidP="00EF0F89">
            <w:pPr>
              <w:pStyle w:val="TAL"/>
              <w:jc w:val="both"/>
              <w:rPr>
                <w:rFonts w:eastAsia="Arial Unicode MS"/>
                <w:lang w:eastAsia="ko-KR"/>
              </w:rPr>
            </w:pPr>
            <w:r>
              <w:rPr>
                <w:rFonts w:eastAsia="Arial Unicode MS" w:hint="eastAsia"/>
                <w:lang w:eastAsia="ko-KR"/>
              </w:rPr>
              <w:t xml:space="preserve">This </w:t>
            </w:r>
            <w:r>
              <w:rPr>
                <w:rFonts w:eastAsia="Arial Unicode MS"/>
                <w:lang w:eastAsia="ko-KR"/>
              </w:rPr>
              <w:t>attribute</w:t>
            </w:r>
            <w:r>
              <w:rPr>
                <w:rFonts w:eastAsia="Arial Unicode MS" w:hint="eastAsia"/>
                <w:lang w:eastAsia="ko-KR"/>
              </w:rPr>
              <w:t xml:space="preserve"> indicate</w:t>
            </w:r>
            <w:r>
              <w:rPr>
                <w:rFonts w:eastAsia="Arial Unicode MS"/>
                <w:lang w:eastAsia="ko-KR"/>
              </w:rPr>
              <w:t>s</w:t>
            </w:r>
            <w:r>
              <w:rPr>
                <w:rFonts w:eastAsia="Arial Unicode MS" w:hint="eastAsia"/>
                <w:lang w:eastAsia="ko-KR"/>
              </w:rPr>
              <w:t xml:space="preserve"> update policy on </w:t>
            </w:r>
            <w:r w:rsidRPr="00D90B4E">
              <w:rPr>
                <w:rFonts w:eastAsia="Arial Unicode MS" w:hint="eastAsia"/>
                <w:lang w:eastAsia="ko-KR"/>
              </w:rPr>
              <w:t>expirationCounter</w:t>
            </w:r>
            <w:r>
              <w:rPr>
                <w:rFonts w:eastAsia="Arial Unicode MS" w:hint="eastAsia"/>
                <w:lang w:eastAsia="ko-KR"/>
              </w:rPr>
              <w:t xml:space="preserve"> of </w:t>
            </w:r>
            <w:r>
              <w:rPr>
                <w:rFonts w:eastAsia="Arial Unicode MS"/>
                <w:lang w:eastAsia="ko-KR"/>
              </w:rPr>
              <w:t xml:space="preserve">the </w:t>
            </w:r>
            <w:r>
              <w:rPr>
                <w:rFonts w:eastAsia="Arial Unicode MS" w:hint="eastAsia"/>
                <w:lang w:eastAsia="ko-KR"/>
              </w:rPr>
              <w:t xml:space="preserve">target subscription. The </w:t>
            </w:r>
            <w:r>
              <w:rPr>
                <w:rFonts w:eastAsia="Arial Unicode MS"/>
                <w:lang w:eastAsia="ko-KR"/>
              </w:rPr>
              <w:t>possible</w:t>
            </w:r>
            <w:r>
              <w:rPr>
                <w:rFonts w:eastAsia="Arial Unicode MS" w:hint="eastAsia"/>
                <w:lang w:eastAsia="ko-KR"/>
              </w:rPr>
              <w:t xml:space="preserve"> values for </w:t>
            </w:r>
            <w:r w:rsidRPr="00D950DE">
              <w:rPr>
                <w:rFonts w:eastAsia="Arial Unicode MS"/>
                <w:i/>
                <w:lang w:eastAsia="ko-KR"/>
              </w:rPr>
              <w:t>expirationCounterUpdatePolicy</w:t>
            </w:r>
            <w:r>
              <w:rPr>
                <w:rFonts w:eastAsia="Arial Unicode MS" w:hint="eastAsia"/>
                <w:lang w:eastAsia="ko-KR"/>
              </w:rPr>
              <w:t xml:space="preserve"> are :</w:t>
            </w:r>
          </w:p>
          <w:p w14:paraId="4F9B5B93" w14:textId="77777777" w:rsidR="0041354F" w:rsidRDefault="0041354F" w:rsidP="0041354F">
            <w:pPr>
              <w:pStyle w:val="TAL"/>
              <w:numPr>
                <w:ilvl w:val="0"/>
                <w:numId w:val="294"/>
              </w:numPr>
              <w:jc w:val="both"/>
              <w:rPr>
                <w:rFonts w:eastAsia="Arial Unicode MS"/>
                <w:lang w:eastAsia="ko-KR"/>
              </w:rPr>
            </w:pPr>
            <w:r>
              <w:rPr>
                <w:rFonts w:eastAsia="Arial Unicode MS"/>
                <w:lang w:eastAsia="ko-KR"/>
              </w:rPr>
              <w:t>“</w:t>
            </w:r>
            <w:r w:rsidRPr="00D90B4E">
              <w:rPr>
                <w:rFonts w:eastAsia="Arial Unicode MS" w:hint="eastAsia"/>
                <w:lang w:eastAsia="ko-KR"/>
              </w:rPr>
              <w:t>NoUpdate</w:t>
            </w:r>
            <w:r>
              <w:rPr>
                <w:rFonts w:eastAsia="Arial Unicode MS"/>
                <w:lang w:eastAsia="ko-KR"/>
              </w:rPr>
              <w:t>”</w:t>
            </w:r>
          </w:p>
          <w:p w14:paraId="1614FD48" w14:textId="77777777" w:rsidR="0041354F" w:rsidRDefault="0041354F" w:rsidP="0041354F">
            <w:pPr>
              <w:pStyle w:val="TAL"/>
              <w:numPr>
                <w:ilvl w:val="0"/>
                <w:numId w:val="294"/>
              </w:numPr>
              <w:jc w:val="both"/>
              <w:rPr>
                <w:rFonts w:eastAsia="Arial Unicode MS"/>
                <w:lang w:eastAsia="ko-KR"/>
              </w:rPr>
            </w:pPr>
            <w:r>
              <w:rPr>
                <w:rFonts w:eastAsia="Arial Unicode MS"/>
                <w:lang w:eastAsia="ko-KR"/>
              </w:rPr>
              <w:t>“</w:t>
            </w:r>
            <w:r w:rsidRPr="00D90B4E">
              <w:rPr>
                <w:rFonts w:eastAsia="Arial Unicode MS" w:hint="eastAsia"/>
                <w:lang w:eastAsia="ko-KR"/>
              </w:rPr>
              <w:t>AddUpdate</w:t>
            </w:r>
            <w:r>
              <w:rPr>
                <w:rFonts w:eastAsia="Arial Unicode MS"/>
                <w:lang w:eastAsia="ko-KR"/>
              </w:rPr>
              <w:t>”</w:t>
            </w:r>
          </w:p>
          <w:p w14:paraId="3E4575B1" w14:textId="77777777" w:rsidR="0041354F" w:rsidRPr="00357143" w:rsidRDefault="0041354F" w:rsidP="00EF0F89">
            <w:pPr>
              <w:pStyle w:val="TAL"/>
              <w:jc w:val="both"/>
              <w:rPr>
                <w:rFonts w:eastAsia="Arial Unicode MS"/>
              </w:rPr>
            </w:pPr>
            <w:r>
              <w:rPr>
                <w:rFonts w:eastAsia="Arial Unicode MS"/>
                <w:lang w:eastAsia="ko-KR"/>
              </w:rPr>
              <w:t>“</w:t>
            </w:r>
            <w:r w:rsidRPr="00D90B4E">
              <w:rPr>
                <w:rFonts w:eastAsia="Arial Unicode MS" w:hint="eastAsia"/>
                <w:lang w:eastAsia="ko-KR"/>
              </w:rPr>
              <w:t>AddUpdate</w:t>
            </w:r>
            <w:r>
              <w:rPr>
                <w:rFonts w:eastAsia="Arial Unicode MS"/>
                <w:lang w:eastAsia="ko-KR"/>
              </w:rPr>
              <w:t>”</w:t>
            </w:r>
            <w:r>
              <w:rPr>
                <w:rFonts w:eastAsia="Arial Unicode MS" w:hint="eastAsia"/>
                <w:lang w:eastAsia="ko-KR"/>
              </w:rPr>
              <w:t xml:space="preserve"> indicates that </w:t>
            </w:r>
            <w:r w:rsidRPr="00D90B4E">
              <w:rPr>
                <w:rFonts w:eastAsia="Arial Unicode MS" w:hint="eastAsia"/>
                <w:lang w:eastAsia="ko-KR"/>
              </w:rPr>
              <w:t>expirationCounter</w:t>
            </w:r>
            <w:r>
              <w:rPr>
                <w:rFonts w:eastAsia="Arial Unicode MS" w:hint="eastAsia"/>
                <w:lang w:eastAsia="ko-KR"/>
              </w:rPr>
              <w:t xml:space="preserve"> of &lt;</w:t>
            </w:r>
            <w:r w:rsidRPr="00D950DE">
              <w:rPr>
                <w:rFonts w:eastAsia="Arial Unicode MS"/>
                <w:i/>
                <w:lang w:eastAsia="ko-KR"/>
              </w:rPr>
              <w:t>crossResourceSubscription</w:t>
            </w:r>
            <w:r>
              <w:rPr>
                <w:rFonts w:eastAsia="Arial Unicode MS" w:hint="eastAsia"/>
                <w:lang w:eastAsia="ko-KR"/>
              </w:rPr>
              <w:t xml:space="preserve">&gt; resource is added to </w:t>
            </w:r>
            <w:r w:rsidRPr="00D90B4E">
              <w:rPr>
                <w:rFonts w:eastAsia="Arial Unicode MS" w:hint="eastAsia"/>
                <w:lang w:eastAsia="ko-KR"/>
              </w:rPr>
              <w:t>expirationCounter</w:t>
            </w:r>
            <w:r>
              <w:rPr>
                <w:rFonts w:eastAsia="Arial Unicode MS" w:hint="eastAsia"/>
                <w:lang w:eastAsia="ko-KR"/>
              </w:rPr>
              <w:t xml:space="preserve"> of target &lt;</w:t>
            </w:r>
            <w:r w:rsidRPr="00D950DE">
              <w:rPr>
                <w:rFonts w:eastAsia="Arial Unicode MS"/>
                <w:i/>
                <w:lang w:eastAsia="ko-KR"/>
              </w:rPr>
              <w:t>subscription</w:t>
            </w:r>
            <w:r>
              <w:rPr>
                <w:rFonts w:eastAsia="Arial Unicode MS" w:hint="eastAsia"/>
                <w:lang w:eastAsia="ko-KR"/>
              </w:rPr>
              <w:t>&gt;.</w:t>
            </w:r>
          </w:p>
        </w:tc>
      </w:tr>
    </w:tbl>
    <w:p w14:paraId="4E207933" w14:textId="61A0F764" w:rsidR="0041354F" w:rsidRPr="002D1814" w:rsidRDefault="0041354F" w:rsidP="00343EE4">
      <w:pPr>
        <w:rPr>
          <w:rFonts w:eastAsia="Malgun Gothic"/>
          <w:i/>
          <w:color w:val="FF0000"/>
          <w:lang w:eastAsia="ko-KR"/>
        </w:rPr>
      </w:pPr>
      <w:r w:rsidRPr="002D1814">
        <w:rPr>
          <w:i/>
          <w:color w:val="FF0000"/>
          <w:lang w:eastAsia="ko-KR"/>
        </w:rPr>
        <w:t xml:space="preserve">Editor’s note: The proposed expirationCounterUpdatePolicy may add complexity to the cross resource subscription mechanism. Lighter mechainsms should be investigated.  </w:t>
      </w:r>
      <w:bookmarkEnd w:id="4041"/>
    </w:p>
    <w:p w14:paraId="145EE52D" w14:textId="29C6C59E" w:rsidR="00711986" w:rsidRPr="009F6BCD" w:rsidRDefault="00711986" w:rsidP="00711986">
      <w:pPr>
        <w:rPr>
          <w:rFonts w:eastAsia="Malgun Gothic"/>
          <w:lang w:eastAsia="ko-KR"/>
        </w:rPr>
      </w:pPr>
    </w:p>
    <w:p w14:paraId="412BD390" w14:textId="77777777" w:rsidR="004308F2" w:rsidRPr="00D94C4A" w:rsidRDefault="00FE1E2C" w:rsidP="00D94C4A">
      <w:pPr>
        <w:pStyle w:val="Heading8"/>
        <w:numPr>
          <w:ilvl w:val="0"/>
          <w:numId w:val="145"/>
        </w:numPr>
        <w:rPr>
          <w:rFonts w:eastAsia="SimSun"/>
          <w:lang w:eastAsia="zh-CN"/>
        </w:rPr>
      </w:pPr>
      <w:bookmarkStart w:id="4052" w:name="_Toc300919400"/>
      <w:bookmarkStart w:id="4053" w:name="_Toc488238981"/>
      <w:bookmarkStart w:id="4054" w:name="_Toc488240330"/>
      <w:bookmarkStart w:id="4055" w:name="_Toc489446030"/>
      <w:bookmarkStart w:id="4056"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4057" w:name="_Toc2771915"/>
      <w:bookmarkStart w:id="4058" w:name="_Toc13749722"/>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4057"/>
      <w:bookmarkEnd w:id="4058"/>
    </w:p>
    <w:p w14:paraId="40B5D49B" w14:textId="2989620F" w:rsidR="00243001" w:rsidRPr="00094B03" w:rsidRDefault="00243001" w:rsidP="00243001">
      <w:pPr>
        <w:pStyle w:val="Heading2"/>
        <w:rPr>
          <w:rFonts w:eastAsiaTheme="minorEastAsia"/>
        </w:rPr>
      </w:pPr>
      <w:bookmarkStart w:id="4059" w:name="_Toc2771916"/>
      <w:bookmarkStart w:id="4060" w:name="_Toc13749723"/>
      <w:bookmarkStart w:id="4061" w:name="_Toc449521542"/>
      <w:bookmarkStart w:id="4062" w:name="_Toc449537912"/>
      <w:bookmarkStart w:id="4063" w:name="_Toc449538053"/>
      <w:bookmarkStart w:id="4064" w:name="_Toc469505874"/>
      <w:r>
        <w:t>A.1</w:t>
      </w:r>
      <w:r w:rsidRPr="00FB2051">
        <w:tab/>
      </w:r>
      <w:r>
        <w:t>AUTOPILOT</w:t>
      </w:r>
      <w:bookmarkEnd w:id="4059"/>
      <w:bookmarkEnd w:id="4060"/>
    </w:p>
    <w:bookmarkEnd w:id="4061"/>
    <w:bookmarkEnd w:id="4062"/>
    <w:bookmarkEnd w:id="4063"/>
    <w:bookmarkEnd w:id="4064"/>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fldLock="1"/>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4065" w:name="_Toc2771917"/>
      <w:bookmarkStart w:id="4066" w:name="_Toc13749724"/>
      <w:r>
        <w:t>A.2</w:t>
      </w:r>
      <w:r w:rsidRPr="00FB2051">
        <w:tab/>
      </w:r>
      <w:r w:rsidR="003765DB" w:rsidRPr="00D94C4A">
        <w:t>AUTOPILOT and use of IoT</w:t>
      </w:r>
      <w:bookmarkEnd w:id="4065"/>
      <w:bookmarkEnd w:id="4066"/>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4067" w:name="_Toc2771918"/>
      <w:bookmarkStart w:id="4068" w:name="_Toc13749725"/>
      <w:r w:rsidRPr="00D94C4A">
        <w:t>A.3</w:t>
      </w:r>
      <w:r w:rsidRPr="00D94C4A">
        <w:tab/>
        <w:t>AUTOPILOT, oneM2M and other IoT platforms</w:t>
      </w:r>
      <w:bookmarkEnd w:id="4067"/>
      <w:bookmarkEnd w:id="4068"/>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4069" w:name="_Toc2771919"/>
      <w:bookmarkStart w:id="4070" w:name="_Toc13749726"/>
      <w:r w:rsidRPr="00D94C4A">
        <w:lastRenderedPageBreak/>
        <w:t>A.4</w:t>
      </w:r>
      <w:r w:rsidRPr="00D94C4A">
        <w:tab/>
        <w:t>oneM2M data model for vehicular domain</w:t>
      </w:r>
      <w:bookmarkEnd w:id="4069"/>
      <w:bookmarkEnd w:id="4070"/>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4071" w:name="_Toc2771920"/>
      <w:bookmarkStart w:id="4072" w:name="_Toc13749727"/>
      <w:r w:rsidRPr="00CE03EA">
        <w:t>A.5</w:t>
      </w:r>
      <w:r w:rsidRPr="00CE03EA">
        <w:tab/>
        <w:t>Proposal for oneM2M data model for vehicular domain</w:t>
      </w:r>
      <w:bookmarkEnd w:id="4071"/>
      <w:bookmarkEnd w:id="4072"/>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2691668B" w14:textId="4411FEC6" w:rsidR="00BB6418" w:rsidRPr="00711EAC" w:rsidRDefault="00BB6418" w:rsidP="0028517B">
      <w:pPr>
        <w:pStyle w:val="Heading1"/>
      </w:pPr>
      <w:bookmarkStart w:id="4073" w:name="_Toc2771921"/>
      <w:bookmarkStart w:id="4074" w:name="_Toc13749728"/>
      <w:r w:rsidRPr="00711EAC">
        <w:lastRenderedPageBreak/>
        <w:t>History</w:t>
      </w:r>
      <w:bookmarkEnd w:id="4052"/>
      <w:bookmarkEnd w:id="4053"/>
      <w:bookmarkEnd w:id="4054"/>
      <w:bookmarkEnd w:id="4055"/>
      <w:bookmarkEnd w:id="4056"/>
      <w:bookmarkEnd w:id="4073"/>
      <w:bookmarkEnd w:id="4074"/>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lastRenderedPageBreak/>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4075"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4075"/>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r w:rsidR="006E3BAD" w:rsidRPr="00711EAC" w14:paraId="5C969828" w14:textId="77777777" w:rsidTr="006E3BAD">
        <w:trPr>
          <w:cantSplit/>
          <w:jc w:val="center"/>
        </w:trPr>
        <w:tc>
          <w:tcPr>
            <w:tcW w:w="1247" w:type="dxa"/>
            <w:tcBorders>
              <w:top w:val="single" w:sz="6" w:space="0" w:color="auto"/>
              <w:left w:val="single" w:sz="6" w:space="0" w:color="auto"/>
              <w:bottom w:val="single" w:sz="6" w:space="0" w:color="auto"/>
              <w:right w:val="single" w:sz="6" w:space="0" w:color="auto"/>
            </w:tcBorders>
          </w:tcPr>
          <w:p w14:paraId="7A8A50A2" w14:textId="06EBAD81" w:rsidR="006E3BAD" w:rsidRPr="00711EAC" w:rsidRDefault="006E3BAD" w:rsidP="00941A9A">
            <w:pPr>
              <w:pStyle w:val="FP"/>
              <w:keepNext/>
              <w:spacing w:before="80" w:after="80"/>
              <w:ind w:left="57"/>
            </w:pPr>
            <w:r w:rsidRPr="00711EAC">
              <w:t>V.</w:t>
            </w:r>
            <w:r>
              <w:t>4.3.0</w:t>
            </w:r>
          </w:p>
        </w:tc>
        <w:tc>
          <w:tcPr>
            <w:tcW w:w="1588" w:type="dxa"/>
            <w:tcBorders>
              <w:top w:val="single" w:sz="6" w:space="0" w:color="auto"/>
              <w:left w:val="single" w:sz="6" w:space="0" w:color="auto"/>
              <w:bottom w:val="single" w:sz="6" w:space="0" w:color="auto"/>
              <w:right w:val="single" w:sz="6" w:space="0" w:color="auto"/>
            </w:tcBorders>
          </w:tcPr>
          <w:p w14:paraId="27444825" w14:textId="56119469" w:rsidR="006E3BAD" w:rsidRPr="00711EAC" w:rsidRDefault="006E3BAD" w:rsidP="00941A9A">
            <w:pPr>
              <w:pStyle w:val="FP"/>
              <w:keepNext/>
              <w:spacing w:before="80" w:after="80"/>
              <w:ind w:left="57"/>
              <w:rPr>
                <w:lang w:eastAsia="ja-JP"/>
              </w:rPr>
            </w:pPr>
            <w:r>
              <w:rPr>
                <w:lang w:eastAsia="ja-JP"/>
              </w:rPr>
              <w:t>&lt;2018-10-</w:t>
            </w:r>
            <w:r w:rsidR="00A464AC" w:rsidRPr="00747594">
              <w:rPr>
                <w:lang w:eastAsia="ja-JP"/>
              </w:rPr>
              <w:t>05</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1907F7F" w14:textId="6540D611" w:rsidR="006E3BAD" w:rsidRDefault="006E3BAD" w:rsidP="00941A9A">
            <w:pPr>
              <w:pStyle w:val="FP"/>
              <w:tabs>
                <w:tab w:val="left" w:pos="3261"/>
                <w:tab w:val="left" w:pos="4395"/>
              </w:tabs>
              <w:spacing w:before="80" w:after="80"/>
            </w:pPr>
            <w:r>
              <w:t>Merges of agreed the following contributions at REQ#37.</w:t>
            </w:r>
          </w:p>
          <w:p w14:paraId="1F77ECA0" w14:textId="04C7F724" w:rsidR="006E3BAD" w:rsidRDefault="006E3BAD" w:rsidP="00941A9A">
            <w:pPr>
              <w:pStyle w:val="FP"/>
              <w:tabs>
                <w:tab w:val="left" w:pos="3261"/>
                <w:tab w:val="left" w:pos="4395"/>
              </w:tabs>
              <w:spacing w:before="80" w:after="80"/>
            </w:pPr>
            <w:r w:rsidRPr="00D742E4">
              <w:t>1.</w:t>
            </w:r>
            <w:r>
              <w:t xml:space="preserve"> </w:t>
            </w:r>
            <w:r w:rsidRPr="00743982">
              <w:rPr>
                <w:rFonts w:hint="eastAsia"/>
              </w:rPr>
              <w:t>ARC-2018-0277R01-</w:t>
            </w:r>
            <w:r>
              <w:rPr>
                <w:rFonts w:hint="eastAsia"/>
                <w:lang w:eastAsia="zh-CN"/>
              </w:rPr>
              <w:t xml:space="preserve">Add some descriptions for the </w:t>
            </w:r>
            <w:r>
              <w:rPr>
                <w:lang w:eastAsia="zh-CN"/>
              </w:rPr>
              <w:t>“</w:t>
            </w:r>
            <w:r>
              <w:rPr>
                <w:rFonts w:hint="eastAsia"/>
                <w:lang w:eastAsia="zh-CN"/>
              </w:rPr>
              <w:t>LANE LEVEL</w:t>
            </w:r>
            <w:r>
              <w:rPr>
                <w:lang w:eastAsia="zh-CN"/>
              </w:rPr>
              <w:t>”</w:t>
            </w:r>
            <w:r>
              <w:rPr>
                <w:rFonts w:hint="eastAsia"/>
                <w:lang w:eastAsia="zh-CN"/>
              </w:rPr>
              <w:t xml:space="preserve"> accuracy of geographic location</w:t>
            </w:r>
          </w:p>
          <w:p w14:paraId="56BD8686" w14:textId="09218A65" w:rsidR="006E3BAD" w:rsidRDefault="006E3BAD" w:rsidP="00941A9A">
            <w:pPr>
              <w:pStyle w:val="FP"/>
              <w:tabs>
                <w:tab w:val="left" w:pos="3261"/>
                <w:tab w:val="left" w:pos="4395"/>
              </w:tabs>
              <w:spacing w:before="80" w:after="80"/>
            </w:pPr>
            <w:r>
              <w:t xml:space="preserve">2. </w:t>
            </w:r>
            <w:r w:rsidRPr="00743982">
              <w:t xml:space="preserve">ARC-2018-0280R01- </w:t>
            </w:r>
            <w:r>
              <w:t xml:space="preserve">Update </w:t>
            </w:r>
            <w:r w:rsidRPr="00232997">
              <w:rPr>
                <w:rFonts w:hint="eastAsia"/>
                <w:lang w:eastAsia="zh-CN"/>
              </w:rPr>
              <w:t>the</w:t>
            </w:r>
            <w:r w:rsidRPr="00232997">
              <w:rPr>
                <w:lang w:eastAsia="zh-CN"/>
              </w:rPr>
              <w:t xml:space="preserve"> Summary of levels of driving automation</w:t>
            </w:r>
          </w:p>
          <w:p w14:paraId="3FDEA433" w14:textId="43C78261" w:rsidR="006E3BAD" w:rsidRDefault="006E3BAD" w:rsidP="00941A9A">
            <w:pPr>
              <w:pStyle w:val="FP"/>
              <w:tabs>
                <w:tab w:val="left" w:pos="3261"/>
                <w:tab w:val="left" w:pos="4395"/>
              </w:tabs>
              <w:spacing w:before="80" w:after="80"/>
            </w:pPr>
            <w:r>
              <w:t xml:space="preserve">3. </w:t>
            </w:r>
            <w:r w:rsidRPr="00743982">
              <w:t>REQ-2018-0067R01-Car_Bicycle_Sharing_Service</w:t>
            </w:r>
          </w:p>
          <w:p w14:paraId="077A6E3E" w14:textId="137D3732" w:rsidR="006E3BAD" w:rsidRDefault="006E3BAD" w:rsidP="006E3BAD">
            <w:pPr>
              <w:pStyle w:val="FP"/>
              <w:tabs>
                <w:tab w:val="left" w:pos="3261"/>
                <w:tab w:val="left" w:pos="4395"/>
              </w:tabs>
              <w:spacing w:before="80" w:after="80"/>
            </w:pPr>
            <w:r>
              <w:t xml:space="preserve">4. </w:t>
            </w:r>
            <w:r w:rsidRPr="00743982">
              <w:t>REQ-2018-0070R04-Use</w:t>
            </w:r>
            <w:r>
              <w:t xml:space="preserve"> </w:t>
            </w:r>
            <w:r w:rsidRPr="00743982">
              <w:t>case</w:t>
            </w:r>
            <w:r>
              <w:t xml:space="preserve"> </w:t>
            </w:r>
            <w:r w:rsidRPr="00743982">
              <w:t>Car</w:t>
            </w:r>
            <w:r>
              <w:t xml:space="preserve"> </w:t>
            </w:r>
            <w:r w:rsidRPr="00743982">
              <w:t>to</w:t>
            </w:r>
            <w:r>
              <w:t xml:space="preserve"> </w:t>
            </w:r>
            <w:r w:rsidRPr="00743982">
              <w:t>Home</w:t>
            </w:r>
            <w:r>
              <w:t xml:space="preserve"> </w:t>
            </w:r>
            <w:r w:rsidRPr="00743982">
              <w:t>service</w:t>
            </w:r>
            <w:r>
              <w:t xml:space="preserve"> </w:t>
            </w:r>
            <w:r w:rsidRPr="00743982">
              <w:t>based</w:t>
            </w:r>
            <w:r>
              <w:t xml:space="preserve"> </w:t>
            </w:r>
            <w:r w:rsidRPr="00743982">
              <w:t>on</w:t>
            </w:r>
            <w:r>
              <w:t xml:space="preserve"> </w:t>
            </w:r>
            <w:r w:rsidRPr="00743982">
              <w:t>Geo-Fence</w:t>
            </w:r>
          </w:p>
          <w:p w14:paraId="5B4E0EB2" w14:textId="17EF04DA" w:rsidR="006E3BAD" w:rsidRPr="006E3BAD" w:rsidRDefault="006E3BAD" w:rsidP="00941A9A">
            <w:pPr>
              <w:pStyle w:val="FP"/>
              <w:tabs>
                <w:tab w:val="left" w:pos="3261"/>
                <w:tab w:val="left" w:pos="4395"/>
              </w:tabs>
              <w:spacing w:before="80" w:after="80"/>
            </w:pPr>
            <w:r w:rsidRPr="00747594">
              <w:t>5.</w:t>
            </w:r>
            <w:r w:rsidRPr="00743982">
              <w:t>REQ-2018-0071R05-Use</w:t>
            </w:r>
            <w:r>
              <w:t xml:space="preserve"> </w:t>
            </w:r>
            <w:r w:rsidRPr="00743982">
              <w:t>case</w:t>
            </w:r>
            <w:r>
              <w:t xml:space="preserve"> </w:t>
            </w:r>
            <w:r w:rsidRPr="00743982">
              <w:t>on</w:t>
            </w:r>
            <w:r>
              <w:t xml:space="preserve"> </w:t>
            </w:r>
            <w:r w:rsidRPr="00743982">
              <w:t>vehicle</w:t>
            </w:r>
            <w:r>
              <w:t xml:space="preserve"> </w:t>
            </w:r>
            <w:r w:rsidRPr="00743982">
              <w:t>remote</w:t>
            </w:r>
            <w:r>
              <w:t xml:space="preserve"> </w:t>
            </w:r>
            <w:r w:rsidRPr="00743982">
              <w:t>control</w:t>
            </w:r>
            <w:r>
              <w:t xml:space="preserve"> </w:t>
            </w:r>
            <w:r w:rsidRPr="00743982">
              <w:t>using</w:t>
            </w:r>
            <w:r>
              <w:t xml:space="preserve"> </w:t>
            </w:r>
            <w:r w:rsidRPr="00743982">
              <w:t>External</w:t>
            </w:r>
            <w:r>
              <w:t xml:space="preserve"> </w:t>
            </w:r>
            <w:r w:rsidRPr="00743982">
              <w:t>platform</w:t>
            </w:r>
          </w:p>
        </w:tc>
      </w:tr>
      <w:tr w:rsidR="00441498" w:rsidRPr="00711EAC" w14:paraId="368F8F69" w14:textId="77777777" w:rsidTr="00441498">
        <w:trPr>
          <w:cantSplit/>
          <w:jc w:val="center"/>
        </w:trPr>
        <w:tc>
          <w:tcPr>
            <w:tcW w:w="1247" w:type="dxa"/>
            <w:tcBorders>
              <w:top w:val="single" w:sz="6" w:space="0" w:color="auto"/>
              <w:left w:val="single" w:sz="6" w:space="0" w:color="auto"/>
              <w:bottom w:val="single" w:sz="6" w:space="0" w:color="auto"/>
              <w:right w:val="single" w:sz="6" w:space="0" w:color="auto"/>
            </w:tcBorders>
          </w:tcPr>
          <w:p w14:paraId="276CE24A" w14:textId="339BC426" w:rsidR="00441498" w:rsidRPr="00711EAC" w:rsidRDefault="00441498" w:rsidP="00362F48">
            <w:pPr>
              <w:pStyle w:val="FP"/>
              <w:keepNext/>
              <w:spacing w:before="80" w:after="80"/>
              <w:ind w:left="57"/>
            </w:pPr>
            <w:r w:rsidRPr="00711EAC">
              <w:t>V.</w:t>
            </w:r>
            <w:r>
              <w:t>4.4.0</w:t>
            </w:r>
          </w:p>
        </w:tc>
        <w:tc>
          <w:tcPr>
            <w:tcW w:w="1588" w:type="dxa"/>
            <w:tcBorders>
              <w:top w:val="single" w:sz="6" w:space="0" w:color="auto"/>
              <w:left w:val="single" w:sz="6" w:space="0" w:color="auto"/>
              <w:bottom w:val="single" w:sz="6" w:space="0" w:color="auto"/>
              <w:right w:val="single" w:sz="6" w:space="0" w:color="auto"/>
            </w:tcBorders>
          </w:tcPr>
          <w:p w14:paraId="1731FE96" w14:textId="3DDB714F" w:rsidR="00441498" w:rsidRPr="00711EAC" w:rsidRDefault="00441498" w:rsidP="00362F48">
            <w:pPr>
              <w:pStyle w:val="FP"/>
              <w:keepNext/>
              <w:spacing w:before="80" w:after="80"/>
              <w:ind w:left="57"/>
              <w:rPr>
                <w:lang w:eastAsia="ja-JP"/>
              </w:rPr>
            </w:pPr>
            <w:r>
              <w:rPr>
                <w:lang w:eastAsia="ja-JP"/>
              </w:rPr>
              <w:t>&lt;2019-01-</w:t>
            </w:r>
            <w:r w:rsidRPr="00747594">
              <w:rPr>
                <w:lang w:eastAsia="ja-JP"/>
              </w:rPr>
              <w:t>0</w:t>
            </w:r>
            <w:r w:rsidR="0080384A">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740081D4" w14:textId="2577D71B" w:rsidR="00441498" w:rsidRDefault="00441498" w:rsidP="00362F48">
            <w:pPr>
              <w:pStyle w:val="FP"/>
              <w:tabs>
                <w:tab w:val="left" w:pos="3261"/>
                <w:tab w:val="left" w:pos="4395"/>
              </w:tabs>
              <w:spacing w:before="80" w:after="80"/>
            </w:pPr>
            <w:r>
              <w:t>Merges of agreed the following contributions at REQ#38.</w:t>
            </w:r>
          </w:p>
          <w:p w14:paraId="1F54360D" w14:textId="028667A7" w:rsidR="00441498" w:rsidRDefault="00362F48" w:rsidP="00362F48">
            <w:pPr>
              <w:pStyle w:val="FP"/>
              <w:tabs>
                <w:tab w:val="left" w:pos="3261"/>
                <w:tab w:val="left" w:pos="4395"/>
              </w:tabs>
              <w:spacing w:before="80" w:after="80"/>
              <w:rPr>
                <w:lang w:eastAsia="ja-JP"/>
              </w:rPr>
            </w:pPr>
            <w:r>
              <w:t>1. R</w:t>
            </w:r>
            <w:r w:rsidR="00441498" w:rsidRPr="00143356">
              <w:t>EQ-2018-0085R01-Use</w:t>
            </w:r>
            <w:r w:rsidR="00441498">
              <w:t xml:space="preserve"> </w:t>
            </w:r>
            <w:r w:rsidR="00441498" w:rsidRPr="00143356">
              <w:t>Case</w:t>
            </w:r>
            <w:r w:rsidR="00441498">
              <w:t xml:space="preserve"> </w:t>
            </w:r>
            <w:r w:rsidR="00441498" w:rsidRPr="00143356">
              <w:t>for</w:t>
            </w:r>
            <w:r w:rsidR="00441498">
              <w:t xml:space="preserve"> </w:t>
            </w:r>
            <w:r w:rsidR="00441498" w:rsidRPr="00143356">
              <w:t>Vehicular</w:t>
            </w:r>
            <w:r w:rsidR="00441498">
              <w:t xml:space="preserve"> </w:t>
            </w:r>
            <w:r w:rsidR="00441498" w:rsidRPr="00143356">
              <w:t>Data</w:t>
            </w:r>
            <w:r w:rsidR="00441498">
              <w:t xml:space="preserve"> </w:t>
            </w:r>
            <w:r w:rsidR="00441498" w:rsidRPr="00143356">
              <w:t>Service</w:t>
            </w:r>
            <w:r w:rsidR="00441498">
              <w:t xml:space="preserve"> </w:t>
            </w:r>
            <w:r w:rsidR="00441498" w:rsidRPr="00143356">
              <w:t>with</w:t>
            </w:r>
            <w:r w:rsidR="00441498">
              <w:t xml:space="preserve"> </w:t>
            </w:r>
            <w:r w:rsidR="00441498" w:rsidRPr="00143356">
              <w:t>data</w:t>
            </w:r>
            <w:r w:rsidR="00441498">
              <w:t xml:space="preserve"> </w:t>
            </w:r>
            <w:r w:rsidR="00441498" w:rsidRPr="00143356">
              <w:t>model</w:t>
            </w:r>
            <w:r w:rsidR="00441498">
              <w:t xml:space="preserve"> </w:t>
            </w:r>
            <w:r w:rsidR="00441498" w:rsidRPr="00143356">
              <w:t>and</w:t>
            </w:r>
            <w:r w:rsidR="00441498">
              <w:t xml:space="preserve"> </w:t>
            </w:r>
            <w:r w:rsidR="00441498" w:rsidRPr="00143356">
              <w:t>Edge</w:t>
            </w:r>
            <w:r w:rsidR="00441498">
              <w:t xml:space="preserve"> </w:t>
            </w:r>
            <w:r w:rsidR="00441498" w:rsidRPr="00143356">
              <w:t>Fog</w:t>
            </w:r>
            <w:r w:rsidR="002022CD">
              <w:rPr>
                <w:rFonts w:ascii="ＭＳ 明朝" w:eastAsia="ＭＳ 明朝" w:hAnsi="ＭＳ 明朝" w:cs="ＭＳ 明朝" w:hint="eastAsia"/>
                <w:lang w:eastAsia="ja-JP"/>
              </w:rPr>
              <w:t xml:space="preserve"> </w:t>
            </w:r>
          </w:p>
          <w:p w14:paraId="43557FB5" w14:textId="373B3CA5" w:rsidR="00441498" w:rsidRDefault="00362F48" w:rsidP="005A38CA">
            <w:pPr>
              <w:pStyle w:val="FP"/>
              <w:tabs>
                <w:tab w:val="left" w:pos="3261"/>
                <w:tab w:val="left" w:pos="4395"/>
              </w:tabs>
              <w:spacing w:before="80" w:after="80"/>
            </w:pPr>
            <w:r>
              <w:t xml:space="preserve">2. </w:t>
            </w:r>
            <w:r w:rsidR="00441498" w:rsidRPr="00143356">
              <w:t>REQ-2018-0089R02-Use</w:t>
            </w:r>
            <w:r w:rsidR="00441498">
              <w:t xml:space="preserve"> </w:t>
            </w:r>
            <w:r w:rsidR="00441498" w:rsidRPr="00143356">
              <w:t>case</w:t>
            </w:r>
            <w:r w:rsidR="00441498">
              <w:t xml:space="preserve"> </w:t>
            </w:r>
            <w:r w:rsidR="00441498" w:rsidRPr="00143356">
              <w:t>Protocol</w:t>
            </w:r>
            <w:r w:rsidR="00441498">
              <w:t xml:space="preserve"> </w:t>
            </w:r>
            <w:r w:rsidR="00441498" w:rsidRPr="00143356">
              <w:t>selection</w:t>
            </w:r>
            <w:r w:rsidR="00441498">
              <w:t xml:space="preserve"> </w:t>
            </w:r>
            <w:r w:rsidR="00441498" w:rsidRPr="00143356">
              <w:t>in</w:t>
            </w:r>
            <w:r w:rsidR="00441498">
              <w:t xml:space="preserve"> </w:t>
            </w:r>
            <w:r w:rsidR="00441498" w:rsidRPr="00143356">
              <w:t>gateway</w:t>
            </w:r>
            <w:r w:rsidR="00441498">
              <w:t xml:space="preserve"> </w:t>
            </w:r>
            <w:r w:rsidR="00441498" w:rsidRPr="00143356">
              <w:t>for</w:t>
            </w:r>
            <w:r w:rsidR="00441498">
              <w:t xml:space="preserve"> </w:t>
            </w:r>
            <w:r w:rsidR="00441498" w:rsidRPr="00143356">
              <w:t>vehicle</w:t>
            </w:r>
          </w:p>
          <w:p w14:paraId="42111E17" w14:textId="4DFCD41E" w:rsidR="00441498" w:rsidRDefault="00362F48" w:rsidP="005A38CA">
            <w:pPr>
              <w:pStyle w:val="FP"/>
              <w:tabs>
                <w:tab w:val="left" w:pos="3261"/>
                <w:tab w:val="left" w:pos="4395"/>
              </w:tabs>
              <w:spacing w:before="80" w:after="80"/>
            </w:pPr>
            <w:r>
              <w:t xml:space="preserve">3. </w:t>
            </w:r>
            <w:r w:rsidR="00441498" w:rsidRPr="00143356">
              <w:t>REQ-2018-0090R02-Use</w:t>
            </w:r>
            <w:r w:rsidR="00441498">
              <w:t xml:space="preserve"> </w:t>
            </w:r>
            <w:r w:rsidR="00441498" w:rsidRPr="00143356">
              <w:t>case</w:t>
            </w:r>
            <w:r w:rsidR="00441498">
              <w:t xml:space="preserve"> </w:t>
            </w:r>
            <w:r w:rsidR="00441498" w:rsidRPr="00143356">
              <w:t>Software-defined</w:t>
            </w:r>
            <w:r w:rsidR="00441498">
              <w:t xml:space="preserve"> </w:t>
            </w:r>
            <w:r w:rsidR="00441498" w:rsidRPr="00143356">
              <w:t>radios</w:t>
            </w:r>
            <w:r w:rsidR="00441498">
              <w:t xml:space="preserve"> </w:t>
            </w:r>
            <w:r w:rsidR="00441498" w:rsidRPr="00143356">
              <w:t>(SDR)</w:t>
            </w:r>
            <w:r w:rsidR="00441498">
              <w:t xml:space="preserve"> </w:t>
            </w:r>
            <w:r w:rsidR="00441498" w:rsidRPr="00143356">
              <w:t>application</w:t>
            </w:r>
            <w:r w:rsidR="00441498">
              <w:t xml:space="preserve"> </w:t>
            </w:r>
            <w:r w:rsidR="00441498" w:rsidRPr="00143356">
              <w:t>for</w:t>
            </w:r>
            <w:r w:rsidR="00441498">
              <w:t xml:space="preserve"> </w:t>
            </w:r>
            <w:r w:rsidR="00441498" w:rsidRPr="00143356">
              <w:t>vehicle</w:t>
            </w:r>
          </w:p>
          <w:p w14:paraId="36B41B7E" w14:textId="6B9D57F6" w:rsidR="00441498" w:rsidRPr="00441498" w:rsidRDefault="00362F48" w:rsidP="00441498">
            <w:pPr>
              <w:pStyle w:val="FP"/>
              <w:tabs>
                <w:tab w:val="left" w:pos="3261"/>
                <w:tab w:val="left" w:pos="4395"/>
              </w:tabs>
              <w:spacing w:before="80" w:after="80"/>
            </w:pPr>
            <w:r>
              <w:t xml:space="preserve">4. </w:t>
            </w:r>
            <w:r w:rsidR="00441498" w:rsidRPr="00143356">
              <w:t>REQ-2018-0094R01-Use</w:t>
            </w:r>
            <w:r w:rsidR="00441498">
              <w:t xml:space="preserve"> </w:t>
            </w:r>
            <w:r w:rsidR="00441498" w:rsidRPr="00143356">
              <w:t>Case</w:t>
            </w:r>
            <w:r w:rsidR="00441498">
              <w:t xml:space="preserve"> </w:t>
            </w:r>
            <w:r w:rsidR="00441498" w:rsidRPr="00143356">
              <w:t>of</w:t>
            </w:r>
            <w:r w:rsidR="00441498">
              <w:t xml:space="preserve"> </w:t>
            </w:r>
            <w:r w:rsidR="00441498" w:rsidRPr="00143356">
              <w:t>Dashcam</w:t>
            </w:r>
            <w:r w:rsidR="00441498">
              <w:t xml:space="preserve"> </w:t>
            </w:r>
            <w:r w:rsidR="00441498" w:rsidRPr="00143356">
              <w:t>Application</w:t>
            </w:r>
          </w:p>
        </w:tc>
      </w:tr>
      <w:tr w:rsidR="00DC198B" w:rsidRPr="00711EAC" w14:paraId="7D9E1D94" w14:textId="77777777" w:rsidTr="00DC198B">
        <w:trPr>
          <w:cantSplit/>
          <w:jc w:val="center"/>
        </w:trPr>
        <w:tc>
          <w:tcPr>
            <w:tcW w:w="1247" w:type="dxa"/>
            <w:tcBorders>
              <w:top w:val="single" w:sz="6" w:space="0" w:color="auto"/>
              <w:left w:val="single" w:sz="6" w:space="0" w:color="auto"/>
              <w:bottom w:val="single" w:sz="6" w:space="0" w:color="auto"/>
              <w:right w:val="single" w:sz="6" w:space="0" w:color="auto"/>
            </w:tcBorders>
          </w:tcPr>
          <w:p w14:paraId="30AA9650" w14:textId="2A85C747" w:rsidR="00DC198B" w:rsidRPr="00711EAC" w:rsidRDefault="00DC198B" w:rsidP="0081542A">
            <w:pPr>
              <w:pStyle w:val="FP"/>
              <w:keepNext/>
              <w:spacing w:before="80" w:after="80"/>
              <w:ind w:left="57"/>
            </w:pPr>
            <w:r w:rsidRPr="00711EAC">
              <w:lastRenderedPageBreak/>
              <w:t>V.</w:t>
            </w:r>
            <w:r>
              <w:t>4.5.0</w:t>
            </w:r>
          </w:p>
        </w:tc>
        <w:tc>
          <w:tcPr>
            <w:tcW w:w="1588" w:type="dxa"/>
            <w:tcBorders>
              <w:top w:val="single" w:sz="6" w:space="0" w:color="auto"/>
              <w:left w:val="single" w:sz="6" w:space="0" w:color="auto"/>
              <w:bottom w:val="single" w:sz="6" w:space="0" w:color="auto"/>
              <w:right w:val="single" w:sz="6" w:space="0" w:color="auto"/>
            </w:tcBorders>
          </w:tcPr>
          <w:p w14:paraId="1B5542D9" w14:textId="0C4D01C3" w:rsidR="00DC198B" w:rsidRPr="00711EAC" w:rsidRDefault="00DC198B" w:rsidP="0081542A">
            <w:pPr>
              <w:pStyle w:val="FP"/>
              <w:keepNext/>
              <w:spacing w:before="80" w:after="80"/>
              <w:ind w:left="57"/>
              <w:rPr>
                <w:lang w:eastAsia="ja-JP"/>
              </w:rPr>
            </w:pPr>
            <w:r>
              <w:rPr>
                <w:lang w:eastAsia="ja-JP"/>
              </w:rPr>
              <w:t>&lt;2019-03-</w:t>
            </w:r>
            <w:r w:rsidRPr="00747594">
              <w:rPr>
                <w:lang w:eastAsia="ja-JP"/>
              </w:rPr>
              <w:t>0</w:t>
            </w:r>
            <w:r>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30F232C2" w14:textId="5D269F9B" w:rsidR="00DC198B" w:rsidRDefault="00DC198B" w:rsidP="0081542A">
            <w:pPr>
              <w:pStyle w:val="FP"/>
              <w:tabs>
                <w:tab w:val="left" w:pos="3261"/>
                <w:tab w:val="left" w:pos="4395"/>
              </w:tabs>
              <w:spacing w:before="80" w:after="80"/>
            </w:pPr>
            <w:r>
              <w:t>Merges of agreed the following contributions at SDS#39 and editrial update.</w:t>
            </w:r>
          </w:p>
          <w:p w14:paraId="07400741" w14:textId="108D5981" w:rsidR="00081981" w:rsidRDefault="00081981" w:rsidP="00DC198B">
            <w:pPr>
              <w:pStyle w:val="FP"/>
              <w:tabs>
                <w:tab w:val="left" w:pos="3261"/>
                <w:tab w:val="left" w:pos="4395"/>
              </w:tabs>
              <w:spacing w:before="80" w:after="80"/>
            </w:pPr>
            <w:r>
              <w:t xml:space="preserve">1. </w:t>
            </w:r>
            <w:r w:rsidRPr="00DC198B">
              <w:t>SDS-2019-0077R04</w:t>
            </w:r>
            <w:r>
              <w:t>-</w:t>
            </w:r>
            <w:r w:rsidRPr="00DC198B">
              <w:t>TR-0026</w:t>
            </w:r>
            <w:r>
              <w:t xml:space="preserve"> </w:t>
            </w:r>
            <w:r w:rsidRPr="00DC198B">
              <w:t>Overview</w:t>
            </w:r>
            <w:r>
              <w:t xml:space="preserve"> </w:t>
            </w:r>
            <w:r w:rsidRPr="00DC198B">
              <w:t>of</w:t>
            </w:r>
            <w:r>
              <w:t xml:space="preserve"> </w:t>
            </w:r>
            <w:r w:rsidRPr="00DC198B">
              <w:t>Network</w:t>
            </w:r>
            <w:r>
              <w:t xml:space="preserve"> </w:t>
            </w:r>
            <w:r w:rsidRPr="00DC198B">
              <w:t>Communication</w:t>
            </w:r>
            <w:r>
              <w:t xml:space="preserve"> </w:t>
            </w:r>
            <w:r w:rsidRPr="00DC198B">
              <w:t>Management</w:t>
            </w:r>
          </w:p>
          <w:p w14:paraId="09723669" w14:textId="1358F75E" w:rsidR="00DC198B" w:rsidRPr="00441498" w:rsidRDefault="00081981" w:rsidP="00DC198B">
            <w:pPr>
              <w:pStyle w:val="FP"/>
              <w:tabs>
                <w:tab w:val="left" w:pos="3261"/>
                <w:tab w:val="left" w:pos="4395"/>
              </w:tabs>
              <w:spacing w:before="80" w:after="80"/>
            </w:pPr>
            <w:r>
              <w:t>2</w:t>
            </w:r>
            <w:r w:rsidR="00DC198B">
              <w:t xml:space="preserve">. </w:t>
            </w:r>
            <w:r w:rsidR="00DC198B" w:rsidRPr="00DC198B">
              <w:t>SDS-2019-0078R0</w:t>
            </w:r>
            <w:r w:rsidR="00DF4D85">
              <w:t>4</w:t>
            </w:r>
            <w:r w:rsidR="00DC198B" w:rsidRPr="00143356">
              <w:t>-</w:t>
            </w:r>
            <w:r w:rsidR="00DC198B" w:rsidRPr="00DC198B">
              <w:t>TR-0026</w:t>
            </w:r>
            <w:r w:rsidR="00DC198B">
              <w:t xml:space="preserve"> </w:t>
            </w:r>
            <w:r w:rsidR="00DC198B" w:rsidRPr="00DC198B">
              <w:t>ServiceFlow</w:t>
            </w:r>
            <w:r w:rsidR="00DC198B">
              <w:t xml:space="preserve"> </w:t>
            </w:r>
            <w:r w:rsidR="00DC198B" w:rsidRPr="00DC198B">
              <w:t>of</w:t>
            </w:r>
            <w:r w:rsidR="00DC198B">
              <w:t xml:space="preserve"> </w:t>
            </w:r>
            <w:r w:rsidR="00DC198B" w:rsidRPr="00DC198B">
              <w:t>Network</w:t>
            </w:r>
            <w:r w:rsidR="00DC198B">
              <w:t xml:space="preserve"> </w:t>
            </w:r>
            <w:r w:rsidR="00DC198B" w:rsidRPr="00DC198B">
              <w:t>Communication</w:t>
            </w:r>
            <w:r w:rsidR="00DC198B">
              <w:t xml:space="preserve"> </w:t>
            </w:r>
            <w:r w:rsidR="00DC198B" w:rsidRPr="00DC198B">
              <w:t>Management</w:t>
            </w:r>
            <w:r w:rsidR="00DC198B">
              <w:t xml:space="preserve"> </w:t>
            </w:r>
            <w:r w:rsidR="00DC198B" w:rsidRPr="00DC198B">
              <w:t>for</w:t>
            </w:r>
            <w:r w:rsidR="00DC198B">
              <w:t xml:space="preserve"> </w:t>
            </w:r>
            <w:r w:rsidR="00DC198B" w:rsidRPr="00DC198B">
              <w:t>A</w:t>
            </w:r>
            <w:r w:rsidR="00DC198B">
              <w:t xml:space="preserve"> </w:t>
            </w:r>
            <w:r w:rsidR="00DC198B" w:rsidRPr="00DC198B">
              <w:t>Single</w:t>
            </w:r>
            <w:r w:rsidR="00DC198B">
              <w:t xml:space="preserve"> </w:t>
            </w:r>
            <w:r w:rsidR="00DC198B" w:rsidRPr="00DC198B">
              <w:t>UE</w:t>
            </w:r>
            <w:r w:rsidR="00DC198B" w:rsidRPr="00DC198B">
              <w:rPr>
                <w:rFonts w:hint="eastAsia"/>
              </w:rPr>
              <w:t xml:space="preserve"> </w:t>
            </w:r>
          </w:p>
        </w:tc>
      </w:tr>
      <w:tr w:rsidR="0081542A" w:rsidRPr="00711EAC" w14:paraId="712D854F" w14:textId="77777777" w:rsidTr="0081542A">
        <w:trPr>
          <w:cantSplit/>
          <w:jc w:val="center"/>
        </w:trPr>
        <w:tc>
          <w:tcPr>
            <w:tcW w:w="1247" w:type="dxa"/>
            <w:tcBorders>
              <w:top w:val="single" w:sz="6" w:space="0" w:color="auto"/>
              <w:left w:val="single" w:sz="6" w:space="0" w:color="auto"/>
              <w:bottom w:val="single" w:sz="6" w:space="0" w:color="auto"/>
              <w:right w:val="single" w:sz="6" w:space="0" w:color="auto"/>
            </w:tcBorders>
          </w:tcPr>
          <w:p w14:paraId="173FE556" w14:textId="50D5FF73" w:rsidR="0081542A" w:rsidRPr="00711EAC" w:rsidRDefault="0081542A" w:rsidP="0081542A">
            <w:pPr>
              <w:pStyle w:val="FP"/>
              <w:keepNext/>
              <w:spacing w:before="80" w:after="80"/>
              <w:ind w:left="57"/>
            </w:pPr>
            <w:bookmarkStart w:id="4076" w:name="_Hlk9586954"/>
            <w:r w:rsidRPr="00711EAC">
              <w:t>V.</w:t>
            </w:r>
            <w:r>
              <w:t>4.6.0</w:t>
            </w:r>
          </w:p>
        </w:tc>
        <w:tc>
          <w:tcPr>
            <w:tcW w:w="1588" w:type="dxa"/>
            <w:tcBorders>
              <w:top w:val="single" w:sz="6" w:space="0" w:color="auto"/>
              <w:left w:val="single" w:sz="6" w:space="0" w:color="auto"/>
              <w:bottom w:val="single" w:sz="6" w:space="0" w:color="auto"/>
              <w:right w:val="single" w:sz="6" w:space="0" w:color="auto"/>
            </w:tcBorders>
          </w:tcPr>
          <w:p w14:paraId="094DD8A8" w14:textId="471616C7" w:rsidR="0081542A" w:rsidRPr="00711EAC" w:rsidRDefault="0081542A" w:rsidP="0081542A">
            <w:pPr>
              <w:pStyle w:val="FP"/>
              <w:keepNext/>
              <w:spacing w:before="80" w:after="80"/>
              <w:ind w:left="57"/>
              <w:rPr>
                <w:lang w:eastAsia="ja-JP"/>
              </w:rPr>
            </w:pPr>
            <w:r>
              <w:rPr>
                <w:lang w:eastAsia="ja-JP"/>
              </w:rPr>
              <w:t>&lt;2019-05-</w:t>
            </w:r>
            <w:r w:rsidR="00506A1E">
              <w:rPr>
                <w:lang w:eastAsia="ja-JP"/>
              </w:rPr>
              <w:t>27</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A7D524B" w14:textId="2AD33099" w:rsidR="0081542A" w:rsidRDefault="0081542A" w:rsidP="0081542A">
            <w:pPr>
              <w:pStyle w:val="FP"/>
              <w:tabs>
                <w:tab w:val="left" w:pos="3261"/>
                <w:tab w:val="left" w:pos="4395"/>
              </w:tabs>
              <w:spacing w:before="80" w:after="80"/>
            </w:pPr>
            <w:r>
              <w:t>Merges of agreed the following contributions at SDS#39</w:t>
            </w:r>
            <w:r w:rsidR="00474A91">
              <w:t>.x, SDS#40 and RDM#40</w:t>
            </w:r>
            <w:r>
              <w:t xml:space="preserve"> and edit</w:t>
            </w:r>
            <w:r w:rsidR="00817DB0">
              <w:t>o</w:t>
            </w:r>
            <w:r>
              <w:t>rial update.</w:t>
            </w:r>
          </w:p>
          <w:p w14:paraId="04CAAFA3" w14:textId="178A69A2" w:rsidR="0081542A" w:rsidRDefault="0081542A" w:rsidP="0081542A">
            <w:pPr>
              <w:pStyle w:val="FP"/>
              <w:tabs>
                <w:tab w:val="left" w:pos="3261"/>
                <w:tab w:val="left" w:pos="4395"/>
              </w:tabs>
              <w:spacing w:before="80" w:after="80"/>
            </w:pPr>
            <w:r>
              <w:t xml:space="preserve">1. </w:t>
            </w:r>
            <w:r w:rsidRPr="0081542A">
              <w:t>SDS-2019-0062-TR-0026</w:t>
            </w:r>
            <w:r>
              <w:t xml:space="preserve"> </w:t>
            </w:r>
            <w:r w:rsidRPr="0081542A">
              <w:t>timeSyncBeacon</w:t>
            </w:r>
            <w:r>
              <w:t xml:space="preserve"> </w:t>
            </w:r>
            <w:r w:rsidRPr="0081542A">
              <w:t>solution</w:t>
            </w:r>
          </w:p>
          <w:p w14:paraId="37663E76" w14:textId="27B86B95" w:rsidR="0081542A" w:rsidRDefault="0081542A" w:rsidP="0081542A">
            <w:pPr>
              <w:pStyle w:val="FP"/>
              <w:tabs>
                <w:tab w:val="left" w:pos="3261"/>
                <w:tab w:val="left" w:pos="4395"/>
              </w:tabs>
              <w:spacing w:before="80" w:after="80"/>
            </w:pPr>
            <w:r>
              <w:t xml:space="preserve">2. </w:t>
            </w:r>
            <w:r w:rsidRPr="0081542A">
              <w:t>SDS-2019-0063R01-TR-0026</w:t>
            </w:r>
            <w:r>
              <w:t xml:space="preserve"> </w:t>
            </w:r>
            <w:r w:rsidRPr="0081542A">
              <w:t>time</w:t>
            </w:r>
            <w:r>
              <w:t xml:space="preserve"> </w:t>
            </w:r>
            <w:r w:rsidRPr="0081542A">
              <w:t>sync</w:t>
            </w:r>
            <w:r>
              <w:t xml:space="preserve"> </w:t>
            </w:r>
            <w:r w:rsidRPr="0081542A">
              <w:t>currentLocalTime</w:t>
            </w:r>
            <w:r w:rsidR="00906371">
              <w:t xml:space="preserve"> </w:t>
            </w:r>
            <w:r w:rsidRPr="0081542A">
              <w:t>solution</w:t>
            </w:r>
          </w:p>
          <w:p w14:paraId="3A025F31" w14:textId="37022641" w:rsidR="0081542A" w:rsidRDefault="0081542A" w:rsidP="0081542A">
            <w:pPr>
              <w:pStyle w:val="FP"/>
              <w:tabs>
                <w:tab w:val="left" w:pos="3261"/>
                <w:tab w:val="left" w:pos="4395"/>
              </w:tabs>
              <w:spacing w:before="80" w:after="80"/>
              <w:rPr>
                <w:rFonts w:eastAsiaTheme="minorEastAsia"/>
                <w:lang w:eastAsia="ja-JP"/>
              </w:rPr>
            </w:pPr>
            <w:r>
              <w:t xml:space="preserve">3. </w:t>
            </w:r>
            <w:r w:rsidRPr="0081542A">
              <w:t>SDS-2019-0088R02-introduce</w:t>
            </w:r>
            <w:r w:rsidR="00906371">
              <w:t xml:space="preserve"> </w:t>
            </w:r>
            <w:r w:rsidRPr="0081542A">
              <w:t>a</w:t>
            </w:r>
            <w:r w:rsidR="00906371">
              <w:t xml:space="preserve"> </w:t>
            </w:r>
            <w:r w:rsidRPr="0081542A">
              <w:t>new</w:t>
            </w:r>
            <w:r w:rsidR="00906371">
              <w:t xml:space="preserve"> </w:t>
            </w:r>
            <w:r w:rsidRPr="0081542A">
              <w:t>attribute</w:t>
            </w:r>
            <w:r w:rsidR="00906371">
              <w:t xml:space="preserve"> </w:t>
            </w:r>
            <w:r w:rsidRPr="0081542A">
              <w:t>enhancing</w:t>
            </w:r>
            <w:r w:rsidR="00906371">
              <w:t xml:space="preserve"> </w:t>
            </w:r>
            <w:r w:rsidRPr="0081542A">
              <w:t>cross-resource</w:t>
            </w:r>
            <w:r w:rsidR="00906371">
              <w:t xml:space="preserve"> </w:t>
            </w:r>
            <w:r w:rsidRPr="0081542A">
              <w:t>subscription</w:t>
            </w:r>
            <w:r w:rsidR="00906371">
              <w:t xml:space="preserve"> </w:t>
            </w:r>
            <w:r w:rsidRPr="0081542A">
              <w:t>resour</w:t>
            </w:r>
            <w:r>
              <w:t>ce</w:t>
            </w:r>
            <w:r>
              <w:rPr>
                <w:rFonts w:eastAsiaTheme="minorEastAsia" w:hint="eastAsia"/>
                <w:lang w:eastAsia="ja-JP"/>
              </w:rPr>
              <w:t>.</w:t>
            </w:r>
          </w:p>
          <w:p w14:paraId="2FC71795" w14:textId="4338B185" w:rsidR="0081542A" w:rsidRDefault="0081542A" w:rsidP="0081542A">
            <w:pPr>
              <w:pStyle w:val="FP"/>
              <w:tabs>
                <w:tab w:val="left" w:pos="3261"/>
                <w:tab w:val="left" w:pos="4395"/>
              </w:tabs>
              <w:spacing w:before="80" w:after="80"/>
              <w:rPr>
                <w:rFonts w:eastAsiaTheme="minorEastAsia"/>
                <w:lang w:eastAsia="ja-JP"/>
              </w:rPr>
            </w:pPr>
            <w:r>
              <w:rPr>
                <w:rFonts w:eastAsiaTheme="minorEastAsia" w:hint="eastAsia"/>
                <w:lang w:eastAsia="ja-JP"/>
              </w:rPr>
              <w:t>4</w:t>
            </w:r>
            <w:r>
              <w:rPr>
                <w:rFonts w:eastAsiaTheme="minorEastAsia"/>
                <w:lang w:eastAsia="ja-JP"/>
              </w:rPr>
              <w:t>.</w:t>
            </w:r>
            <w:r>
              <w:t xml:space="preserve"> </w:t>
            </w:r>
            <w:r w:rsidRPr="0081542A">
              <w:rPr>
                <w:rFonts w:eastAsiaTheme="minorEastAsia"/>
                <w:lang w:eastAsia="ja-JP"/>
              </w:rPr>
              <w:t>SDS-2019-0093R05-TR-0026</w:t>
            </w:r>
            <w:r w:rsidR="00906371">
              <w:rPr>
                <w:rFonts w:eastAsiaTheme="minorEastAsia"/>
                <w:lang w:eastAsia="ja-JP"/>
              </w:rPr>
              <w:t xml:space="preserve"> </w:t>
            </w:r>
            <w:r w:rsidRPr="0081542A">
              <w:rPr>
                <w:rFonts w:eastAsiaTheme="minorEastAsia"/>
                <w:lang w:eastAsia="ja-JP"/>
              </w:rPr>
              <w:t>ServiceFlow</w:t>
            </w:r>
            <w:r w:rsidR="00906371">
              <w:rPr>
                <w:rFonts w:eastAsiaTheme="minorEastAsia"/>
                <w:lang w:eastAsia="ja-JP"/>
              </w:rPr>
              <w:t xml:space="preserve"> </w:t>
            </w:r>
            <w:r w:rsidRPr="0081542A">
              <w:rPr>
                <w:rFonts w:eastAsiaTheme="minorEastAsia"/>
                <w:lang w:eastAsia="ja-JP"/>
              </w:rPr>
              <w:t>of</w:t>
            </w:r>
            <w:r w:rsidR="00906371">
              <w:rPr>
                <w:rFonts w:eastAsiaTheme="minorEastAsia"/>
                <w:lang w:eastAsia="ja-JP"/>
              </w:rPr>
              <w:t xml:space="preserve"> </w:t>
            </w:r>
            <w:r w:rsidRPr="0081542A">
              <w:rPr>
                <w:rFonts w:eastAsiaTheme="minorEastAsia"/>
                <w:lang w:eastAsia="ja-JP"/>
              </w:rPr>
              <w:t>Network</w:t>
            </w:r>
            <w:r w:rsidR="00906371">
              <w:rPr>
                <w:rFonts w:eastAsiaTheme="minorEastAsia"/>
                <w:lang w:eastAsia="ja-JP"/>
              </w:rPr>
              <w:t xml:space="preserve"> </w:t>
            </w:r>
            <w:r w:rsidRPr="0081542A">
              <w:rPr>
                <w:rFonts w:eastAsiaTheme="minorEastAsia"/>
                <w:lang w:eastAsia="ja-JP"/>
              </w:rPr>
              <w:t>Communication</w:t>
            </w:r>
            <w:r w:rsidR="00906371">
              <w:rPr>
                <w:rFonts w:eastAsiaTheme="minorEastAsia"/>
                <w:lang w:eastAsia="ja-JP"/>
              </w:rPr>
              <w:t xml:space="preserve"> </w:t>
            </w:r>
            <w:r w:rsidRPr="0081542A">
              <w:rPr>
                <w:rFonts w:eastAsiaTheme="minorEastAsia"/>
                <w:lang w:eastAsia="ja-JP"/>
              </w:rPr>
              <w:t>Management</w:t>
            </w:r>
            <w:r w:rsidR="00906371">
              <w:rPr>
                <w:rFonts w:eastAsiaTheme="minorEastAsia"/>
                <w:lang w:eastAsia="ja-JP"/>
              </w:rPr>
              <w:t xml:space="preserve"> </w:t>
            </w:r>
            <w:r w:rsidRPr="0081542A">
              <w:rPr>
                <w:rFonts w:eastAsiaTheme="minorEastAsia"/>
                <w:lang w:eastAsia="ja-JP"/>
              </w:rPr>
              <w:t>for</w:t>
            </w:r>
            <w:r w:rsidR="00906371">
              <w:rPr>
                <w:rFonts w:eastAsiaTheme="minorEastAsia"/>
                <w:lang w:eastAsia="ja-JP"/>
              </w:rPr>
              <w:t xml:space="preserve"> </w:t>
            </w:r>
            <w:r w:rsidRPr="0081542A">
              <w:rPr>
                <w:rFonts w:eastAsiaTheme="minorEastAsia"/>
                <w:lang w:eastAsia="ja-JP"/>
              </w:rPr>
              <w:t>A</w:t>
            </w:r>
            <w:r w:rsidR="00906371">
              <w:rPr>
                <w:rFonts w:eastAsiaTheme="minorEastAsia"/>
                <w:lang w:eastAsia="ja-JP"/>
              </w:rPr>
              <w:t xml:space="preserve"> </w:t>
            </w:r>
            <w:r w:rsidRPr="0081542A">
              <w:rPr>
                <w:rFonts w:eastAsiaTheme="minorEastAsia"/>
                <w:lang w:eastAsia="ja-JP"/>
              </w:rPr>
              <w:t>Group</w:t>
            </w:r>
          </w:p>
          <w:p w14:paraId="26FF1405" w14:textId="426819A5" w:rsidR="00501373" w:rsidRDefault="00501373" w:rsidP="00501373">
            <w:pPr>
              <w:pStyle w:val="FP"/>
              <w:tabs>
                <w:tab w:val="left" w:pos="3261"/>
                <w:tab w:val="left" w:pos="4395"/>
              </w:tabs>
              <w:spacing w:before="80" w:after="80"/>
              <w:rPr>
                <w:rFonts w:eastAsiaTheme="minorEastAsia"/>
                <w:lang w:eastAsia="ja-JP"/>
              </w:rPr>
            </w:pPr>
            <w:r>
              <w:rPr>
                <w:rFonts w:eastAsiaTheme="minorEastAsia"/>
                <w:lang w:eastAsia="ja-JP"/>
              </w:rPr>
              <w:t xml:space="preserve">5. </w:t>
            </w:r>
            <w:r w:rsidRPr="00501373">
              <w:rPr>
                <w:rFonts w:eastAsiaTheme="minorEastAsia"/>
                <w:lang w:eastAsia="ja-JP"/>
              </w:rPr>
              <w:t>SDS-2019-0064R02-TR-0026_time_sync_request_response_params_solution</w:t>
            </w:r>
          </w:p>
          <w:p w14:paraId="0D836248" w14:textId="4D007B53" w:rsidR="001A6A47" w:rsidRDefault="00501373" w:rsidP="0081542A">
            <w:pPr>
              <w:pStyle w:val="FP"/>
              <w:tabs>
                <w:tab w:val="left" w:pos="3261"/>
                <w:tab w:val="left" w:pos="4395"/>
              </w:tabs>
              <w:spacing w:before="80" w:after="80"/>
              <w:rPr>
                <w:rFonts w:eastAsiaTheme="minorEastAsia"/>
                <w:lang w:eastAsia="ja-JP"/>
              </w:rPr>
            </w:pPr>
            <w:r>
              <w:rPr>
                <w:rFonts w:eastAsiaTheme="minorEastAsia"/>
                <w:lang w:eastAsia="ja-JP"/>
              </w:rPr>
              <w:t>6</w:t>
            </w:r>
            <w:r w:rsidR="001A6A47">
              <w:rPr>
                <w:rFonts w:eastAsiaTheme="minorEastAsia"/>
                <w:lang w:eastAsia="ja-JP"/>
              </w:rPr>
              <w:t xml:space="preserve">. </w:t>
            </w:r>
            <w:r w:rsidR="001A6A47" w:rsidRPr="001A6A47">
              <w:rPr>
                <w:rFonts w:eastAsiaTheme="minorEastAsia"/>
                <w:lang w:eastAsia="ja-JP"/>
              </w:rPr>
              <w:t>RDM-2019-0046R01-Use_Case_on_Volatile_Data_Management_Service</w:t>
            </w:r>
          </w:p>
          <w:p w14:paraId="6EC0B004" w14:textId="49651A13" w:rsidR="001A6A47" w:rsidRPr="002D1814" w:rsidRDefault="00FE4AF9" w:rsidP="0081542A">
            <w:pPr>
              <w:pStyle w:val="FP"/>
              <w:tabs>
                <w:tab w:val="left" w:pos="3261"/>
                <w:tab w:val="left" w:pos="4395"/>
              </w:tabs>
              <w:spacing w:before="80" w:after="80"/>
              <w:rPr>
                <w:rFonts w:eastAsiaTheme="minorEastAsia"/>
                <w:lang w:eastAsia="ja-JP"/>
              </w:rPr>
            </w:pPr>
            <w:r>
              <w:rPr>
                <w:rFonts w:eastAsiaTheme="minorEastAsia"/>
                <w:lang w:eastAsia="ja-JP"/>
              </w:rPr>
              <w:t>7</w:t>
            </w:r>
            <w:r w:rsidR="001A6A47">
              <w:rPr>
                <w:rFonts w:eastAsiaTheme="minorEastAsia"/>
                <w:lang w:eastAsia="ja-JP"/>
              </w:rPr>
              <w:t xml:space="preserve">. </w:t>
            </w:r>
            <w:r w:rsidR="001A6A47" w:rsidRPr="001A6A47">
              <w:rPr>
                <w:rFonts w:eastAsiaTheme="minorEastAsia"/>
                <w:lang w:eastAsia="ja-JP"/>
              </w:rPr>
              <w:t>RDM-2019-0048R03-Use</w:t>
            </w:r>
            <w:r w:rsidR="00474A91">
              <w:rPr>
                <w:rFonts w:eastAsiaTheme="minorEastAsia"/>
                <w:lang w:eastAsia="ja-JP"/>
              </w:rPr>
              <w:t xml:space="preserve"> </w:t>
            </w:r>
            <w:r w:rsidR="001A6A47" w:rsidRPr="001A6A47">
              <w:rPr>
                <w:rFonts w:eastAsiaTheme="minorEastAsia"/>
                <w:lang w:eastAsia="ja-JP"/>
              </w:rPr>
              <w:t>case</w:t>
            </w:r>
            <w:r w:rsidR="00474A91">
              <w:rPr>
                <w:rFonts w:eastAsiaTheme="minorEastAsia"/>
                <w:lang w:eastAsia="ja-JP"/>
              </w:rPr>
              <w:t xml:space="preserve"> </w:t>
            </w:r>
            <w:r w:rsidR="001A6A47" w:rsidRPr="001A6A47">
              <w:rPr>
                <w:rFonts w:eastAsiaTheme="minorEastAsia"/>
                <w:lang w:eastAsia="ja-JP"/>
              </w:rPr>
              <w:t>of</w:t>
            </w:r>
            <w:r w:rsidR="00474A91">
              <w:rPr>
                <w:rFonts w:eastAsiaTheme="minorEastAsia"/>
                <w:lang w:eastAsia="ja-JP"/>
              </w:rPr>
              <w:t xml:space="preserve"> </w:t>
            </w:r>
            <w:r w:rsidR="001A6A47" w:rsidRPr="001A6A47">
              <w:rPr>
                <w:rFonts w:eastAsiaTheme="minorEastAsia"/>
                <w:lang w:eastAsia="ja-JP"/>
              </w:rPr>
              <w:t>Offloading</w:t>
            </w:r>
            <w:r w:rsidR="00474A91">
              <w:rPr>
                <w:rFonts w:eastAsiaTheme="minorEastAsia"/>
                <w:lang w:eastAsia="ja-JP"/>
              </w:rPr>
              <w:t xml:space="preserve"> </w:t>
            </w:r>
            <w:r w:rsidR="001A6A47" w:rsidRPr="001A6A47">
              <w:rPr>
                <w:rFonts w:eastAsiaTheme="minorEastAsia"/>
                <w:lang w:eastAsia="ja-JP"/>
              </w:rPr>
              <w:t>Service</w:t>
            </w:r>
            <w:r w:rsidR="00474A91">
              <w:rPr>
                <w:rFonts w:eastAsiaTheme="minorEastAsia"/>
                <w:lang w:eastAsia="ja-JP"/>
              </w:rPr>
              <w:t xml:space="preserve"> </w:t>
            </w:r>
            <w:r w:rsidR="001A6A47" w:rsidRPr="001A6A47">
              <w:rPr>
                <w:rFonts w:eastAsiaTheme="minorEastAsia"/>
                <w:lang w:eastAsia="ja-JP"/>
              </w:rPr>
              <w:t>Continuity</w:t>
            </w:r>
            <w:r w:rsidR="00474A91">
              <w:rPr>
                <w:rFonts w:eastAsiaTheme="minorEastAsia"/>
                <w:lang w:eastAsia="ja-JP"/>
              </w:rPr>
              <w:t xml:space="preserve"> </w:t>
            </w:r>
            <w:r w:rsidR="001A6A47" w:rsidRPr="001A6A47">
              <w:rPr>
                <w:rFonts w:eastAsiaTheme="minorEastAsia"/>
                <w:lang w:eastAsia="ja-JP"/>
              </w:rPr>
              <w:t>between</w:t>
            </w:r>
            <w:r w:rsidR="00474A91">
              <w:rPr>
                <w:rFonts w:eastAsiaTheme="minorEastAsia"/>
                <w:lang w:eastAsia="ja-JP"/>
              </w:rPr>
              <w:t xml:space="preserve"> </w:t>
            </w:r>
            <w:r w:rsidR="001A6A47" w:rsidRPr="001A6A47">
              <w:rPr>
                <w:rFonts w:eastAsiaTheme="minorEastAsia"/>
                <w:lang w:eastAsia="ja-JP"/>
              </w:rPr>
              <w:t>Edge</w:t>
            </w:r>
            <w:r w:rsidR="00474A91">
              <w:rPr>
                <w:rFonts w:eastAsiaTheme="minorEastAsia"/>
                <w:lang w:eastAsia="ja-JP"/>
              </w:rPr>
              <w:t xml:space="preserve"> </w:t>
            </w:r>
            <w:r w:rsidR="001A6A47" w:rsidRPr="001A6A47">
              <w:rPr>
                <w:rFonts w:eastAsiaTheme="minorEastAsia"/>
                <w:lang w:eastAsia="ja-JP"/>
              </w:rPr>
              <w:t>Fog</w:t>
            </w:r>
            <w:r w:rsidR="00474A91">
              <w:rPr>
                <w:rFonts w:eastAsiaTheme="minorEastAsia"/>
                <w:lang w:eastAsia="ja-JP"/>
              </w:rPr>
              <w:t xml:space="preserve"> </w:t>
            </w:r>
            <w:r w:rsidR="001A6A47" w:rsidRPr="001A6A47">
              <w:rPr>
                <w:rFonts w:eastAsiaTheme="minorEastAsia"/>
                <w:lang w:eastAsia="ja-JP"/>
              </w:rPr>
              <w:t>Nodes</w:t>
            </w:r>
          </w:p>
        </w:tc>
      </w:tr>
      <w:bookmarkEnd w:id="4076"/>
      <w:tr w:rsidR="00714872" w:rsidRPr="00711EAC" w14:paraId="28485FC3" w14:textId="77777777" w:rsidTr="00714872">
        <w:trPr>
          <w:cantSplit/>
          <w:jc w:val="center"/>
          <w:ins w:id="4077" w:author="Author"/>
        </w:trPr>
        <w:tc>
          <w:tcPr>
            <w:tcW w:w="1247" w:type="dxa"/>
            <w:tcBorders>
              <w:top w:val="single" w:sz="6" w:space="0" w:color="auto"/>
              <w:left w:val="single" w:sz="6" w:space="0" w:color="auto"/>
              <w:bottom w:val="single" w:sz="6" w:space="0" w:color="auto"/>
              <w:right w:val="single" w:sz="6" w:space="0" w:color="auto"/>
            </w:tcBorders>
          </w:tcPr>
          <w:p w14:paraId="0F97917C" w14:textId="6CFF7557" w:rsidR="00714872" w:rsidRPr="00711EAC" w:rsidRDefault="00714872" w:rsidP="00B829D8">
            <w:pPr>
              <w:pStyle w:val="FP"/>
              <w:keepNext/>
              <w:spacing w:before="80" w:after="80"/>
              <w:ind w:left="57"/>
              <w:rPr>
                <w:ins w:id="4078" w:author="Author"/>
              </w:rPr>
            </w:pPr>
            <w:ins w:id="4079" w:author="Author">
              <w:r w:rsidRPr="00711EAC">
                <w:t>V.</w:t>
              </w:r>
              <w:r>
                <w:t>4.</w:t>
              </w:r>
              <w:r w:rsidRPr="00714872">
                <w:rPr>
                  <w:rPrChange w:id="4080" w:author="Author">
                    <w:rPr>
                      <w:rFonts w:ascii="ＭＳ 明朝" w:eastAsia="ＭＳ 明朝" w:hAnsi="ＭＳ 明朝" w:cs="ＭＳ 明朝"/>
                      <w:lang w:eastAsia="ja-JP"/>
                    </w:rPr>
                  </w:rPrChange>
                </w:rPr>
                <w:t>7</w:t>
              </w:r>
              <w:r>
                <w:t>.0</w:t>
              </w:r>
            </w:ins>
          </w:p>
        </w:tc>
        <w:tc>
          <w:tcPr>
            <w:tcW w:w="1588" w:type="dxa"/>
            <w:tcBorders>
              <w:top w:val="single" w:sz="6" w:space="0" w:color="auto"/>
              <w:left w:val="single" w:sz="6" w:space="0" w:color="auto"/>
              <w:bottom w:val="single" w:sz="6" w:space="0" w:color="auto"/>
              <w:right w:val="single" w:sz="6" w:space="0" w:color="auto"/>
            </w:tcBorders>
          </w:tcPr>
          <w:p w14:paraId="44B4EFE7" w14:textId="0690ABEC" w:rsidR="00714872" w:rsidRPr="00711EAC" w:rsidRDefault="00714872" w:rsidP="00B829D8">
            <w:pPr>
              <w:pStyle w:val="FP"/>
              <w:keepNext/>
              <w:spacing w:before="80" w:after="80"/>
              <w:ind w:left="57"/>
              <w:rPr>
                <w:ins w:id="4081" w:author="Author"/>
                <w:lang w:eastAsia="ja-JP"/>
              </w:rPr>
            </w:pPr>
            <w:ins w:id="4082" w:author="Author">
              <w:r>
                <w:rPr>
                  <w:lang w:eastAsia="ja-JP"/>
                </w:rPr>
                <w:t>&lt;2019-07-1</w:t>
              </w:r>
              <w:r w:rsidR="00643DD0">
                <w:rPr>
                  <w:lang w:eastAsia="ja-JP"/>
                </w:rPr>
                <w:t>3</w:t>
              </w:r>
              <w:r w:rsidRPr="00A464AC">
                <w:rPr>
                  <w:lang w:eastAsia="ja-JP"/>
                </w:rPr>
                <w:t>&gt;</w:t>
              </w:r>
            </w:ins>
          </w:p>
        </w:tc>
        <w:tc>
          <w:tcPr>
            <w:tcW w:w="6804" w:type="dxa"/>
            <w:tcBorders>
              <w:top w:val="single" w:sz="6" w:space="0" w:color="auto"/>
              <w:left w:val="nil"/>
              <w:bottom w:val="single" w:sz="6" w:space="0" w:color="auto"/>
              <w:right w:val="single" w:sz="6" w:space="0" w:color="auto"/>
            </w:tcBorders>
          </w:tcPr>
          <w:p w14:paraId="6C64510C" w14:textId="7016BCDF" w:rsidR="00714872" w:rsidRDefault="00714872" w:rsidP="00B829D8">
            <w:pPr>
              <w:pStyle w:val="FP"/>
              <w:tabs>
                <w:tab w:val="left" w:pos="3261"/>
                <w:tab w:val="left" w:pos="4395"/>
              </w:tabs>
              <w:spacing w:before="80" w:after="80"/>
              <w:rPr>
                <w:ins w:id="4083" w:author="Author"/>
              </w:rPr>
            </w:pPr>
            <w:ins w:id="4084" w:author="Author">
              <w:r>
                <w:t>Merges of agreed the following contributions at RDM#41 and editorial update.</w:t>
              </w:r>
            </w:ins>
          </w:p>
          <w:p w14:paraId="562D70AC" w14:textId="0B2D5679" w:rsidR="00714872" w:rsidRPr="00714872" w:rsidRDefault="00714872">
            <w:pPr>
              <w:rPr>
                <w:ins w:id="4085" w:author="Author"/>
                <w:lang w:eastAsia="ja-JP"/>
              </w:rPr>
              <w:pPrChange w:id="4086" w:author="Author">
                <w:pPr>
                  <w:pStyle w:val="FP"/>
                  <w:tabs>
                    <w:tab w:val="left" w:pos="3261"/>
                    <w:tab w:val="left" w:pos="4395"/>
                  </w:tabs>
                  <w:spacing w:before="80" w:after="80"/>
                </w:pPr>
              </w:pPrChange>
            </w:pPr>
            <w:ins w:id="4087" w:author="Author">
              <w:r>
                <w:t xml:space="preserve">1. </w:t>
              </w:r>
              <w:r w:rsidRPr="00952A5D">
                <w:rPr>
                  <w:lang w:eastAsia="ja-JP"/>
                </w:rPr>
                <w:t>RDM-2019-0067R02-Handling</w:t>
              </w:r>
              <w:r>
                <w:rPr>
                  <w:lang w:eastAsia="ja-JP"/>
                </w:rPr>
                <w:t xml:space="preserve"> </w:t>
              </w:r>
              <w:r w:rsidRPr="00952A5D">
                <w:rPr>
                  <w:lang w:eastAsia="ja-JP"/>
                </w:rPr>
                <w:t>privacy</w:t>
              </w:r>
              <w:r>
                <w:rPr>
                  <w:lang w:eastAsia="ja-JP"/>
                </w:rPr>
                <w:t xml:space="preserve"> </w:t>
              </w:r>
              <w:r w:rsidRPr="00952A5D">
                <w:rPr>
                  <w:lang w:eastAsia="ja-JP"/>
                </w:rPr>
                <w:t>related</w:t>
              </w:r>
              <w:r>
                <w:rPr>
                  <w:lang w:eastAsia="ja-JP"/>
                </w:rPr>
                <w:t xml:space="preserve"> </w:t>
              </w:r>
              <w:r w:rsidRPr="00952A5D">
                <w:rPr>
                  <w:lang w:eastAsia="ja-JP"/>
                </w:rPr>
                <w:t>regulation</w:t>
              </w:r>
              <w:r>
                <w:rPr>
                  <w:lang w:eastAsia="ja-JP"/>
                </w:rPr>
                <w:t xml:space="preserve"> </w:t>
              </w:r>
              <w:r w:rsidRPr="00952A5D">
                <w:rPr>
                  <w:lang w:eastAsia="ja-JP"/>
                </w:rPr>
                <w:t>(Requirements)</w:t>
              </w:r>
            </w:ins>
          </w:p>
        </w:tc>
      </w:tr>
    </w:tbl>
    <w:p w14:paraId="113E1AF6" w14:textId="77777777" w:rsidR="00E05319" w:rsidRPr="00714872" w:rsidRDefault="00E05319" w:rsidP="000F1953"/>
    <w:sectPr w:rsidR="00E05319" w:rsidRPr="00714872" w:rsidSect="00E34117">
      <w:footerReference w:type="default" r:id="rId201"/>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5DF5A3" w14:textId="77777777" w:rsidR="005B476E" w:rsidRDefault="005B476E">
      <w:r>
        <w:separator/>
      </w:r>
    </w:p>
  </w:endnote>
  <w:endnote w:type="continuationSeparator" w:id="0">
    <w:p w14:paraId="334F7D61" w14:textId="77777777" w:rsidR="005B476E" w:rsidRDefault="005B47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Myriad Pro">
    <w:altName w:val="Aria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2211DF" w:rsidRDefault="002211DF"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r w:rsidR="005B476E">
      <w:fldChar w:fldCharType="begin"/>
    </w:r>
    <w:r w:rsidR="005B476E">
      <w:instrText xml:space="preserve"> NUMPAGES   \* MERGEFORMAT </w:instrText>
    </w:r>
    <w:r w:rsidR="005B476E">
      <w:fldChar w:fldCharType="separate"/>
    </w:r>
    <w:r>
      <w:t>140</w:t>
    </w:r>
    <w:r w:rsidR="005B476E">
      <w:fldChar w:fldCharType="end"/>
    </w:r>
  </w:p>
  <w:p w14:paraId="4115F4C6" w14:textId="77777777" w:rsidR="002211DF" w:rsidRPr="00424964" w:rsidRDefault="002211DF"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2211DF" w:rsidRPr="00F42E6D" w:rsidRDefault="002211DF"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B459C7" w14:textId="77777777" w:rsidR="005B476E" w:rsidRDefault="005B476E">
      <w:r>
        <w:separator/>
      </w:r>
    </w:p>
  </w:footnote>
  <w:footnote w:type="continuationSeparator" w:id="0">
    <w:p w14:paraId="63391743" w14:textId="77777777" w:rsidR="005B476E" w:rsidRDefault="005B476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D38FE"/>
    <w:multiLevelType w:val="hybridMultilevel"/>
    <w:tmpl w:val="669E3614"/>
    <w:lvl w:ilvl="0" w:tplc="922048FA">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 w15:restartNumberingAfterBreak="0">
    <w:nsid w:val="036743EC"/>
    <w:multiLevelType w:val="hybridMultilevel"/>
    <w:tmpl w:val="30B8571E"/>
    <w:lvl w:ilvl="0" w:tplc="137A769A">
      <w:start w:val="1"/>
      <w:numFmt w:val="decimal"/>
      <w:lvlText w:val="%1)."/>
      <w:lvlJc w:val="left"/>
      <w:pPr>
        <w:tabs>
          <w:tab w:val="num" w:pos="644"/>
        </w:tabs>
        <w:ind w:left="644" w:hanging="360"/>
      </w:pPr>
      <w:rPr>
        <w:rFonts w:hint="eastAsia"/>
      </w:rPr>
    </w:lvl>
    <w:lvl w:ilvl="1" w:tplc="B8D8E84A">
      <w:start w:val="749"/>
      <w:numFmt w:val="bullet"/>
      <w:lvlText w:val="–"/>
      <w:lvlJc w:val="left"/>
      <w:pPr>
        <w:tabs>
          <w:tab w:val="num" w:pos="1364"/>
        </w:tabs>
        <w:ind w:left="1364" w:hanging="360"/>
      </w:pPr>
      <w:rPr>
        <w:rFonts w:ascii="Gulim" w:hAnsi="Gulim" w:hint="default"/>
      </w:rPr>
    </w:lvl>
    <w:lvl w:ilvl="2" w:tplc="EBDA9A32" w:tentative="1">
      <w:start w:val="1"/>
      <w:numFmt w:val="decimalEnclosedCircle"/>
      <w:lvlText w:val="%3"/>
      <w:lvlJc w:val="left"/>
      <w:pPr>
        <w:tabs>
          <w:tab w:val="num" w:pos="2084"/>
        </w:tabs>
        <w:ind w:left="2084" w:hanging="360"/>
      </w:pPr>
    </w:lvl>
    <w:lvl w:ilvl="3" w:tplc="DFB6E262" w:tentative="1">
      <w:start w:val="1"/>
      <w:numFmt w:val="decimalEnclosedCircle"/>
      <w:lvlText w:val="%4"/>
      <w:lvlJc w:val="left"/>
      <w:pPr>
        <w:tabs>
          <w:tab w:val="num" w:pos="2804"/>
        </w:tabs>
        <w:ind w:left="2804" w:hanging="360"/>
      </w:pPr>
    </w:lvl>
    <w:lvl w:ilvl="4" w:tplc="7D66297E" w:tentative="1">
      <w:start w:val="1"/>
      <w:numFmt w:val="decimalEnclosedCircle"/>
      <w:lvlText w:val="%5"/>
      <w:lvlJc w:val="left"/>
      <w:pPr>
        <w:tabs>
          <w:tab w:val="num" w:pos="3524"/>
        </w:tabs>
        <w:ind w:left="3524" w:hanging="360"/>
      </w:pPr>
    </w:lvl>
    <w:lvl w:ilvl="5" w:tplc="3E72EF5A" w:tentative="1">
      <w:start w:val="1"/>
      <w:numFmt w:val="decimalEnclosedCircle"/>
      <w:lvlText w:val="%6"/>
      <w:lvlJc w:val="left"/>
      <w:pPr>
        <w:tabs>
          <w:tab w:val="num" w:pos="4244"/>
        </w:tabs>
        <w:ind w:left="4244" w:hanging="360"/>
      </w:pPr>
    </w:lvl>
    <w:lvl w:ilvl="6" w:tplc="D56AFF86" w:tentative="1">
      <w:start w:val="1"/>
      <w:numFmt w:val="decimalEnclosedCircle"/>
      <w:lvlText w:val="%7"/>
      <w:lvlJc w:val="left"/>
      <w:pPr>
        <w:tabs>
          <w:tab w:val="num" w:pos="4964"/>
        </w:tabs>
        <w:ind w:left="4964" w:hanging="360"/>
      </w:pPr>
    </w:lvl>
    <w:lvl w:ilvl="7" w:tplc="42B6A95A" w:tentative="1">
      <w:start w:val="1"/>
      <w:numFmt w:val="decimalEnclosedCircle"/>
      <w:lvlText w:val="%8"/>
      <w:lvlJc w:val="left"/>
      <w:pPr>
        <w:tabs>
          <w:tab w:val="num" w:pos="5684"/>
        </w:tabs>
        <w:ind w:left="5684" w:hanging="360"/>
      </w:pPr>
    </w:lvl>
    <w:lvl w:ilvl="8" w:tplc="67C45A68" w:tentative="1">
      <w:start w:val="1"/>
      <w:numFmt w:val="decimalEnclosedCircle"/>
      <w:lvlText w:val="%9"/>
      <w:lvlJc w:val="left"/>
      <w:pPr>
        <w:tabs>
          <w:tab w:val="num" w:pos="6404"/>
        </w:tabs>
        <w:ind w:left="6404" w:hanging="360"/>
      </w:pPr>
    </w:lvl>
  </w:abstractNum>
  <w:abstractNum w:abstractNumId="7"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62C6835"/>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08584A96"/>
    <w:multiLevelType w:val="hybridMultilevel"/>
    <w:tmpl w:val="1E5E81FC"/>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9745158"/>
    <w:multiLevelType w:val="hybridMultilevel"/>
    <w:tmpl w:val="C2C807F0"/>
    <w:lvl w:ilvl="0" w:tplc="08090001">
      <w:start w:val="1"/>
      <w:numFmt w:val="bullet"/>
      <w:lvlText w:val=""/>
      <w:lvlJc w:val="left"/>
      <w:pPr>
        <w:ind w:left="1152" w:hanging="360"/>
      </w:pPr>
      <w:rPr>
        <w:rFonts w:ascii="Symbol" w:hAnsi="Symbol"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7"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8"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9"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2" w15:restartNumberingAfterBreak="0">
    <w:nsid w:val="0F7A5B95"/>
    <w:multiLevelType w:val="hybridMultilevel"/>
    <w:tmpl w:val="A56000D0"/>
    <w:lvl w:ilvl="0" w:tplc="7C72A9F4">
      <w:start w:val="4"/>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6" w15:restartNumberingAfterBreak="0">
    <w:nsid w:val="122553A7"/>
    <w:multiLevelType w:val="hybridMultilevel"/>
    <w:tmpl w:val="ED80DC2E"/>
    <w:lvl w:ilvl="0" w:tplc="366E7B3C">
      <w:start w:val="1"/>
      <w:numFmt w:val="decimal"/>
      <w:lvlText w:val="%1)."/>
      <w:lvlJc w:val="left"/>
      <w:pPr>
        <w:ind w:left="684" w:hanging="400"/>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4"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D9D373E"/>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1DC36867"/>
    <w:multiLevelType w:val="hybridMultilevel"/>
    <w:tmpl w:val="03EA8204"/>
    <w:lvl w:ilvl="0" w:tplc="56A8C3F4">
      <w:start w:val="1"/>
      <w:numFmt w:val="bullet"/>
      <w:lvlText w:val="•"/>
      <w:lvlJc w:val="left"/>
      <w:pPr>
        <w:tabs>
          <w:tab w:val="num" w:pos="720"/>
        </w:tabs>
        <w:ind w:left="720" w:hanging="360"/>
      </w:pPr>
      <w:rPr>
        <w:rFonts w:ascii="Arial" w:hAnsi="Arial" w:hint="default"/>
      </w:rPr>
    </w:lvl>
    <w:lvl w:ilvl="1" w:tplc="E65ACE32" w:tentative="1">
      <w:start w:val="1"/>
      <w:numFmt w:val="bullet"/>
      <w:lvlText w:val="•"/>
      <w:lvlJc w:val="left"/>
      <w:pPr>
        <w:tabs>
          <w:tab w:val="num" w:pos="1440"/>
        </w:tabs>
        <w:ind w:left="1440" w:hanging="360"/>
      </w:pPr>
      <w:rPr>
        <w:rFonts w:ascii="Arial" w:hAnsi="Arial" w:hint="default"/>
      </w:rPr>
    </w:lvl>
    <w:lvl w:ilvl="2" w:tplc="12F0C0CE" w:tentative="1">
      <w:start w:val="1"/>
      <w:numFmt w:val="bullet"/>
      <w:lvlText w:val="•"/>
      <w:lvlJc w:val="left"/>
      <w:pPr>
        <w:tabs>
          <w:tab w:val="num" w:pos="2160"/>
        </w:tabs>
        <w:ind w:left="2160" w:hanging="360"/>
      </w:pPr>
      <w:rPr>
        <w:rFonts w:ascii="Arial" w:hAnsi="Arial" w:hint="default"/>
      </w:rPr>
    </w:lvl>
    <w:lvl w:ilvl="3" w:tplc="3B7A4716" w:tentative="1">
      <w:start w:val="1"/>
      <w:numFmt w:val="bullet"/>
      <w:lvlText w:val="•"/>
      <w:lvlJc w:val="left"/>
      <w:pPr>
        <w:tabs>
          <w:tab w:val="num" w:pos="2880"/>
        </w:tabs>
        <w:ind w:left="2880" w:hanging="360"/>
      </w:pPr>
      <w:rPr>
        <w:rFonts w:ascii="Arial" w:hAnsi="Arial" w:hint="default"/>
      </w:rPr>
    </w:lvl>
    <w:lvl w:ilvl="4" w:tplc="A5DECB12" w:tentative="1">
      <w:start w:val="1"/>
      <w:numFmt w:val="bullet"/>
      <w:lvlText w:val="•"/>
      <w:lvlJc w:val="left"/>
      <w:pPr>
        <w:tabs>
          <w:tab w:val="num" w:pos="3600"/>
        </w:tabs>
        <w:ind w:left="3600" w:hanging="360"/>
      </w:pPr>
      <w:rPr>
        <w:rFonts w:ascii="Arial" w:hAnsi="Arial" w:hint="default"/>
      </w:rPr>
    </w:lvl>
    <w:lvl w:ilvl="5" w:tplc="F31AE2C4" w:tentative="1">
      <w:start w:val="1"/>
      <w:numFmt w:val="bullet"/>
      <w:lvlText w:val="•"/>
      <w:lvlJc w:val="left"/>
      <w:pPr>
        <w:tabs>
          <w:tab w:val="num" w:pos="4320"/>
        </w:tabs>
        <w:ind w:left="4320" w:hanging="360"/>
      </w:pPr>
      <w:rPr>
        <w:rFonts w:ascii="Arial" w:hAnsi="Arial" w:hint="default"/>
      </w:rPr>
    </w:lvl>
    <w:lvl w:ilvl="6" w:tplc="02E8B9E8" w:tentative="1">
      <w:start w:val="1"/>
      <w:numFmt w:val="bullet"/>
      <w:lvlText w:val="•"/>
      <w:lvlJc w:val="left"/>
      <w:pPr>
        <w:tabs>
          <w:tab w:val="num" w:pos="5040"/>
        </w:tabs>
        <w:ind w:left="5040" w:hanging="360"/>
      </w:pPr>
      <w:rPr>
        <w:rFonts w:ascii="Arial" w:hAnsi="Arial" w:hint="default"/>
      </w:rPr>
    </w:lvl>
    <w:lvl w:ilvl="7" w:tplc="84C2A904" w:tentative="1">
      <w:start w:val="1"/>
      <w:numFmt w:val="bullet"/>
      <w:lvlText w:val="•"/>
      <w:lvlJc w:val="left"/>
      <w:pPr>
        <w:tabs>
          <w:tab w:val="num" w:pos="5760"/>
        </w:tabs>
        <w:ind w:left="5760" w:hanging="360"/>
      </w:pPr>
      <w:rPr>
        <w:rFonts w:ascii="Arial" w:hAnsi="Arial" w:hint="default"/>
      </w:rPr>
    </w:lvl>
    <w:lvl w:ilvl="8" w:tplc="8E086B2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235934FD"/>
    <w:multiLevelType w:val="hybridMultilevel"/>
    <w:tmpl w:val="954299F0"/>
    <w:lvl w:ilvl="0" w:tplc="0E9027F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2"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5"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46"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9"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0"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1"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5"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6"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2CAB54F3"/>
    <w:multiLevelType w:val="hybridMultilevel"/>
    <w:tmpl w:val="564C0420"/>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1"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2"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63" w15:restartNumberingAfterBreak="0">
    <w:nsid w:val="35C80964"/>
    <w:multiLevelType w:val="hybridMultilevel"/>
    <w:tmpl w:val="5DE2F9BE"/>
    <w:lvl w:ilvl="0" w:tplc="A192D6A6">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66" w15:restartNumberingAfterBreak="0">
    <w:nsid w:val="3C4A34CA"/>
    <w:multiLevelType w:val="hybridMultilevel"/>
    <w:tmpl w:val="E7A0812C"/>
    <w:lvl w:ilvl="0" w:tplc="971EBDBC">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7"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69"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73"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74"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41F05868"/>
    <w:multiLevelType w:val="hybridMultilevel"/>
    <w:tmpl w:val="C2C45B48"/>
    <w:lvl w:ilvl="0" w:tplc="2EF277A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2574765"/>
    <w:multiLevelType w:val="multilevel"/>
    <w:tmpl w:val="4B5EAA5C"/>
    <w:lvl w:ilvl="0">
      <w:start w:val="10"/>
      <w:numFmt w:val="decimal"/>
      <w:lvlText w:val="%1"/>
      <w:lvlJc w:val="left"/>
      <w:pPr>
        <w:ind w:left="630" w:hanging="63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7"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15:restartNumberingAfterBreak="0">
    <w:nsid w:val="43264BF6"/>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9"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0"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81"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4"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6"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8"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9"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90"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91"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3"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4"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7"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0" w15:restartNumberingAfterBreak="0">
    <w:nsid w:val="511733D6"/>
    <w:multiLevelType w:val="hybridMultilevel"/>
    <w:tmpl w:val="BC9C254A"/>
    <w:lvl w:ilvl="0" w:tplc="BDF26B88">
      <w:start w:val="1"/>
      <w:numFmt w:val="decimal"/>
      <w:lvlText w:val="%1)"/>
      <w:lvlJc w:val="left"/>
      <w:pPr>
        <w:ind w:left="800" w:hanging="400"/>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102"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03"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4" w15:restartNumberingAfterBreak="0">
    <w:nsid w:val="54AA38B2"/>
    <w:multiLevelType w:val="hybridMultilevel"/>
    <w:tmpl w:val="8C0C3C4A"/>
    <w:lvl w:ilvl="0" w:tplc="FA0E9DFE">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5"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87E1D2F"/>
    <w:multiLevelType w:val="hybridMultilevel"/>
    <w:tmpl w:val="6B60D18A"/>
    <w:lvl w:ilvl="0" w:tplc="E08C1DB0">
      <w:start w:val="10"/>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108"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09"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0"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11"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2"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3"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F8B17C5"/>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5"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17"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8"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9"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20"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1"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2" w15:restartNumberingAfterBreak="0">
    <w:nsid w:val="66006775"/>
    <w:multiLevelType w:val="multilevel"/>
    <w:tmpl w:val="D29C31AA"/>
    <w:lvl w:ilvl="0">
      <w:start w:val="3"/>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23"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124"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6"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8"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0"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31"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3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1191644"/>
    <w:multiLevelType w:val="hybridMultilevel"/>
    <w:tmpl w:val="348E81E8"/>
    <w:lvl w:ilvl="0" w:tplc="46C09B68">
      <w:start w:val="7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38"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9"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0" w15:restartNumberingAfterBreak="0">
    <w:nsid w:val="74507494"/>
    <w:multiLevelType w:val="multilevel"/>
    <w:tmpl w:val="5CB4BA5A"/>
    <w:lvl w:ilvl="0">
      <w:start w:val="10"/>
      <w:numFmt w:val="decimal"/>
      <w:lvlText w:val="%1"/>
      <w:lvlJc w:val="left"/>
      <w:pPr>
        <w:ind w:left="630" w:hanging="63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1"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2"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43"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7757225D"/>
    <w:multiLevelType w:val="hybridMultilevel"/>
    <w:tmpl w:val="256ACA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7"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0" w15:restartNumberingAfterBreak="0">
    <w:nsid w:val="79A80660"/>
    <w:multiLevelType w:val="hybridMultilevel"/>
    <w:tmpl w:val="81F048E8"/>
    <w:lvl w:ilvl="0" w:tplc="E08C1DB0">
      <w:start w:val="10"/>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2"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3" w15:restartNumberingAfterBreak="0">
    <w:nsid w:val="7BFD6863"/>
    <w:multiLevelType w:val="hybridMultilevel"/>
    <w:tmpl w:val="7B563496"/>
    <w:lvl w:ilvl="0" w:tplc="5B32EEAA">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5" w15:restartNumberingAfterBreak="0">
    <w:nsid w:val="7D4B0CBA"/>
    <w:multiLevelType w:val="multilevel"/>
    <w:tmpl w:val="BC9899BA"/>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6"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7"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58"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53"/>
  </w:num>
  <w:num w:numId="2">
    <w:abstractNumId w:val="148"/>
  </w:num>
  <w:num w:numId="3">
    <w:abstractNumId w:val="24"/>
  </w:num>
  <w:num w:numId="4">
    <w:abstractNumId w:val="63"/>
  </w:num>
  <w:num w:numId="5">
    <w:abstractNumId w:val="98"/>
  </w:num>
  <w:num w:numId="6">
    <w:abstractNumId w:val="2"/>
  </w:num>
  <w:num w:numId="7">
    <w:abstractNumId w:val="1"/>
  </w:num>
  <w:num w:numId="8">
    <w:abstractNumId w:val="0"/>
  </w:num>
  <w:num w:numId="9">
    <w:abstractNumId w:val="58"/>
  </w:num>
  <w:num w:numId="10">
    <w:abstractNumId w:val="118"/>
  </w:num>
  <w:num w:numId="11">
    <w:abstractNumId w:val="19"/>
  </w:num>
  <w:num w:numId="12">
    <w:abstractNumId w:val="35"/>
  </w:num>
  <w:num w:numId="13">
    <w:abstractNumId w:val="74"/>
  </w:num>
  <w:num w:numId="14">
    <w:abstractNumId w:val="67"/>
  </w:num>
  <w:num w:numId="15">
    <w:abstractNumId w:val="56"/>
  </w:num>
  <w:num w:numId="16">
    <w:abstractNumId w:val="87"/>
  </w:num>
  <w:num w:numId="17">
    <w:abstractNumId w:val="121"/>
  </w:num>
  <w:num w:numId="18">
    <w:abstractNumId w:val="64"/>
  </w:num>
  <w:num w:numId="19">
    <w:abstractNumId w:val="23"/>
  </w:num>
  <w:num w:numId="20">
    <w:abstractNumId w:val="92"/>
  </w:num>
  <w:num w:numId="21">
    <w:abstractNumId w:val="36"/>
  </w:num>
  <w:num w:numId="22">
    <w:abstractNumId w:val="86"/>
  </w:num>
  <w:num w:numId="23">
    <w:abstractNumId w:val="45"/>
  </w:num>
  <w:num w:numId="24">
    <w:abstractNumId w:val="152"/>
  </w:num>
  <w:num w:numId="25">
    <w:abstractNumId w:val="77"/>
  </w:num>
  <w:num w:numId="26">
    <w:abstractNumId w:val="94"/>
  </w:num>
  <w:num w:numId="27">
    <w:abstractNumId w:val="62"/>
  </w:num>
  <w:num w:numId="28">
    <w:abstractNumId w:val="70"/>
  </w:num>
  <w:num w:numId="29">
    <w:abstractNumId w:val="97"/>
  </w:num>
  <w:num w:numId="30">
    <w:abstractNumId w:val="69"/>
  </w:num>
  <w:num w:numId="31">
    <w:abstractNumId w:val="82"/>
  </w:num>
  <w:num w:numId="32">
    <w:abstractNumId w:val="9"/>
  </w:num>
  <w:num w:numId="33">
    <w:abstractNumId w:val="154"/>
  </w:num>
  <w:num w:numId="34">
    <w:abstractNumId w:val="99"/>
  </w:num>
  <w:num w:numId="35">
    <w:abstractNumId w:val="117"/>
  </w:num>
  <w:num w:numId="36">
    <w:abstractNumId w:val="138"/>
  </w:num>
  <w:num w:numId="37">
    <w:abstractNumId w:val="20"/>
  </w:num>
  <w:num w:numId="38">
    <w:abstractNumId w:val="15"/>
  </w:num>
  <w:num w:numId="39">
    <w:abstractNumId w:val="103"/>
  </w:num>
  <w:num w:numId="40">
    <w:abstractNumId w:val="85"/>
  </w:num>
  <w:num w:numId="41">
    <w:abstractNumId w:val="7"/>
  </w:num>
  <w:num w:numId="42">
    <w:abstractNumId w:val="91"/>
  </w:num>
  <w:num w:numId="43">
    <w:abstractNumId w:val="88"/>
  </w:num>
  <w:num w:numId="44">
    <w:abstractNumId w:val="157"/>
  </w:num>
  <w:num w:numId="45">
    <w:abstractNumId w:val="80"/>
  </w:num>
  <w:num w:numId="46">
    <w:abstractNumId w:val="71"/>
  </w:num>
  <w:num w:numId="47">
    <w:abstractNumId w:val="32"/>
  </w:num>
  <w:num w:numId="48">
    <w:abstractNumId w:val="44"/>
  </w:num>
  <w:num w:numId="49">
    <w:abstractNumId w:val="68"/>
  </w:num>
  <w:num w:numId="50">
    <w:abstractNumId w:val="124"/>
  </w:num>
  <w:num w:numId="51">
    <w:abstractNumId w:val="128"/>
  </w:num>
  <w:num w:numId="52">
    <w:abstractNumId w:val="16"/>
  </w:num>
  <w:num w:numId="53">
    <w:abstractNumId w:val="30"/>
  </w:num>
  <w:num w:numId="54">
    <w:abstractNumId w:val="146"/>
  </w:num>
  <w:num w:numId="55">
    <w:abstractNumId w:val="116"/>
  </w:num>
  <w:num w:numId="56">
    <w:abstractNumId w:val="110"/>
  </w:num>
  <w:num w:numId="57">
    <w:abstractNumId w:val="109"/>
  </w:num>
  <w:num w:numId="58">
    <w:abstractNumId w:val="147"/>
  </w:num>
  <w:num w:numId="59">
    <w:abstractNumId w:val="25"/>
  </w:num>
  <w:num w:numId="60">
    <w:abstractNumId w:val="131"/>
  </w:num>
  <w:num w:numId="61">
    <w:abstractNumId w:val="54"/>
  </w:num>
  <w:num w:numId="62">
    <w:abstractNumId w:val="144"/>
  </w:num>
  <w:num w:numId="63">
    <w:abstractNumId w:val="133"/>
  </w:num>
  <w:num w:numId="64">
    <w:abstractNumId w:val="95"/>
  </w:num>
  <w:num w:numId="65">
    <w:abstractNumId w:val="127"/>
  </w:num>
  <w:num w:numId="66">
    <w:abstractNumId w:val="135"/>
  </w:num>
  <w:num w:numId="67">
    <w:abstractNumId w:val="132"/>
  </w:num>
  <w:num w:numId="68">
    <w:abstractNumId w:val="42"/>
  </w:num>
  <w:num w:numId="69">
    <w:abstractNumId w:val="143"/>
  </w:num>
  <w:num w:numId="70">
    <w:abstractNumId w:val="102"/>
  </w:num>
  <w:num w:numId="71">
    <w:abstractNumId w:val="5"/>
  </w:num>
  <w:num w:numId="72">
    <w:abstractNumId w:val="18"/>
  </w:num>
  <w:num w:numId="73">
    <w:abstractNumId w:val="61"/>
  </w:num>
  <w:num w:numId="74">
    <w:abstractNumId w:val="101"/>
  </w:num>
  <w:num w:numId="75">
    <w:abstractNumId w:val="129"/>
  </w:num>
  <w:num w:numId="76">
    <w:abstractNumId w:val="29"/>
  </w:num>
  <w:num w:numId="77">
    <w:abstractNumId w:val="46"/>
  </w:num>
  <w:num w:numId="78">
    <w:abstractNumId w:val="83"/>
  </w:num>
  <w:num w:numId="79">
    <w:abstractNumId w:val="47"/>
  </w:num>
  <w:num w:numId="80">
    <w:abstractNumId w:val="112"/>
  </w:num>
  <w:num w:numId="81">
    <w:abstractNumId w:val="12"/>
  </w:num>
  <w:num w:numId="82">
    <w:abstractNumId w:val="111"/>
  </w:num>
  <w:num w:numId="83">
    <w:abstractNumId w:val="55"/>
  </w:num>
  <w:num w:numId="84">
    <w:abstractNumId w:val="149"/>
  </w:num>
  <w:num w:numId="85">
    <w:abstractNumId w:val="48"/>
  </w:num>
  <w:num w:numId="86">
    <w:abstractNumId w:val="63"/>
  </w:num>
  <w:num w:numId="87">
    <w:abstractNumId w:val="63"/>
  </w:num>
  <w:num w:numId="88">
    <w:abstractNumId w:val="63"/>
  </w:num>
  <w:num w:numId="89">
    <w:abstractNumId w:val="63"/>
  </w:num>
  <w:num w:numId="90">
    <w:abstractNumId w:val="63"/>
  </w:num>
  <w:num w:numId="91">
    <w:abstractNumId w:val="63"/>
  </w:num>
  <w:num w:numId="92">
    <w:abstractNumId w:val="63"/>
  </w:num>
  <w:num w:numId="93">
    <w:abstractNumId w:val="63"/>
  </w:num>
  <w:num w:numId="94">
    <w:abstractNumId w:val="63"/>
  </w:num>
  <w:num w:numId="95">
    <w:abstractNumId w:val="63"/>
    <w:lvlOverride w:ilvl="0">
      <w:startOverride w:val="1"/>
    </w:lvlOverride>
  </w:num>
  <w:num w:numId="96">
    <w:abstractNumId w:val="63"/>
    <w:lvlOverride w:ilvl="0">
      <w:startOverride w:val="1"/>
    </w:lvlOverride>
  </w:num>
  <w:num w:numId="97">
    <w:abstractNumId w:val="63"/>
    <w:lvlOverride w:ilvl="0">
      <w:startOverride w:val="1"/>
    </w:lvlOverride>
  </w:num>
  <w:num w:numId="98">
    <w:abstractNumId w:val="63"/>
    <w:lvlOverride w:ilvl="0">
      <w:startOverride w:val="1"/>
    </w:lvlOverride>
  </w:num>
  <w:num w:numId="99">
    <w:abstractNumId w:val="63"/>
    <w:lvlOverride w:ilvl="0">
      <w:startOverride w:val="1"/>
    </w:lvlOverride>
  </w:num>
  <w:num w:numId="100">
    <w:abstractNumId w:val="63"/>
    <w:lvlOverride w:ilvl="0">
      <w:startOverride w:val="1"/>
    </w:lvlOverride>
  </w:num>
  <w:num w:numId="101">
    <w:abstractNumId w:val="63"/>
    <w:lvlOverride w:ilvl="0">
      <w:startOverride w:val="1"/>
    </w:lvlOverride>
  </w:num>
  <w:num w:numId="102">
    <w:abstractNumId w:val="63"/>
    <w:lvlOverride w:ilvl="0">
      <w:startOverride w:val="1"/>
    </w:lvlOverride>
  </w:num>
  <w:num w:numId="103">
    <w:abstractNumId w:val="63"/>
    <w:lvlOverride w:ilvl="0">
      <w:startOverride w:val="1"/>
    </w:lvlOverride>
  </w:num>
  <w:num w:numId="104">
    <w:abstractNumId w:val="63"/>
    <w:lvlOverride w:ilvl="0">
      <w:startOverride w:val="1"/>
    </w:lvlOverride>
  </w:num>
  <w:num w:numId="105">
    <w:abstractNumId w:val="63"/>
    <w:lvlOverride w:ilvl="0">
      <w:startOverride w:val="1"/>
    </w:lvlOverride>
  </w:num>
  <w:num w:numId="106">
    <w:abstractNumId w:val="63"/>
    <w:lvlOverride w:ilvl="0">
      <w:startOverride w:val="1"/>
    </w:lvlOverride>
  </w:num>
  <w:num w:numId="107">
    <w:abstractNumId w:val="63"/>
    <w:lvlOverride w:ilvl="0">
      <w:startOverride w:val="1"/>
    </w:lvlOverride>
  </w:num>
  <w:num w:numId="108">
    <w:abstractNumId w:val="63"/>
    <w:lvlOverride w:ilvl="0">
      <w:startOverride w:val="1"/>
    </w:lvlOverride>
  </w:num>
  <w:num w:numId="109">
    <w:abstractNumId w:val="63"/>
    <w:lvlOverride w:ilvl="0">
      <w:startOverride w:val="1"/>
    </w:lvlOverride>
  </w:num>
  <w:num w:numId="110">
    <w:abstractNumId w:val="63"/>
    <w:lvlOverride w:ilvl="0">
      <w:startOverride w:val="1"/>
    </w:lvlOverride>
  </w:num>
  <w:num w:numId="111">
    <w:abstractNumId w:val="63"/>
  </w:num>
  <w:num w:numId="112">
    <w:abstractNumId w:val="63"/>
  </w:num>
  <w:num w:numId="113">
    <w:abstractNumId w:val="63"/>
    <w:lvlOverride w:ilvl="0">
      <w:startOverride w:val="1"/>
    </w:lvlOverride>
  </w:num>
  <w:num w:numId="114">
    <w:abstractNumId w:val="63"/>
    <w:lvlOverride w:ilvl="0">
      <w:startOverride w:val="1"/>
    </w:lvlOverride>
  </w:num>
  <w:num w:numId="115">
    <w:abstractNumId w:val="63"/>
    <w:lvlOverride w:ilvl="0">
      <w:startOverride w:val="1"/>
    </w:lvlOverride>
  </w:num>
  <w:num w:numId="116">
    <w:abstractNumId w:val="63"/>
    <w:lvlOverride w:ilvl="0">
      <w:startOverride w:val="1"/>
    </w:lvlOverride>
  </w:num>
  <w:num w:numId="117">
    <w:abstractNumId w:val="63"/>
    <w:lvlOverride w:ilvl="0">
      <w:startOverride w:val="1"/>
    </w:lvlOverride>
  </w:num>
  <w:num w:numId="118">
    <w:abstractNumId w:val="63"/>
    <w:lvlOverride w:ilvl="0">
      <w:startOverride w:val="1"/>
    </w:lvlOverride>
  </w:num>
  <w:num w:numId="119">
    <w:abstractNumId w:val="63"/>
    <w:lvlOverride w:ilvl="0">
      <w:startOverride w:val="1"/>
    </w:lvlOverride>
  </w:num>
  <w:num w:numId="120">
    <w:abstractNumId w:val="63"/>
    <w:lvlOverride w:ilvl="0">
      <w:startOverride w:val="1"/>
    </w:lvlOverride>
  </w:num>
  <w:num w:numId="121">
    <w:abstractNumId w:val="63"/>
    <w:lvlOverride w:ilvl="0">
      <w:startOverride w:val="1"/>
    </w:lvlOverride>
  </w:num>
  <w:num w:numId="122">
    <w:abstractNumId w:val="63"/>
    <w:lvlOverride w:ilvl="0">
      <w:startOverride w:val="1"/>
    </w:lvlOverride>
  </w:num>
  <w:num w:numId="123">
    <w:abstractNumId w:val="63"/>
    <w:lvlOverride w:ilvl="0">
      <w:startOverride w:val="1"/>
    </w:lvlOverride>
  </w:num>
  <w:num w:numId="124">
    <w:abstractNumId w:val="63"/>
    <w:lvlOverride w:ilvl="0">
      <w:startOverride w:val="1"/>
    </w:lvlOverride>
  </w:num>
  <w:num w:numId="125">
    <w:abstractNumId w:val="63"/>
    <w:lvlOverride w:ilvl="0">
      <w:startOverride w:val="1"/>
    </w:lvlOverride>
  </w:num>
  <w:num w:numId="126">
    <w:abstractNumId w:val="63"/>
    <w:lvlOverride w:ilvl="0">
      <w:startOverride w:val="1"/>
    </w:lvlOverride>
  </w:num>
  <w:num w:numId="127">
    <w:abstractNumId w:val="63"/>
    <w:lvlOverride w:ilvl="0">
      <w:startOverride w:val="1"/>
    </w:lvlOverride>
  </w:num>
  <w:num w:numId="128">
    <w:abstractNumId w:val="63"/>
    <w:lvlOverride w:ilvl="0">
      <w:startOverride w:val="1"/>
    </w:lvlOverride>
  </w:num>
  <w:num w:numId="129">
    <w:abstractNumId w:val="63"/>
    <w:lvlOverride w:ilvl="0">
      <w:startOverride w:val="1"/>
    </w:lvlOverride>
  </w:num>
  <w:num w:numId="130">
    <w:abstractNumId w:val="63"/>
    <w:lvlOverride w:ilvl="0">
      <w:startOverride w:val="1"/>
    </w:lvlOverride>
  </w:num>
  <w:num w:numId="131">
    <w:abstractNumId w:val="63"/>
    <w:lvlOverride w:ilvl="0">
      <w:startOverride w:val="1"/>
    </w:lvlOverride>
  </w:num>
  <w:num w:numId="132">
    <w:abstractNumId w:val="63"/>
    <w:lvlOverride w:ilvl="0">
      <w:startOverride w:val="1"/>
    </w:lvlOverride>
  </w:num>
  <w:num w:numId="133">
    <w:abstractNumId w:val="1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9"/>
  </w:num>
  <w:num w:numId="135">
    <w:abstractNumId w:val="141"/>
  </w:num>
  <w:num w:numId="136">
    <w:abstractNumId w:val="139"/>
  </w:num>
  <w:num w:numId="137">
    <w:abstractNumId w:val="90"/>
  </w:num>
  <w:num w:numId="138">
    <w:abstractNumId w:val="49"/>
  </w:num>
  <w:num w:numId="139">
    <w:abstractNumId w:val="60"/>
  </w:num>
  <w:num w:numId="140">
    <w:abstractNumId w:val="11"/>
  </w:num>
  <w:num w:numId="141">
    <w:abstractNumId w:val="72"/>
  </w:num>
  <w:num w:numId="142">
    <w:abstractNumId w:val="17"/>
  </w:num>
  <w:num w:numId="143">
    <w:abstractNumId w:val="65"/>
  </w:num>
  <w:num w:numId="144">
    <w:abstractNumId w:val="73"/>
  </w:num>
  <w:num w:numId="145">
    <w:abstractNumId w:val="142"/>
  </w:num>
  <w:num w:numId="146">
    <w:abstractNumId w:val="63"/>
    <w:lvlOverride w:ilvl="0">
      <w:startOverride w:val="1"/>
    </w:lvlOverride>
  </w:num>
  <w:num w:numId="147">
    <w:abstractNumId w:val="63"/>
  </w:num>
  <w:num w:numId="148">
    <w:abstractNumId w:val="63"/>
    <w:lvlOverride w:ilvl="0">
      <w:startOverride w:val="1"/>
    </w:lvlOverride>
  </w:num>
  <w:num w:numId="149">
    <w:abstractNumId w:val="63"/>
    <w:lvlOverride w:ilvl="0">
      <w:startOverride w:val="1"/>
    </w:lvlOverride>
  </w:num>
  <w:num w:numId="150">
    <w:abstractNumId w:val="63"/>
  </w:num>
  <w:num w:numId="151">
    <w:abstractNumId w:val="136"/>
  </w:num>
  <w:num w:numId="152">
    <w:abstractNumId w:val="158"/>
  </w:num>
  <w:num w:numId="153">
    <w:abstractNumId w:val="130"/>
  </w:num>
  <w:num w:numId="154">
    <w:abstractNumId w:val="28"/>
  </w:num>
  <w:num w:numId="155">
    <w:abstractNumId w:val="63"/>
    <w:lvlOverride w:ilvl="0">
      <w:startOverride w:val="1"/>
    </w:lvlOverride>
  </w:num>
  <w:num w:numId="156">
    <w:abstractNumId w:val="63"/>
    <w:lvlOverride w:ilvl="0">
      <w:startOverride w:val="1"/>
    </w:lvlOverride>
  </w:num>
  <w:num w:numId="157">
    <w:abstractNumId w:val="40"/>
  </w:num>
  <w:num w:numId="158">
    <w:abstractNumId w:val="93"/>
  </w:num>
  <w:num w:numId="159">
    <w:abstractNumId w:val="137"/>
  </w:num>
  <w:num w:numId="160">
    <w:abstractNumId w:val="51"/>
  </w:num>
  <w:num w:numId="161">
    <w:abstractNumId w:val="52"/>
  </w:num>
  <w:num w:numId="162">
    <w:abstractNumId w:val="43"/>
  </w:num>
  <w:num w:numId="163">
    <w:abstractNumId w:val="119"/>
  </w:num>
  <w:num w:numId="164">
    <w:abstractNumId w:val="53"/>
  </w:num>
  <w:num w:numId="165">
    <w:abstractNumId w:val="63"/>
  </w:num>
  <w:num w:numId="166">
    <w:abstractNumId w:val="63"/>
  </w:num>
  <w:num w:numId="167">
    <w:abstractNumId w:val="63"/>
  </w:num>
  <w:num w:numId="168">
    <w:abstractNumId w:val="63"/>
  </w:num>
  <w:num w:numId="169">
    <w:abstractNumId w:val="63"/>
  </w:num>
  <w:num w:numId="170">
    <w:abstractNumId w:val="63"/>
    <w:lvlOverride w:ilvl="0">
      <w:startOverride w:val="1"/>
    </w:lvlOverride>
  </w:num>
  <w:num w:numId="171">
    <w:abstractNumId w:val="63"/>
  </w:num>
  <w:num w:numId="172">
    <w:abstractNumId w:val="63"/>
    <w:lvlOverride w:ilvl="0">
      <w:startOverride w:val="1"/>
    </w:lvlOverride>
  </w:num>
  <w:num w:numId="173">
    <w:abstractNumId w:val="63"/>
    <w:lvlOverride w:ilvl="0">
      <w:startOverride w:val="1"/>
    </w:lvlOverride>
  </w:num>
  <w:num w:numId="174">
    <w:abstractNumId w:val="63"/>
  </w:num>
  <w:num w:numId="175">
    <w:abstractNumId w:val="21"/>
  </w:num>
  <w:num w:numId="176">
    <w:abstractNumId w:val="126"/>
  </w:num>
  <w:num w:numId="177">
    <w:abstractNumId w:val="151"/>
  </w:num>
  <w:num w:numId="178">
    <w:abstractNumId w:val="96"/>
  </w:num>
  <w:num w:numId="179">
    <w:abstractNumId w:val="79"/>
  </w:num>
  <w:num w:numId="180">
    <w:abstractNumId w:val="156"/>
  </w:num>
  <w:num w:numId="181">
    <w:abstractNumId w:val="53"/>
  </w:num>
  <w:num w:numId="182">
    <w:abstractNumId w:val="8"/>
  </w:num>
  <w:num w:numId="183">
    <w:abstractNumId w:val="33"/>
  </w:num>
  <w:num w:numId="184">
    <w:abstractNumId w:val="31"/>
  </w:num>
  <w:num w:numId="185">
    <w:abstractNumId w:val="53"/>
  </w:num>
  <w:num w:numId="186">
    <w:abstractNumId w:val="53"/>
  </w:num>
  <w:num w:numId="187">
    <w:abstractNumId w:val="63"/>
  </w:num>
  <w:num w:numId="188">
    <w:abstractNumId w:val="63"/>
    <w:lvlOverride w:ilvl="0">
      <w:startOverride w:val="1"/>
    </w:lvlOverride>
  </w:num>
  <w:num w:numId="189">
    <w:abstractNumId w:val="63"/>
  </w:num>
  <w:num w:numId="190">
    <w:abstractNumId w:val="63"/>
  </w:num>
  <w:num w:numId="191">
    <w:abstractNumId w:val="63"/>
  </w:num>
  <w:num w:numId="192">
    <w:abstractNumId w:val="63"/>
  </w:num>
  <w:num w:numId="193">
    <w:abstractNumId w:val="63"/>
  </w:num>
  <w:num w:numId="194">
    <w:abstractNumId w:val="63"/>
    <w:lvlOverride w:ilvl="0">
      <w:startOverride w:val="1"/>
    </w:lvlOverride>
  </w:num>
  <w:num w:numId="195">
    <w:abstractNumId w:val="63"/>
    <w:lvlOverride w:ilvl="0">
      <w:startOverride w:val="1"/>
    </w:lvlOverride>
  </w:num>
  <w:num w:numId="196">
    <w:abstractNumId w:val="53"/>
  </w:num>
  <w:num w:numId="197">
    <w:abstractNumId w:val="53"/>
  </w:num>
  <w:num w:numId="198">
    <w:abstractNumId w:val="63"/>
  </w:num>
  <w:num w:numId="199">
    <w:abstractNumId w:val="63"/>
    <w:lvlOverride w:ilvl="0">
      <w:startOverride w:val="1"/>
    </w:lvlOverride>
  </w:num>
  <w:num w:numId="200">
    <w:abstractNumId w:val="63"/>
    <w:lvlOverride w:ilvl="0">
      <w:startOverride w:val="1"/>
    </w:lvlOverride>
  </w:num>
  <w:num w:numId="201">
    <w:abstractNumId w:val="63"/>
  </w:num>
  <w:num w:numId="202">
    <w:abstractNumId w:val="63"/>
    <w:lvlOverride w:ilvl="0">
      <w:startOverride w:val="1"/>
    </w:lvlOverride>
  </w:num>
  <w:num w:numId="203">
    <w:abstractNumId w:val="63"/>
  </w:num>
  <w:num w:numId="204">
    <w:abstractNumId w:val="63"/>
  </w:num>
  <w:num w:numId="205">
    <w:abstractNumId w:val="63"/>
  </w:num>
  <w:num w:numId="206">
    <w:abstractNumId w:val="63"/>
  </w:num>
  <w:num w:numId="207">
    <w:abstractNumId w:val="63"/>
    <w:lvlOverride w:ilvl="0">
      <w:startOverride w:val="1"/>
    </w:lvlOverride>
  </w:num>
  <w:num w:numId="208">
    <w:abstractNumId w:val="63"/>
    <w:lvlOverride w:ilvl="0">
      <w:startOverride w:val="1"/>
    </w:lvlOverride>
  </w:num>
  <w:num w:numId="209">
    <w:abstractNumId w:val="63"/>
  </w:num>
  <w:num w:numId="210">
    <w:abstractNumId w:val="63"/>
  </w:num>
  <w:num w:numId="211">
    <w:abstractNumId w:val="63"/>
  </w:num>
  <w:num w:numId="212">
    <w:abstractNumId w:val="63"/>
  </w:num>
  <w:num w:numId="213">
    <w:abstractNumId w:val="63"/>
  </w:num>
  <w:num w:numId="214">
    <w:abstractNumId w:val="63"/>
  </w:num>
  <w:num w:numId="215">
    <w:abstractNumId w:val="63"/>
  </w:num>
  <w:num w:numId="216">
    <w:abstractNumId w:val="63"/>
  </w:num>
  <w:num w:numId="217">
    <w:abstractNumId w:val="63"/>
  </w:num>
  <w:num w:numId="218">
    <w:abstractNumId w:val="63"/>
  </w:num>
  <w:num w:numId="219">
    <w:abstractNumId w:val="63"/>
  </w:num>
  <w:num w:numId="220">
    <w:abstractNumId w:val="63"/>
  </w:num>
  <w:num w:numId="221">
    <w:abstractNumId w:val="63"/>
  </w:num>
  <w:num w:numId="222">
    <w:abstractNumId w:val="63"/>
  </w:num>
  <w:num w:numId="223">
    <w:abstractNumId w:val="63"/>
  </w:num>
  <w:num w:numId="224">
    <w:abstractNumId w:val="63"/>
  </w:num>
  <w:num w:numId="225">
    <w:abstractNumId w:val="63"/>
    <w:lvlOverride w:ilvl="0">
      <w:startOverride w:val="1"/>
    </w:lvlOverride>
  </w:num>
  <w:num w:numId="226">
    <w:abstractNumId w:val="63"/>
    <w:lvlOverride w:ilvl="0">
      <w:startOverride w:val="1"/>
    </w:lvlOverride>
  </w:num>
  <w:num w:numId="227">
    <w:abstractNumId w:val="63"/>
    <w:lvlOverride w:ilvl="0">
      <w:startOverride w:val="1"/>
    </w:lvlOverride>
  </w:num>
  <w:num w:numId="228">
    <w:abstractNumId w:val="63"/>
    <w:lvlOverride w:ilvl="0">
      <w:startOverride w:val="1"/>
    </w:lvlOverride>
  </w:num>
  <w:num w:numId="229">
    <w:abstractNumId w:val="63"/>
    <w:lvlOverride w:ilvl="0">
      <w:startOverride w:val="1"/>
    </w:lvlOverride>
  </w:num>
  <w:num w:numId="230">
    <w:abstractNumId w:val="63"/>
    <w:lvlOverride w:ilvl="0">
      <w:startOverride w:val="1"/>
    </w:lvlOverride>
  </w:num>
  <w:num w:numId="231">
    <w:abstractNumId w:val="105"/>
  </w:num>
  <w:num w:numId="232">
    <w:abstractNumId w:val="81"/>
  </w:num>
  <w:num w:numId="233">
    <w:abstractNumId w:val="107"/>
  </w:num>
  <w:num w:numId="234">
    <w:abstractNumId w:val="89"/>
  </w:num>
  <w:num w:numId="235">
    <w:abstractNumId w:val="63"/>
    <w:lvlOverride w:ilvl="0">
      <w:startOverride w:val="1"/>
    </w:lvlOverride>
  </w:num>
  <w:num w:numId="236">
    <w:abstractNumId w:val="50"/>
  </w:num>
  <w:num w:numId="237">
    <w:abstractNumId w:val="63"/>
  </w:num>
  <w:num w:numId="238">
    <w:abstractNumId w:val="53"/>
  </w:num>
  <w:num w:numId="239">
    <w:abstractNumId w:val="84"/>
  </w:num>
  <w:num w:numId="240">
    <w:abstractNumId w:val="53"/>
  </w:num>
  <w:num w:numId="241">
    <w:abstractNumId w:val="53"/>
  </w:num>
  <w:num w:numId="242">
    <w:abstractNumId w:val="63"/>
    <w:lvlOverride w:ilvl="0">
      <w:startOverride w:val="5"/>
    </w:lvlOverride>
  </w:num>
  <w:num w:numId="243">
    <w:abstractNumId w:val="22"/>
  </w:num>
  <w:num w:numId="244">
    <w:abstractNumId w:val="66"/>
  </w:num>
  <w:num w:numId="245">
    <w:abstractNumId w:val="63"/>
    <w:lvlOverride w:ilvl="0">
      <w:startOverride w:val="5"/>
    </w:lvlOverride>
  </w:num>
  <w:num w:numId="246">
    <w:abstractNumId w:val="4"/>
  </w:num>
  <w:num w:numId="247">
    <w:abstractNumId w:val="10"/>
  </w:num>
  <w:num w:numId="248">
    <w:abstractNumId w:val="63"/>
    <w:lvlOverride w:ilvl="0">
      <w:startOverride w:val="1"/>
    </w:lvlOverride>
  </w:num>
  <w:num w:numId="249">
    <w:abstractNumId w:val="63"/>
    <w:lvlOverride w:ilvl="0">
      <w:startOverride w:val="1"/>
    </w:lvlOverride>
  </w:num>
  <w:num w:numId="250">
    <w:abstractNumId w:val="6"/>
  </w:num>
  <w:num w:numId="251">
    <w:abstractNumId w:val="104"/>
  </w:num>
  <w:num w:numId="252">
    <w:abstractNumId w:val="63"/>
    <w:lvlOverride w:ilvl="0">
      <w:startOverride w:val="1"/>
    </w:lvlOverride>
  </w:num>
  <w:num w:numId="253">
    <w:abstractNumId w:val="63"/>
    <w:lvlOverride w:ilvl="0">
      <w:startOverride w:val="1"/>
    </w:lvlOverride>
  </w:num>
  <w:num w:numId="254">
    <w:abstractNumId w:val="26"/>
  </w:num>
  <w:num w:numId="255">
    <w:abstractNumId w:val="63"/>
  </w:num>
  <w:num w:numId="256">
    <w:abstractNumId w:val="63"/>
    <w:lvlOverride w:ilvl="0">
      <w:startOverride w:val="1"/>
    </w:lvlOverride>
  </w:num>
  <w:num w:numId="257">
    <w:abstractNumId w:val="63"/>
    <w:lvlOverride w:ilvl="0">
      <w:startOverride w:val="1"/>
    </w:lvlOverride>
  </w:num>
  <w:num w:numId="258">
    <w:abstractNumId w:val="63"/>
    <w:lvlOverride w:ilvl="0">
      <w:startOverride w:val="1"/>
    </w:lvlOverride>
  </w:num>
  <w:num w:numId="259">
    <w:abstractNumId w:val="63"/>
    <w:lvlOverride w:ilvl="0">
      <w:startOverride w:val="1"/>
    </w:lvlOverride>
  </w:num>
  <w:num w:numId="260">
    <w:abstractNumId w:val="108"/>
  </w:num>
  <w:num w:numId="26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62">
    <w:abstractNumId w:val="59"/>
  </w:num>
  <w:num w:numId="263">
    <w:abstractNumId w:val="14"/>
  </w:num>
  <w:num w:numId="264">
    <w:abstractNumId w:val="34"/>
  </w:num>
  <w:num w:numId="265">
    <w:abstractNumId w:val="120"/>
  </w:num>
  <w:num w:numId="266">
    <w:abstractNumId w:val="123"/>
  </w:num>
  <w:num w:numId="267">
    <w:abstractNumId w:val="115"/>
  </w:num>
  <w:num w:numId="268">
    <w:abstractNumId w:val="113"/>
  </w:num>
  <w:num w:numId="269">
    <w:abstractNumId w:val="27"/>
  </w:num>
  <w:num w:numId="270">
    <w:abstractNumId w:val="122"/>
  </w:num>
  <w:num w:numId="271">
    <w:abstractNumId w:val="155"/>
  </w:num>
  <w:num w:numId="272">
    <w:abstractNumId w:val="37"/>
  </w:num>
  <w:num w:numId="273">
    <w:abstractNumId w:val="78"/>
  </w:num>
  <w:num w:numId="274">
    <w:abstractNumId w:val="145"/>
  </w:num>
  <w:num w:numId="275">
    <w:abstractNumId w:val="41"/>
  </w:num>
  <w:num w:numId="276">
    <w:abstractNumId w:val="53"/>
  </w:num>
  <w:num w:numId="277">
    <w:abstractNumId w:val="53"/>
  </w:num>
  <w:num w:numId="278">
    <w:abstractNumId w:val="53"/>
  </w:num>
  <w:num w:numId="279">
    <w:abstractNumId w:val="53"/>
  </w:num>
  <w:num w:numId="280">
    <w:abstractNumId w:val="53"/>
  </w:num>
  <w:num w:numId="281">
    <w:abstractNumId w:val="53"/>
  </w:num>
  <w:num w:numId="282">
    <w:abstractNumId w:val="53"/>
  </w:num>
  <w:num w:numId="283">
    <w:abstractNumId w:val="53"/>
  </w:num>
  <w:num w:numId="284">
    <w:abstractNumId w:val="63"/>
  </w:num>
  <w:num w:numId="285">
    <w:abstractNumId w:val="63"/>
  </w:num>
  <w:num w:numId="286">
    <w:abstractNumId w:val="114"/>
  </w:num>
  <w:num w:numId="287">
    <w:abstractNumId w:val="63"/>
  </w:num>
  <w:num w:numId="288">
    <w:abstractNumId w:val="63"/>
  </w:num>
  <w:num w:numId="289">
    <w:abstractNumId w:val="63"/>
  </w:num>
  <w:num w:numId="290">
    <w:abstractNumId w:val="13"/>
  </w:num>
  <w:num w:numId="291">
    <w:abstractNumId w:val="53"/>
  </w:num>
  <w:num w:numId="292">
    <w:abstractNumId w:val="38"/>
  </w:num>
  <w:num w:numId="293">
    <w:abstractNumId w:val="140"/>
  </w:num>
  <w:num w:numId="294">
    <w:abstractNumId w:val="57"/>
  </w:num>
  <w:num w:numId="295">
    <w:abstractNumId w:val="106"/>
  </w:num>
  <w:num w:numId="296">
    <w:abstractNumId w:val="150"/>
  </w:num>
  <w:num w:numId="297">
    <w:abstractNumId w:val="134"/>
  </w:num>
  <w:num w:numId="298">
    <w:abstractNumId w:val="76"/>
  </w:num>
  <w:num w:numId="299">
    <w:abstractNumId w:val="75"/>
  </w:num>
  <w:num w:numId="300">
    <w:abstractNumId w:val="100"/>
  </w:num>
  <w:num w:numId="301">
    <w:abstractNumId w:val="63"/>
    <w:lvlOverride w:ilvl="0">
      <w:startOverride w:val="1"/>
    </w:lvlOverride>
  </w:num>
  <w:num w:numId="302">
    <w:abstractNumId w:val="63"/>
    <w:lvlOverride w:ilvl="0">
      <w:startOverride w:val="1"/>
    </w:lvlOverride>
  </w:num>
  <w:num w:numId="303">
    <w:abstractNumId w:val="153"/>
  </w:num>
  <w:num w:numId="304">
    <w:abstractNumId w:val="53"/>
  </w:num>
  <w:num w:numId="305">
    <w:abstractNumId w:val="53"/>
  </w:num>
  <w:num w:numId="306">
    <w:abstractNumId w:val="53"/>
  </w:num>
  <w:num w:numId="307">
    <w:abstractNumId w:val="63"/>
  </w:num>
  <w:num w:numId="308">
    <w:abstractNumId w:val="63"/>
  </w:num>
  <w:numIdMacAtCleanup w:val="30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066E7"/>
    <w:rsid w:val="000128B3"/>
    <w:rsid w:val="00016D99"/>
    <w:rsid w:val="00026F94"/>
    <w:rsid w:val="0003508D"/>
    <w:rsid w:val="0003710E"/>
    <w:rsid w:val="0003782F"/>
    <w:rsid w:val="00040277"/>
    <w:rsid w:val="00040DE3"/>
    <w:rsid w:val="00044678"/>
    <w:rsid w:val="00044A9C"/>
    <w:rsid w:val="000463D8"/>
    <w:rsid w:val="00050DC3"/>
    <w:rsid w:val="000510A9"/>
    <w:rsid w:val="00051115"/>
    <w:rsid w:val="000521C3"/>
    <w:rsid w:val="00055EC2"/>
    <w:rsid w:val="00061944"/>
    <w:rsid w:val="000622C9"/>
    <w:rsid w:val="000661DA"/>
    <w:rsid w:val="00070988"/>
    <w:rsid w:val="00072203"/>
    <w:rsid w:val="00072C17"/>
    <w:rsid w:val="00073BA7"/>
    <w:rsid w:val="00077865"/>
    <w:rsid w:val="0008069F"/>
    <w:rsid w:val="00081981"/>
    <w:rsid w:val="00082515"/>
    <w:rsid w:val="00084C42"/>
    <w:rsid w:val="00087CD5"/>
    <w:rsid w:val="000909EA"/>
    <w:rsid w:val="000912E9"/>
    <w:rsid w:val="00092B8A"/>
    <w:rsid w:val="00093F49"/>
    <w:rsid w:val="00096075"/>
    <w:rsid w:val="000A2E23"/>
    <w:rsid w:val="000A46CC"/>
    <w:rsid w:val="000B20F6"/>
    <w:rsid w:val="000B2E95"/>
    <w:rsid w:val="000B5C68"/>
    <w:rsid w:val="000B65AA"/>
    <w:rsid w:val="000B7DE7"/>
    <w:rsid w:val="000C3D3A"/>
    <w:rsid w:val="000C438A"/>
    <w:rsid w:val="000C5D2B"/>
    <w:rsid w:val="000C635C"/>
    <w:rsid w:val="000D253E"/>
    <w:rsid w:val="000E0F9E"/>
    <w:rsid w:val="000E3F04"/>
    <w:rsid w:val="000E5DC1"/>
    <w:rsid w:val="000E6B10"/>
    <w:rsid w:val="000F1953"/>
    <w:rsid w:val="000F47EB"/>
    <w:rsid w:val="00101471"/>
    <w:rsid w:val="00101BDC"/>
    <w:rsid w:val="0010402C"/>
    <w:rsid w:val="00105A68"/>
    <w:rsid w:val="00107C6B"/>
    <w:rsid w:val="00116ECB"/>
    <w:rsid w:val="00117757"/>
    <w:rsid w:val="00120E2F"/>
    <w:rsid w:val="001307ED"/>
    <w:rsid w:val="00137495"/>
    <w:rsid w:val="001376FD"/>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8C5"/>
    <w:rsid w:val="00185FDF"/>
    <w:rsid w:val="00186A8D"/>
    <w:rsid w:val="00192477"/>
    <w:rsid w:val="0019476D"/>
    <w:rsid w:val="001A0997"/>
    <w:rsid w:val="001A1FC5"/>
    <w:rsid w:val="001A2283"/>
    <w:rsid w:val="001A5323"/>
    <w:rsid w:val="001A6A47"/>
    <w:rsid w:val="001B158B"/>
    <w:rsid w:val="001B1B1D"/>
    <w:rsid w:val="001C27DF"/>
    <w:rsid w:val="001C319D"/>
    <w:rsid w:val="001C46E5"/>
    <w:rsid w:val="001C5D2C"/>
    <w:rsid w:val="001C6E10"/>
    <w:rsid w:val="001D6BD8"/>
    <w:rsid w:val="001E083A"/>
    <w:rsid w:val="001E1ABD"/>
    <w:rsid w:val="001E25A8"/>
    <w:rsid w:val="001E29FB"/>
    <w:rsid w:val="001E37B6"/>
    <w:rsid w:val="001E4F08"/>
    <w:rsid w:val="001E5F05"/>
    <w:rsid w:val="001E62AD"/>
    <w:rsid w:val="001E70FD"/>
    <w:rsid w:val="001E7509"/>
    <w:rsid w:val="001F1013"/>
    <w:rsid w:val="001F28FC"/>
    <w:rsid w:val="001F3880"/>
    <w:rsid w:val="001F4B6D"/>
    <w:rsid w:val="0020107C"/>
    <w:rsid w:val="002022CD"/>
    <w:rsid w:val="00203D9E"/>
    <w:rsid w:val="0020402D"/>
    <w:rsid w:val="002058B3"/>
    <w:rsid w:val="00206139"/>
    <w:rsid w:val="0021177D"/>
    <w:rsid w:val="00217060"/>
    <w:rsid w:val="002211DF"/>
    <w:rsid w:val="00224ACC"/>
    <w:rsid w:val="00233EAB"/>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2991"/>
    <w:rsid w:val="00282C4B"/>
    <w:rsid w:val="0028517B"/>
    <w:rsid w:val="002863DA"/>
    <w:rsid w:val="00293C8A"/>
    <w:rsid w:val="00293CC9"/>
    <w:rsid w:val="002951F0"/>
    <w:rsid w:val="0029647F"/>
    <w:rsid w:val="00297A1F"/>
    <w:rsid w:val="002B044B"/>
    <w:rsid w:val="002B1664"/>
    <w:rsid w:val="002B1BBB"/>
    <w:rsid w:val="002B6513"/>
    <w:rsid w:val="002B6CE4"/>
    <w:rsid w:val="002B7C69"/>
    <w:rsid w:val="002C2903"/>
    <w:rsid w:val="002C31BD"/>
    <w:rsid w:val="002D1814"/>
    <w:rsid w:val="002D5DBB"/>
    <w:rsid w:val="002D6029"/>
    <w:rsid w:val="002D62D3"/>
    <w:rsid w:val="002F0064"/>
    <w:rsid w:val="002F0A1F"/>
    <w:rsid w:val="002F0E8D"/>
    <w:rsid w:val="002F554E"/>
    <w:rsid w:val="00302C8C"/>
    <w:rsid w:val="00305C5B"/>
    <w:rsid w:val="0030787D"/>
    <w:rsid w:val="003108F6"/>
    <w:rsid w:val="00312F0B"/>
    <w:rsid w:val="00313E80"/>
    <w:rsid w:val="00314258"/>
    <w:rsid w:val="0031449D"/>
    <w:rsid w:val="003167CA"/>
    <w:rsid w:val="003172A9"/>
    <w:rsid w:val="00320366"/>
    <w:rsid w:val="0032105D"/>
    <w:rsid w:val="003243C2"/>
    <w:rsid w:val="003250A7"/>
    <w:rsid w:val="00325EA3"/>
    <w:rsid w:val="0032752E"/>
    <w:rsid w:val="00343EE4"/>
    <w:rsid w:val="0034423D"/>
    <w:rsid w:val="003456E8"/>
    <w:rsid w:val="003457B2"/>
    <w:rsid w:val="00350508"/>
    <w:rsid w:val="003506AF"/>
    <w:rsid w:val="00350E8C"/>
    <w:rsid w:val="00351637"/>
    <w:rsid w:val="00355231"/>
    <w:rsid w:val="00355AB4"/>
    <w:rsid w:val="00356172"/>
    <w:rsid w:val="00356A17"/>
    <w:rsid w:val="00356C28"/>
    <w:rsid w:val="003571F6"/>
    <w:rsid w:val="0036155F"/>
    <w:rsid w:val="00361A70"/>
    <w:rsid w:val="00362D55"/>
    <w:rsid w:val="00362F48"/>
    <w:rsid w:val="00366DF5"/>
    <w:rsid w:val="00373E4C"/>
    <w:rsid w:val="00374C1D"/>
    <w:rsid w:val="00375C4A"/>
    <w:rsid w:val="003765DB"/>
    <w:rsid w:val="00381483"/>
    <w:rsid w:val="00382F05"/>
    <w:rsid w:val="003850AB"/>
    <w:rsid w:val="003857C1"/>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13BB"/>
    <w:rsid w:val="003F22C0"/>
    <w:rsid w:val="003F6974"/>
    <w:rsid w:val="00400EA6"/>
    <w:rsid w:val="00403675"/>
    <w:rsid w:val="00405C92"/>
    <w:rsid w:val="0040776A"/>
    <w:rsid w:val="00407DF5"/>
    <w:rsid w:val="00411593"/>
    <w:rsid w:val="0041354F"/>
    <w:rsid w:val="004222F1"/>
    <w:rsid w:val="00422DBB"/>
    <w:rsid w:val="00424964"/>
    <w:rsid w:val="00425A45"/>
    <w:rsid w:val="00427845"/>
    <w:rsid w:val="004308F2"/>
    <w:rsid w:val="00436775"/>
    <w:rsid w:val="00436F65"/>
    <w:rsid w:val="00441498"/>
    <w:rsid w:val="004415E0"/>
    <w:rsid w:val="00444C9B"/>
    <w:rsid w:val="00455DEF"/>
    <w:rsid w:val="004572A4"/>
    <w:rsid w:val="00461A89"/>
    <w:rsid w:val="004625EC"/>
    <w:rsid w:val="00463A24"/>
    <w:rsid w:val="0046449A"/>
    <w:rsid w:val="0046579C"/>
    <w:rsid w:val="00467CE9"/>
    <w:rsid w:val="00474A91"/>
    <w:rsid w:val="004770A0"/>
    <w:rsid w:val="00481DEF"/>
    <w:rsid w:val="00485710"/>
    <w:rsid w:val="00490C8A"/>
    <w:rsid w:val="00492C1C"/>
    <w:rsid w:val="00495CBD"/>
    <w:rsid w:val="004961CA"/>
    <w:rsid w:val="00496200"/>
    <w:rsid w:val="00496A03"/>
    <w:rsid w:val="004A1E38"/>
    <w:rsid w:val="004A2671"/>
    <w:rsid w:val="004B21DC"/>
    <w:rsid w:val="004B2C68"/>
    <w:rsid w:val="004B5FBE"/>
    <w:rsid w:val="004B65CB"/>
    <w:rsid w:val="004C69FA"/>
    <w:rsid w:val="004C7D9F"/>
    <w:rsid w:val="004D01A9"/>
    <w:rsid w:val="004D2EF5"/>
    <w:rsid w:val="004D4771"/>
    <w:rsid w:val="004E260B"/>
    <w:rsid w:val="004E29A9"/>
    <w:rsid w:val="004E4632"/>
    <w:rsid w:val="004F04C5"/>
    <w:rsid w:val="004F0F91"/>
    <w:rsid w:val="004F1BE4"/>
    <w:rsid w:val="004F212C"/>
    <w:rsid w:val="004F4F9D"/>
    <w:rsid w:val="004F6D8B"/>
    <w:rsid w:val="005006E9"/>
    <w:rsid w:val="00501373"/>
    <w:rsid w:val="0050273D"/>
    <w:rsid w:val="005059DF"/>
    <w:rsid w:val="00506A1E"/>
    <w:rsid w:val="005107C8"/>
    <w:rsid w:val="00512624"/>
    <w:rsid w:val="00513AE8"/>
    <w:rsid w:val="00520BC7"/>
    <w:rsid w:val="00521651"/>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7727A"/>
    <w:rsid w:val="00580063"/>
    <w:rsid w:val="005834B6"/>
    <w:rsid w:val="0059334E"/>
    <w:rsid w:val="0059474F"/>
    <w:rsid w:val="00596098"/>
    <w:rsid w:val="005A38CA"/>
    <w:rsid w:val="005A3CFF"/>
    <w:rsid w:val="005A3F9C"/>
    <w:rsid w:val="005B476E"/>
    <w:rsid w:val="005C0DF9"/>
    <w:rsid w:val="005C2872"/>
    <w:rsid w:val="005C2C61"/>
    <w:rsid w:val="005C49F8"/>
    <w:rsid w:val="005C7520"/>
    <w:rsid w:val="005D322F"/>
    <w:rsid w:val="005D419F"/>
    <w:rsid w:val="005D45CC"/>
    <w:rsid w:val="005D4B93"/>
    <w:rsid w:val="005D68C7"/>
    <w:rsid w:val="005D7CC9"/>
    <w:rsid w:val="005D7E95"/>
    <w:rsid w:val="005E1047"/>
    <w:rsid w:val="005E2DB8"/>
    <w:rsid w:val="005E35C5"/>
    <w:rsid w:val="005E4F8A"/>
    <w:rsid w:val="005E77DD"/>
    <w:rsid w:val="005F00A9"/>
    <w:rsid w:val="005F6523"/>
    <w:rsid w:val="00610CD5"/>
    <w:rsid w:val="006114A1"/>
    <w:rsid w:val="00611EAF"/>
    <w:rsid w:val="00613219"/>
    <w:rsid w:val="00614F12"/>
    <w:rsid w:val="00622E62"/>
    <w:rsid w:val="00626656"/>
    <w:rsid w:val="00634107"/>
    <w:rsid w:val="00634BA6"/>
    <w:rsid w:val="0063670D"/>
    <w:rsid w:val="0063793A"/>
    <w:rsid w:val="00640591"/>
    <w:rsid w:val="0064165A"/>
    <w:rsid w:val="00641AA3"/>
    <w:rsid w:val="0064318B"/>
    <w:rsid w:val="00643DD0"/>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A7979"/>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3BAD"/>
    <w:rsid w:val="006E4CE2"/>
    <w:rsid w:val="006E62F3"/>
    <w:rsid w:val="006F02FD"/>
    <w:rsid w:val="006F14D2"/>
    <w:rsid w:val="006F5711"/>
    <w:rsid w:val="006F779E"/>
    <w:rsid w:val="00700399"/>
    <w:rsid w:val="00701F1D"/>
    <w:rsid w:val="00703E81"/>
    <w:rsid w:val="00705136"/>
    <w:rsid w:val="0071040A"/>
    <w:rsid w:val="00710A07"/>
    <w:rsid w:val="00710D7A"/>
    <w:rsid w:val="00711986"/>
    <w:rsid w:val="00711EAC"/>
    <w:rsid w:val="00712F2B"/>
    <w:rsid w:val="007138AF"/>
    <w:rsid w:val="00714872"/>
    <w:rsid w:val="00715655"/>
    <w:rsid w:val="00717DDD"/>
    <w:rsid w:val="00721C86"/>
    <w:rsid w:val="0072574E"/>
    <w:rsid w:val="007263D5"/>
    <w:rsid w:val="0072740E"/>
    <w:rsid w:val="007303EC"/>
    <w:rsid w:val="00730854"/>
    <w:rsid w:val="00736628"/>
    <w:rsid w:val="00736630"/>
    <w:rsid w:val="00736F39"/>
    <w:rsid w:val="007371C0"/>
    <w:rsid w:val="00740095"/>
    <w:rsid w:val="00742F4E"/>
    <w:rsid w:val="00743F24"/>
    <w:rsid w:val="00744432"/>
    <w:rsid w:val="00745214"/>
    <w:rsid w:val="00745924"/>
    <w:rsid w:val="007462C1"/>
    <w:rsid w:val="00746816"/>
    <w:rsid w:val="00747594"/>
    <w:rsid w:val="00750F11"/>
    <w:rsid w:val="00751BB9"/>
    <w:rsid w:val="00755B41"/>
    <w:rsid w:val="00762C35"/>
    <w:rsid w:val="0077391E"/>
    <w:rsid w:val="0077583C"/>
    <w:rsid w:val="00781483"/>
    <w:rsid w:val="00784A6F"/>
    <w:rsid w:val="00787554"/>
    <w:rsid w:val="0079015D"/>
    <w:rsid w:val="007A50C6"/>
    <w:rsid w:val="007B55FC"/>
    <w:rsid w:val="007B69E5"/>
    <w:rsid w:val="007B7941"/>
    <w:rsid w:val="007C2C07"/>
    <w:rsid w:val="007C645A"/>
    <w:rsid w:val="007C7659"/>
    <w:rsid w:val="007C76FA"/>
    <w:rsid w:val="007D3117"/>
    <w:rsid w:val="007D6422"/>
    <w:rsid w:val="007E3366"/>
    <w:rsid w:val="007E501E"/>
    <w:rsid w:val="007E50A3"/>
    <w:rsid w:val="007E55B0"/>
    <w:rsid w:val="007F6ADE"/>
    <w:rsid w:val="00802A06"/>
    <w:rsid w:val="008037C9"/>
    <w:rsid w:val="0080384A"/>
    <w:rsid w:val="00804609"/>
    <w:rsid w:val="00805F05"/>
    <w:rsid w:val="00806C43"/>
    <w:rsid w:val="00807A5A"/>
    <w:rsid w:val="0081542A"/>
    <w:rsid w:val="00817DB0"/>
    <w:rsid w:val="00820974"/>
    <w:rsid w:val="00822F02"/>
    <w:rsid w:val="008257E7"/>
    <w:rsid w:val="00825E7D"/>
    <w:rsid w:val="00826C1C"/>
    <w:rsid w:val="00837FCC"/>
    <w:rsid w:val="008400C5"/>
    <w:rsid w:val="008451CC"/>
    <w:rsid w:val="00846168"/>
    <w:rsid w:val="00846323"/>
    <w:rsid w:val="00846FA7"/>
    <w:rsid w:val="00850FCE"/>
    <w:rsid w:val="008569C2"/>
    <w:rsid w:val="00861897"/>
    <w:rsid w:val="00862224"/>
    <w:rsid w:val="00866402"/>
    <w:rsid w:val="00866A3B"/>
    <w:rsid w:val="00867EBE"/>
    <w:rsid w:val="008731B3"/>
    <w:rsid w:val="00876AB9"/>
    <w:rsid w:val="008772DD"/>
    <w:rsid w:val="0088121C"/>
    <w:rsid w:val="0088209F"/>
    <w:rsid w:val="008827E5"/>
    <w:rsid w:val="00882F80"/>
    <w:rsid w:val="008849A4"/>
    <w:rsid w:val="00887394"/>
    <w:rsid w:val="008914B1"/>
    <w:rsid w:val="008949EB"/>
    <w:rsid w:val="008968A2"/>
    <w:rsid w:val="00897343"/>
    <w:rsid w:val="008A000C"/>
    <w:rsid w:val="008A017A"/>
    <w:rsid w:val="008A0427"/>
    <w:rsid w:val="008A60F9"/>
    <w:rsid w:val="008B0D56"/>
    <w:rsid w:val="008B19F4"/>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06371"/>
    <w:rsid w:val="00921057"/>
    <w:rsid w:val="00921CAE"/>
    <w:rsid w:val="00925CEC"/>
    <w:rsid w:val="00931485"/>
    <w:rsid w:val="009316AF"/>
    <w:rsid w:val="00941A4D"/>
    <w:rsid w:val="00941A9A"/>
    <w:rsid w:val="009426F2"/>
    <w:rsid w:val="00946607"/>
    <w:rsid w:val="0095036B"/>
    <w:rsid w:val="00952A5D"/>
    <w:rsid w:val="00952AFA"/>
    <w:rsid w:val="00957926"/>
    <w:rsid w:val="00965CF9"/>
    <w:rsid w:val="00967810"/>
    <w:rsid w:val="0096791E"/>
    <w:rsid w:val="00972D0D"/>
    <w:rsid w:val="00974D2C"/>
    <w:rsid w:val="009761A2"/>
    <w:rsid w:val="00987CAF"/>
    <w:rsid w:val="00990E18"/>
    <w:rsid w:val="00995BDD"/>
    <w:rsid w:val="00996288"/>
    <w:rsid w:val="009A108D"/>
    <w:rsid w:val="009A2C4C"/>
    <w:rsid w:val="009A42E9"/>
    <w:rsid w:val="009B0309"/>
    <w:rsid w:val="009B7704"/>
    <w:rsid w:val="009C57C1"/>
    <w:rsid w:val="009C5ECC"/>
    <w:rsid w:val="009C7DB0"/>
    <w:rsid w:val="009D4531"/>
    <w:rsid w:val="009D576A"/>
    <w:rsid w:val="009D66FE"/>
    <w:rsid w:val="009D6C7C"/>
    <w:rsid w:val="009E582C"/>
    <w:rsid w:val="009E7A4C"/>
    <w:rsid w:val="009F0DD6"/>
    <w:rsid w:val="009F2583"/>
    <w:rsid w:val="009F2CD4"/>
    <w:rsid w:val="009F6BCD"/>
    <w:rsid w:val="009F7A3E"/>
    <w:rsid w:val="00A011D6"/>
    <w:rsid w:val="00A03A8E"/>
    <w:rsid w:val="00A054A0"/>
    <w:rsid w:val="00A12F0A"/>
    <w:rsid w:val="00A14BA3"/>
    <w:rsid w:val="00A15AB5"/>
    <w:rsid w:val="00A200F0"/>
    <w:rsid w:val="00A20DE9"/>
    <w:rsid w:val="00A21E54"/>
    <w:rsid w:val="00A22E75"/>
    <w:rsid w:val="00A31B21"/>
    <w:rsid w:val="00A32871"/>
    <w:rsid w:val="00A32E99"/>
    <w:rsid w:val="00A35D3D"/>
    <w:rsid w:val="00A364C0"/>
    <w:rsid w:val="00A377A6"/>
    <w:rsid w:val="00A464AC"/>
    <w:rsid w:val="00A52217"/>
    <w:rsid w:val="00A561EA"/>
    <w:rsid w:val="00A62004"/>
    <w:rsid w:val="00A6262E"/>
    <w:rsid w:val="00A630BA"/>
    <w:rsid w:val="00A65F4B"/>
    <w:rsid w:val="00A66BFE"/>
    <w:rsid w:val="00A66FAB"/>
    <w:rsid w:val="00A81D18"/>
    <w:rsid w:val="00A836DC"/>
    <w:rsid w:val="00A847A0"/>
    <w:rsid w:val="00A85137"/>
    <w:rsid w:val="00A8662F"/>
    <w:rsid w:val="00A86F78"/>
    <w:rsid w:val="00A9064F"/>
    <w:rsid w:val="00A91C11"/>
    <w:rsid w:val="00A9204A"/>
    <w:rsid w:val="00A92A29"/>
    <w:rsid w:val="00A9424F"/>
    <w:rsid w:val="00A95F6B"/>
    <w:rsid w:val="00AA5000"/>
    <w:rsid w:val="00AB237B"/>
    <w:rsid w:val="00AB3D84"/>
    <w:rsid w:val="00AB5156"/>
    <w:rsid w:val="00AB5D82"/>
    <w:rsid w:val="00AC23BC"/>
    <w:rsid w:val="00AC2794"/>
    <w:rsid w:val="00AC5121"/>
    <w:rsid w:val="00AC7AE9"/>
    <w:rsid w:val="00AE2D24"/>
    <w:rsid w:val="00AE3AEE"/>
    <w:rsid w:val="00AF0ED6"/>
    <w:rsid w:val="00AF1DE2"/>
    <w:rsid w:val="00AF303F"/>
    <w:rsid w:val="00AF4194"/>
    <w:rsid w:val="00AF6D09"/>
    <w:rsid w:val="00B01D35"/>
    <w:rsid w:val="00B02EE2"/>
    <w:rsid w:val="00B068DA"/>
    <w:rsid w:val="00B10814"/>
    <w:rsid w:val="00B125A4"/>
    <w:rsid w:val="00B1314D"/>
    <w:rsid w:val="00B137E7"/>
    <w:rsid w:val="00B13B8F"/>
    <w:rsid w:val="00B2124E"/>
    <w:rsid w:val="00B213D1"/>
    <w:rsid w:val="00B267B9"/>
    <w:rsid w:val="00B27D69"/>
    <w:rsid w:val="00B27FAF"/>
    <w:rsid w:val="00B35217"/>
    <w:rsid w:val="00B40C26"/>
    <w:rsid w:val="00B43838"/>
    <w:rsid w:val="00B44DD8"/>
    <w:rsid w:val="00B4503A"/>
    <w:rsid w:val="00B5056E"/>
    <w:rsid w:val="00B54F10"/>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526F"/>
    <w:rsid w:val="00BA664C"/>
    <w:rsid w:val="00BA667C"/>
    <w:rsid w:val="00BA6835"/>
    <w:rsid w:val="00BA6C1D"/>
    <w:rsid w:val="00BA7750"/>
    <w:rsid w:val="00BB0337"/>
    <w:rsid w:val="00BB0440"/>
    <w:rsid w:val="00BB1C15"/>
    <w:rsid w:val="00BB219A"/>
    <w:rsid w:val="00BB4716"/>
    <w:rsid w:val="00BB5D1C"/>
    <w:rsid w:val="00BB608D"/>
    <w:rsid w:val="00BB6418"/>
    <w:rsid w:val="00BB6640"/>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191"/>
    <w:rsid w:val="00C3478B"/>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38D7"/>
    <w:rsid w:val="00CC4EEB"/>
    <w:rsid w:val="00CC5004"/>
    <w:rsid w:val="00CD386D"/>
    <w:rsid w:val="00CD59F9"/>
    <w:rsid w:val="00CD67BE"/>
    <w:rsid w:val="00CD6879"/>
    <w:rsid w:val="00CD7339"/>
    <w:rsid w:val="00CE03EA"/>
    <w:rsid w:val="00CE5FFE"/>
    <w:rsid w:val="00CE6C11"/>
    <w:rsid w:val="00CF0864"/>
    <w:rsid w:val="00CF5CB9"/>
    <w:rsid w:val="00CF76D6"/>
    <w:rsid w:val="00D0505E"/>
    <w:rsid w:val="00D11A1D"/>
    <w:rsid w:val="00D15B78"/>
    <w:rsid w:val="00D21558"/>
    <w:rsid w:val="00D31E45"/>
    <w:rsid w:val="00D3338B"/>
    <w:rsid w:val="00D34229"/>
    <w:rsid w:val="00D3523E"/>
    <w:rsid w:val="00D35CE1"/>
    <w:rsid w:val="00D35D58"/>
    <w:rsid w:val="00D37F78"/>
    <w:rsid w:val="00D42B6E"/>
    <w:rsid w:val="00D4388E"/>
    <w:rsid w:val="00D43A30"/>
    <w:rsid w:val="00D44988"/>
    <w:rsid w:val="00D46783"/>
    <w:rsid w:val="00D5064D"/>
    <w:rsid w:val="00D51036"/>
    <w:rsid w:val="00D527E5"/>
    <w:rsid w:val="00D53D7E"/>
    <w:rsid w:val="00D56AB3"/>
    <w:rsid w:val="00D57F0E"/>
    <w:rsid w:val="00D62C19"/>
    <w:rsid w:val="00D62E49"/>
    <w:rsid w:val="00D64930"/>
    <w:rsid w:val="00D71D7B"/>
    <w:rsid w:val="00D7365C"/>
    <w:rsid w:val="00D742E4"/>
    <w:rsid w:val="00D75A66"/>
    <w:rsid w:val="00D778F4"/>
    <w:rsid w:val="00D8012C"/>
    <w:rsid w:val="00D81788"/>
    <w:rsid w:val="00D81D3A"/>
    <w:rsid w:val="00D83138"/>
    <w:rsid w:val="00D86702"/>
    <w:rsid w:val="00D90F1F"/>
    <w:rsid w:val="00D92E3D"/>
    <w:rsid w:val="00D93B93"/>
    <w:rsid w:val="00D94C4A"/>
    <w:rsid w:val="00D97CE3"/>
    <w:rsid w:val="00DA0612"/>
    <w:rsid w:val="00DA0AF8"/>
    <w:rsid w:val="00DA51D2"/>
    <w:rsid w:val="00DB03B0"/>
    <w:rsid w:val="00DB249F"/>
    <w:rsid w:val="00DB3FD0"/>
    <w:rsid w:val="00DC07F2"/>
    <w:rsid w:val="00DC198B"/>
    <w:rsid w:val="00DC23FC"/>
    <w:rsid w:val="00DC3CD0"/>
    <w:rsid w:val="00DC44C8"/>
    <w:rsid w:val="00DC56D0"/>
    <w:rsid w:val="00DC7B53"/>
    <w:rsid w:val="00DD140E"/>
    <w:rsid w:val="00DD1A35"/>
    <w:rsid w:val="00DD1EAF"/>
    <w:rsid w:val="00DD2E6C"/>
    <w:rsid w:val="00DD4BC8"/>
    <w:rsid w:val="00DE07A1"/>
    <w:rsid w:val="00DE21A1"/>
    <w:rsid w:val="00DE3BB2"/>
    <w:rsid w:val="00DE5F32"/>
    <w:rsid w:val="00DE7173"/>
    <w:rsid w:val="00DE784A"/>
    <w:rsid w:val="00DF1628"/>
    <w:rsid w:val="00DF3125"/>
    <w:rsid w:val="00DF3717"/>
    <w:rsid w:val="00DF4B35"/>
    <w:rsid w:val="00DF4D85"/>
    <w:rsid w:val="00E02E64"/>
    <w:rsid w:val="00E04BCA"/>
    <w:rsid w:val="00E05319"/>
    <w:rsid w:val="00E246D8"/>
    <w:rsid w:val="00E33A66"/>
    <w:rsid w:val="00E34117"/>
    <w:rsid w:val="00E34688"/>
    <w:rsid w:val="00E3583E"/>
    <w:rsid w:val="00E372AA"/>
    <w:rsid w:val="00E406AF"/>
    <w:rsid w:val="00E40ED3"/>
    <w:rsid w:val="00E4116F"/>
    <w:rsid w:val="00E41C6F"/>
    <w:rsid w:val="00E44425"/>
    <w:rsid w:val="00E47EFA"/>
    <w:rsid w:val="00E5486E"/>
    <w:rsid w:val="00E5747D"/>
    <w:rsid w:val="00E62275"/>
    <w:rsid w:val="00E634AF"/>
    <w:rsid w:val="00E6548B"/>
    <w:rsid w:val="00E674EE"/>
    <w:rsid w:val="00E76088"/>
    <w:rsid w:val="00E77C69"/>
    <w:rsid w:val="00E8166C"/>
    <w:rsid w:val="00E956E5"/>
    <w:rsid w:val="00E95952"/>
    <w:rsid w:val="00EA26E6"/>
    <w:rsid w:val="00EA2B9E"/>
    <w:rsid w:val="00EA3B5F"/>
    <w:rsid w:val="00EA45D8"/>
    <w:rsid w:val="00EA530F"/>
    <w:rsid w:val="00EB1C2F"/>
    <w:rsid w:val="00EB7106"/>
    <w:rsid w:val="00EC02EC"/>
    <w:rsid w:val="00EC40ED"/>
    <w:rsid w:val="00EC4FB9"/>
    <w:rsid w:val="00ED24F8"/>
    <w:rsid w:val="00EE216B"/>
    <w:rsid w:val="00EE3C2F"/>
    <w:rsid w:val="00EE748F"/>
    <w:rsid w:val="00EF01BD"/>
    <w:rsid w:val="00EF053F"/>
    <w:rsid w:val="00EF0C68"/>
    <w:rsid w:val="00EF0F89"/>
    <w:rsid w:val="00EF1DFB"/>
    <w:rsid w:val="00EF6823"/>
    <w:rsid w:val="00F02EF4"/>
    <w:rsid w:val="00F06FAB"/>
    <w:rsid w:val="00F12DD3"/>
    <w:rsid w:val="00F13022"/>
    <w:rsid w:val="00F13C0F"/>
    <w:rsid w:val="00F145FD"/>
    <w:rsid w:val="00F21FE2"/>
    <w:rsid w:val="00F26DFC"/>
    <w:rsid w:val="00F30339"/>
    <w:rsid w:val="00F32965"/>
    <w:rsid w:val="00F32ECA"/>
    <w:rsid w:val="00F34896"/>
    <w:rsid w:val="00F35B6B"/>
    <w:rsid w:val="00F366F0"/>
    <w:rsid w:val="00F37BC1"/>
    <w:rsid w:val="00F4273D"/>
    <w:rsid w:val="00F42E6D"/>
    <w:rsid w:val="00F4440A"/>
    <w:rsid w:val="00F44E0A"/>
    <w:rsid w:val="00F505F9"/>
    <w:rsid w:val="00F53B89"/>
    <w:rsid w:val="00F53DFD"/>
    <w:rsid w:val="00F55B91"/>
    <w:rsid w:val="00F5632F"/>
    <w:rsid w:val="00F57BC8"/>
    <w:rsid w:val="00F57C73"/>
    <w:rsid w:val="00F57D30"/>
    <w:rsid w:val="00F64A76"/>
    <w:rsid w:val="00F766AB"/>
    <w:rsid w:val="00F84161"/>
    <w:rsid w:val="00F848BD"/>
    <w:rsid w:val="00F8520B"/>
    <w:rsid w:val="00F86794"/>
    <w:rsid w:val="00F9003D"/>
    <w:rsid w:val="00F92B30"/>
    <w:rsid w:val="00F9783D"/>
    <w:rsid w:val="00F978F1"/>
    <w:rsid w:val="00FA090F"/>
    <w:rsid w:val="00FA2BEA"/>
    <w:rsid w:val="00FA5824"/>
    <w:rsid w:val="00FA61B7"/>
    <w:rsid w:val="00FA7838"/>
    <w:rsid w:val="00FB3395"/>
    <w:rsid w:val="00FB4A92"/>
    <w:rsid w:val="00FB65F7"/>
    <w:rsid w:val="00FB6D4B"/>
    <w:rsid w:val="00FC17F5"/>
    <w:rsid w:val="00FC353A"/>
    <w:rsid w:val="00FC6058"/>
    <w:rsid w:val="00FC6D0B"/>
    <w:rsid w:val="00FD1F53"/>
    <w:rsid w:val="00FD4016"/>
    <w:rsid w:val="00FD598E"/>
    <w:rsid w:val="00FD7241"/>
    <w:rsid w:val="00FD74B1"/>
    <w:rsid w:val="00FE119C"/>
    <w:rsid w:val="00FE1E2C"/>
    <w:rsid w:val="00FE37E0"/>
    <w:rsid w:val="00FE4AF9"/>
    <w:rsid w:val="00FF1CAE"/>
    <w:rsid w:val="00FF22AC"/>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qFormat/>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qFormat/>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link w:val="B1Char"/>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94"/>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qFormat/>
    <w:rsid w:val="0031449D"/>
    <w:pPr>
      <w:spacing w:before="120" w:after="120"/>
      <w:jc w:val="center"/>
    </w:pPr>
    <w:rPr>
      <w:rFonts w:asciiTheme="majorHAnsi" w:hAnsiTheme="majorHAnsi" w:cstheme="majorHAnsi"/>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uiPriority w:val="99"/>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uiPriority w:val="99"/>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uiPriority w:val="22"/>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uiPriority w:val="99"/>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31449D"/>
    <w:rPr>
      <w:rFonts w:asciiTheme="majorHAnsi" w:eastAsia="Times New Roman" w:hAnsiTheme="majorHAnsi" w:cstheme="majorHAnsi"/>
      <w:b/>
      <w:bCs/>
      <w:noProof/>
      <w:lang w:val="x-none" w:eastAsia="en-US"/>
    </w:rPr>
  </w:style>
  <w:style w:type="paragraph" w:customStyle="1" w:styleId="oneM2M-CoverTableText">
    <w:name w:val="oneM2M-CoverTableText"/>
    <w:basedOn w:val="Normal"/>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UnresolvedMention">
    <w:name w:val="Unresolved Mention"/>
    <w:basedOn w:val="DefaultParagraphFont"/>
    <w:uiPriority w:val="47"/>
    <w:unhideWhenUsed/>
    <w:rsid w:val="004415E0"/>
    <w:rPr>
      <w:color w:val="605E5C"/>
      <w:shd w:val="clear" w:color="auto" w:fill="E1DFDD"/>
    </w:rPr>
  </w:style>
  <w:style w:type="character" w:customStyle="1" w:styleId="Guidance">
    <w:name w:val="Guidance"/>
    <w:rsid w:val="00D81788"/>
    <w:rPr>
      <w:i/>
      <w:color w:val="0000FF"/>
      <w:sz w:val="20"/>
    </w:rPr>
  </w:style>
  <w:style w:type="paragraph" w:customStyle="1" w:styleId="I1">
    <w:name w:val="I1"/>
    <w:basedOn w:val="List"/>
    <w:rsid w:val="00D81788"/>
    <w:rPr>
      <w:rFonts w:eastAsia="Malgun Gothic"/>
    </w:rPr>
  </w:style>
  <w:style w:type="paragraph" w:customStyle="1" w:styleId="I2">
    <w:name w:val="I2"/>
    <w:basedOn w:val="List2"/>
    <w:rsid w:val="00D81788"/>
    <w:rPr>
      <w:rFonts w:eastAsia="Malgun Gothic"/>
    </w:rPr>
  </w:style>
  <w:style w:type="paragraph" w:customStyle="1" w:styleId="I3">
    <w:name w:val="I3"/>
    <w:basedOn w:val="List3"/>
    <w:rsid w:val="00D81788"/>
    <w:rPr>
      <w:rFonts w:eastAsia="Malgun Gothic"/>
    </w:rPr>
  </w:style>
  <w:style w:type="paragraph" w:customStyle="1" w:styleId="IB3">
    <w:name w:val="IB3"/>
    <w:basedOn w:val="Normal"/>
    <w:rsid w:val="00D81788"/>
    <w:pPr>
      <w:tabs>
        <w:tab w:val="left" w:pos="851"/>
        <w:tab w:val="num" w:pos="1644"/>
      </w:tabs>
      <w:ind w:left="851" w:hanging="567"/>
    </w:pPr>
    <w:rPr>
      <w:rFonts w:eastAsia="Malgun Gothic"/>
    </w:rPr>
  </w:style>
  <w:style w:type="paragraph" w:customStyle="1" w:styleId="IB1">
    <w:name w:val="IB1"/>
    <w:basedOn w:val="Normal"/>
    <w:rsid w:val="00D81788"/>
    <w:pPr>
      <w:tabs>
        <w:tab w:val="left" w:pos="284"/>
        <w:tab w:val="num" w:pos="737"/>
      </w:tabs>
      <w:ind w:left="737" w:hanging="453"/>
    </w:pPr>
    <w:rPr>
      <w:rFonts w:eastAsia="Malgun Gothic"/>
    </w:rPr>
  </w:style>
  <w:style w:type="paragraph" w:customStyle="1" w:styleId="IB2">
    <w:name w:val="IB2"/>
    <w:basedOn w:val="Normal"/>
    <w:rsid w:val="00D81788"/>
    <w:pPr>
      <w:tabs>
        <w:tab w:val="left" w:pos="567"/>
        <w:tab w:val="num" w:pos="1191"/>
      </w:tabs>
      <w:ind w:left="568" w:hanging="284"/>
    </w:pPr>
    <w:rPr>
      <w:rFonts w:eastAsia="Malgun Gothic"/>
    </w:rPr>
  </w:style>
  <w:style w:type="paragraph" w:customStyle="1" w:styleId="IBN">
    <w:name w:val="IBN"/>
    <w:basedOn w:val="Normal"/>
    <w:rsid w:val="00D81788"/>
    <w:pPr>
      <w:tabs>
        <w:tab w:val="left" w:pos="567"/>
        <w:tab w:val="num" w:pos="737"/>
      </w:tabs>
      <w:ind w:left="568" w:hanging="284"/>
    </w:pPr>
    <w:rPr>
      <w:rFonts w:eastAsia="Malgun Gothic"/>
    </w:rPr>
  </w:style>
  <w:style w:type="paragraph" w:customStyle="1" w:styleId="IBL">
    <w:name w:val="IBL"/>
    <w:basedOn w:val="Normal"/>
    <w:rsid w:val="00D81788"/>
    <w:pPr>
      <w:tabs>
        <w:tab w:val="left" w:pos="284"/>
        <w:tab w:val="num" w:pos="737"/>
      </w:tabs>
      <w:ind w:left="737" w:hanging="453"/>
    </w:pPr>
    <w:rPr>
      <w:rFonts w:eastAsia="Malgun Gothic"/>
    </w:rPr>
  </w:style>
  <w:style w:type="paragraph" w:customStyle="1" w:styleId="0neM2M-CoverTableTitle">
    <w:name w:val="0neM2M-CoverTableTitle"/>
    <w:basedOn w:val="Normal"/>
    <w:qFormat/>
    <w:rsid w:val="00D81788"/>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81788"/>
    <w:rPr>
      <w:color w:val="FFFFFF"/>
    </w:rPr>
  </w:style>
  <w:style w:type="paragraph" w:customStyle="1" w:styleId="AltNormal">
    <w:name w:val="AltNormal"/>
    <w:basedOn w:val="Normal"/>
    <w:autoRedefine/>
    <w:rsid w:val="00D81788"/>
    <w:pPr>
      <w:tabs>
        <w:tab w:val="left" w:pos="284"/>
      </w:tabs>
      <w:overflowPunct/>
      <w:autoSpaceDE/>
      <w:autoSpaceDN/>
      <w:adjustRightInd/>
      <w:spacing w:before="120" w:after="0"/>
      <w:textAlignment w:val="auto"/>
    </w:pPr>
    <w:rPr>
      <w:rFonts w:eastAsia="Malgun Gothic"/>
      <w:szCs w:val="24"/>
    </w:rPr>
  </w:style>
  <w:style w:type="character" w:styleId="Mention">
    <w:name w:val="Mention"/>
    <w:uiPriority w:val="51"/>
    <w:rsid w:val="00D81788"/>
    <w:rPr>
      <w:color w:val="2B579A"/>
      <w:shd w:val="clear" w:color="auto" w:fill="E6E6E6"/>
    </w:rPr>
  </w:style>
  <w:style w:type="paragraph" w:customStyle="1" w:styleId="oneM2M-Normal">
    <w:name w:val="oneM2M-Normal"/>
    <w:basedOn w:val="Normal"/>
    <w:qFormat/>
    <w:rsid w:val="00D81788"/>
    <w:pPr>
      <w:tabs>
        <w:tab w:val="left" w:pos="284"/>
      </w:tabs>
      <w:overflowPunct/>
      <w:autoSpaceDE/>
      <w:autoSpaceDN/>
      <w:adjustRightInd/>
      <w:spacing w:before="120" w:after="0"/>
      <w:textAlignment w:val="auto"/>
    </w:pPr>
    <w:rPr>
      <w:rFonts w:eastAsia="ＭＳ 明朝"/>
      <w:szCs w:val="24"/>
    </w:rPr>
  </w:style>
  <w:style w:type="character" w:customStyle="1" w:styleId="TAHChar">
    <w:name w:val="TAH Char"/>
    <w:link w:val="TAH"/>
    <w:rsid w:val="00D81788"/>
    <w:rPr>
      <w:rFonts w:ascii="Arial" w:eastAsia="Times New Roman" w:hAnsi="Arial"/>
      <w:b/>
      <w:sz w:val="18"/>
      <w:lang w:val="en-GB" w:eastAsia="en-US"/>
    </w:rPr>
  </w:style>
  <w:style w:type="character" w:customStyle="1" w:styleId="TALChar">
    <w:name w:val="TAL Char"/>
    <w:rsid w:val="00D81788"/>
    <w:rPr>
      <w:rFonts w:ascii="Arial" w:hAnsi="Arial"/>
      <w:sz w:val="18"/>
      <w:lang w:val="en-GB" w:eastAsia="en-US"/>
    </w:rPr>
  </w:style>
  <w:style w:type="character" w:customStyle="1" w:styleId="TANChar">
    <w:name w:val="TAN Char"/>
    <w:link w:val="TAN"/>
    <w:rsid w:val="00D81788"/>
    <w:rPr>
      <w:rFonts w:ascii="Arial" w:eastAsia="Times New Roman" w:hAnsi="Arial"/>
      <w:sz w:val="18"/>
      <w:lang w:val="en-GB" w:eastAsia="en-US"/>
    </w:rPr>
  </w:style>
  <w:style w:type="character" w:customStyle="1" w:styleId="B1Char">
    <w:name w:val="B1 Char"/>
    <w:link w:val="B10"/>
    <w:rsid w:val="00D81788"/>
    <w:rPr>
      <w:rFonts w:eastAsia="Times New Roman"/>
      <w:lang w:val="en-GB" w:eastAsia="en-US"/>
    </w:rPr>
  </w:style>
  <w:style w:type="character" w:customStyle="1" w:styleId="NOZchn">
    <w:name w:val="NO Zchn"/>
    <w:rsid w:val="00D81788"/>
    <w:rPr>
      <w:lang w:val="en-GB"/>
    </w:rPr>
  </w:style>
  <w:style w:type="character" w:customStyle="1" w:styleId="kejjeyren">
    <w:name w:val="kejjeyren"/>
    <w:rsid w:val="00D81788"/>
  </w:style>
  <w:style w:type="character" w:customStyle="1" w:styleId="kejjeyrkwrd">
    <w:name w:val="kejjeyrkwrd"/>
    <w:rsid w:val="00D81788"/>
  </w:style>
  <w:style w:type="paragraph" w:customStyle="1" w:styleId="oneM2M-PageFoot">
    <w:name w:val="oneM2M-PageFoot"/>
    <w:basedOn w:val="Footer"/>
    <w:qFormat/>
    <w:rsid w:val="00D81788"/>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2">
    <w:name w:val="样式2"/>
    <w:basedOn w:val="Caption"/>
    <w:link w:val="2Char"/>
    <w:rsid w:val="001C46E5"/>
    <w:pPr>
      <w:jc w:val="left"/>
    </w:pPr>
    <w:rPr>
      <w:rFonts w:ascii="Times New Roman" w:eastAsia="SimSun" w:hAnsi="Times New Roman" w:cs="Times New Roman"/>
      <w:noProof w:val="0"/>
      <w:lang w:val="en-GB"/>
    </w:rPr>
  </w:style>
  <w:style w:type="paragraph" w:customStyle="1" w:styleId="4">
    <w:name w:val="样式4"/>
    <w:basedOn w:val="2"/>
    <w:link w:val="4Char"/>
    <w:rsid w:val="001C46E5"/>
  </w:style>
  <w:style w:type="character" w:customStyle="1" w:styleId="2Char">
    <w:name w:val="样式2 Char"/>
    <w:link w:val="2"/>
    <w:rsid w:val="001C46E5"/>
    <w:rPr>
      <w:rFonts w:eastAsia="SimSun"/>
      <w:b/>
      <w:bCs/>
      <w:lang w:val="en-GB" w:eastAsia="en-US"/>
    </w:rPr>
  </w:style>
  <w:style w:type="character" w:customStyle="1" w:styleId="4Char">
    <w:name w:val="样式4 Char"/>
    <w:basedOn w:val="2Char"/>
    <w:link w:val="4"/>
    <w:rsid w:val="001C46E5"/>
    <w:rPr>
      <w:rFonts w:eastAsia="SimSun"/>
      <w:b/>
      <w:bCs/>
      <w:lang w:val="en-GB" w:eastAsia="en-US"/>
    </w:rPr>
  </w:style>
  <w:style w:type="character" w:customStyle="1" w:styleId="TACChar">
    <w:name w:val="TAC Char"/>
    <w:link w:val="TAC"/>
    <w:rsid w:val="00B54F10"/>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10.emf"/><Relationship Id="rId42" Type="http://schemas.openxmlformats.org/officeDocument/2006/relationships/image" Target="media/image29.emf"/><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1.png"/><Relationship Id="rId159" Type="http://schemas.openxmlformats.org/officeDocument/2006/relationships/image" Target="media/image128.emf"/><Relationship Id="rId170" Type="http://schemas.openxmlformats.org/officeDocument/2006/relationships/image" Target="media/image138.emf"/><Relationship Id="rId191" Type="http://schemas.openxmlformats.org/officeDocument/2006/relationships/image" Target="media/image148.emf"/><Relationship Id="rId107" Type="http://schemas.openxmlformats.org/officeDocument/2006/relationships/image" Target="media/image82.png"/><Relationship Id="rId11" Type="http://schemas.openxmlformats.org/officeDocument/2006/relationships/hyperlink" Target="http://5gaa.org/news/toward-fully-connected-vehicles-edge-computing-for-advanced-automotive-communications/" TargetMode="External"/><Relationship Id="rId32" Type="http://schemas.openxmlformats.org/officeDocument/2006/relationships/image" Target="media/image19.emf"/><Relationship Id="rId53" Type="http://schemas.openxmlformats.org/officeDocument/2006/relationships/image" Target="media/image37.png"/><Relationship Id="rId74" Type="http://schemas.openxmlformats.org/officeDocument/2006/relationships/image" Target="media/image55.jpeg"/><Relationship Id="rId128" Type="http://schemas.openxmlformats.org/officeDocument/2006/relationships/image" Target="media/image102.emf"/><Relationship Id="rId149" Type="http://schemas.openxmlformats.org/officeDocument/2006/relationships/image" Target="media/image119.png"/><Relationship Id="rId5" Type="http://schemas.openxmlformats.org/officeDocument/2006/relationships/webSettings" Target="webSettings.xml"/><Relationship Id="rId95" Type="http://schemas.openxmlformats.org/officeDocument/2006/relationships/image" Target="media/image72.png"/><Relationship Id="rId160" Type="http://schemas.openxmlformats.org/officeDocument/2006/relationships/image" Target="media/image129.png"/><Relationship Id="rId181" Type="http://schemas.openxmlformats.org/officeDocument/2006/relationships/hyperlink" Target="https://172.25.30.25:7000/notification/handler" TargetMode="External"/><Relationship Id="rId22" Type="http://schemas.openxmlformats.org/officeDocument/2006/relationships/image" Target="media/image11.emf"/><Relationship Id="rId43" Type="http://schemas.openxmlformats.org/officeDocument/2006/relationships/oleObject" Target="embeddings/Microsoft_Visio_2003-2010_Drawing2.vsd"/><Relationship Id="rId64" Type="http://schemas.openxmlformats.org/officeDocument/2006/relationships/image" Target="media/image45.png"/><Relationship Id="rId118" Type="http://schemas.openxmlformats.org/officeDocument/2006/relationships/image" Target="media/image93.png"/><Relationship Id="rId139" Type="http://schemas.openxmlformats.org/officeDocument/2006/relationships/image" Target="media/image112.png"/><Relationship Id="rId85" Type="http://schemas.openxmlformats.org/officeDocument/2006/relationships/image" Target="media/image66.jpeg"/><Relationship Id="rId150" Type="http://schemas.openxmlformats.org/officeDocument/2006/relationships/image" Target="media/image120.png"/><Relationship Id="rId171" Type="http://schemas.openxmlformats.org/officeDocument/2006/relationships/image" Target="media/image139.emf"/><Relationship Id="rId192" Type="http://schemas.openxmlformats.org/officeDocument/2006/relationships/package" Target="embeddings/Microsoft_Visio_Drawing26.vsdx"/><Relationship Id="rId12" Type="http://schemas.openxmlformats.org/officeDocument/2006/relationships/hyperlink" Target="https://developer.here.com/olp/documentation/sdii-data-spec/topics/message-components.html" TargetMode="External"/><Relationship Id="rId33" Type="http://schemas.openxmlformats.org/officeDocument/2006/relationships/image" Target="media/image20.emf"/><Relationship Id="rId108" Type="http://schemas.openxmlformats.org/officeDocument/2006/relationships/image" Target="media/image83.png"/><Relationship Id="rId129" Type="http://schemas.openxmlformats.org/officeDocument/2006/relationships/package" Target="embeddings/Microsoft_Visio_Drawing11.vsdx"/><Relationship Id="rId54" Type="http://schemas.openxmlformats.org/officeDocument/2006/relationships/image" Target="media/image38.png"/><Relationship Id="rId75" Type="http://schemas.openxmlformats.org/officeDocument/2006/relationships/image" Target="media/image56.png"/><Relationship Id="rId96" Type="http://schemas.openxmlformats.org/officeDocument/2006/relationships/image" Target="media/image73.emf"/><Relationship Id="rId140" Type="http://schemas.openxmlformats.org/officeDocument/2006/relationships/image" Target="media/image113.png"/><Relationship Id="rId161" Type="http://schemas.openxmlformats.org/officeDocument/2006/relationships/image" Target="media/image130.png"/><Relationship Id="rId182" Type="http://schemas.openxmlformats.org/officeDocument/2006/relationships/hyperlink" Target="http://mydomain/notificationHandler?ct=json" TargetMode="External"/><Relationship Id="rId6" Type="http://schemas.openxmlformats.org/officeDocument/2006/relationships/footnotes" Target="footnotes.xml"/><Relationship Id="rId23" Type="http://schemas.openxmlformats.org/officeDocument/2006/relationships/image" Target="media/image12.emf"/><Relationship Id="rId119" Type="http://schemas.openxmlformats.org/officeDocument/2006/relationships/image" Target="media/image94.png"/><Relationship Id="rId44" Type="http://schemas.openxmlformats.org/officeDocument/2006/relationships/image" Target="media/image30.emf"/><Relationship Id="rId65" Type="http://schemas.openxmlformats.org/officeDocument/2006/relationships/image" Target="media/image46.png"/><Relationship Id="rId86" Type="http://schemas.openxmlformats.org/officeDocument/2006/relationships/image" Target="media/image67.png"/><Relationship Id="rId130" Type="http://schemas.openxmlformats.org/officeDocument/2006/relationships/image" Target="media/image103.emf"/><Relationship Id="rId151" Type="http://schemas.openxmlformats.org/officeDocument/2006/relationships/image" Target="media/image121.png"/><Relationship Id="rId172" Type="http://schemas.openxmlformats.org/officeDocument/2006/relationships/package" Target="embeddings/Microsoft_Visio_Drawing17.vsdx"/><Relationship Id="rId193" Type="http://schemas.openxmlformats.org/officeDocument/2006/relationships/image" Target="media/image149.emf"/><Relationship Id="rId13" Type="http://schemas.openxmlformats.org/officeDocument/2006/relationships/image" Target="media/image2.emf"/><Relationship Id="rId109" Type="http://schemas.openxmlformats.org/officeDocument/2006/relationships/image" Target="media/image84.png"/><Relationship Id="rId34" Type="http://schemas.openxmlformats.org/officeDocument/2006/relationships/image" Target="media/image21.emf"/><Relationship Id="rId55" Type="http://schemas.openxmlformats.org/officeDocument/2006/relationships/image" Target="media/image39.emf"/><Relationship Id="rId76" Type="http://schemas.openxmlformats.org/officeDocument/2006/relationships/image" Target="media/image57.jpeg"/><Relationship Id="rId97" Type="http://schemas.openxmlformats.org/officeDocument/2006/relationships/package" Target="embeddings/Microsoft_Visio_Drawing8.vsdx"/><Relationship Id="rId120" Type="http://schemas.openxmlformats.org/officeDocument/2006/relationships/image" Target="media/image95.png"/><Relationship Id="rId141" Type="http://schemas.openxmlformats.org/officeDocument/2006/relationships/image" Target="media/image114.emf"/><Relationship Id="rId7" Type="http://schemas.openxmlformats.org/officeDocument/2006/relationships/endnotes" Target="endnotes.xml"/><Relationship Id="rId162" Type="http://schemas.openxmlformats.org/officeDocument/2006/relationships/image" Target="media/image131.png"/><Relationship Id="rId183" Type="http://schemas.openxmlformats.org/officeDocument/2006/relationships/image" Target="media/image144.emf"/><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oleObject" Target="embeddings/Microsoft_Visio_2003-2010_Drawing.vsd"/><Relationship Id="rId40" Type="http://schemas.openxmlformats.org/officeDocument/2006/relationships/image" Target="media/image27.png"/><Relationship Id="rId45" Type="http://schemas.openxmlformats.org/officeDocument/2006/relationships/package" Target="embeddings/Microsoft_Visio_Drawing.vsdx"/><Relationship Id="rId66" Type="http://schemas.openxmlformats.org/officeDocument/2006/relationships/image" Target="media/image47.png"/><Relationship Id="rId87" Type="http://schemas.openxmlformats.org/officeDocument/2006/relationships/image" Target="media/image68.emf"/><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4.emf"/><Relationship Id="rId136" Type="http://schemas.openxmlformats.org/officeDocument/2006/relationships/image" Target="media/image109.png"/><Relationship Id="rId157" Type="http://schemas.openxmlformats.org/officeDocument/2006/relationships/image" Target="media/image126.png"/><Relationship Id="rId178" Type="http://schemas.openxmlformats.org/officeDocument/2006/relationships/package" Target="embeddings/Microsoft_Visio_Drawing20.vsdx"/><Relationship Id="rId61" Type="http://schemas.openxmlformats.org/officeDocument/2006/relationships/image" Target="media/image42.png"/><Relationship Id="rId82" Type="http://schemas.openxmlformats.org/officeDocument/2006/relationships/image" Target="media/image63.jpeg"/><Relationship Id="rId152" Type="http://schemas.openxmlformats.org/officeDocument/2006/relationships/image" Target="media/image122.emf"/><Relationship Id="rId173" Type="http://schemas.openxmlformats.org/officeDocument/2006/relationships/image" Target="media/image140.emf"/><Relationship Id="rId194" Type="http://schemas.openxmlformats.org/officeDocument/2006/relationships/package" Target="embeddings/Microsoft_Visio_Drawing27.vsdx"/><Relationship Id="rId199" Type="http://schemas.openxmlformats.org/officeDocument/2006/relationships/image" Target="media/image152.emf"/><Relationship Id="rId203" Type="http://schemas.microsoft.com/office/2011/relationships/people" Target="people.xml"/><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package" Target="embeddings/Microsoft_Visio_Drawing2.vsdx"/><Relationship Id="rId77" Type="http://schemas.openxmlformats.org/officeDocument/2006/relationships/image" Target="media/image58.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1.emf"/><Relationship Id="rId147" Type="http://schemas.openxmlformats.org/officeDocument/2006/relationships/image" Target="media/image117.png"/><Relationship Id="rId168" Type="http://schemas.openxmlformats.org/officeDocument/2006/relationships/image" Target="media/image136.emf"/><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93" Type="http://schemas.openxmlformats.org/officeDocument/2006/relationships/image" Target="media/image71.emf"/><Relationship Id="rId98" Type="http://schemas.openxmlformats.org/officeDocument/2006/relationships/image" Target="media/image74.emf"/><Relationship Id="rId121" Type="http://schemas.openxmlformats.org/officeDocument/2006/relationships/image" Target="media/image96.png"/><Relationship Id="rId142" Type="http://schemas.openxmlformats.org/officeDocument/2006/relationships/package" Target="embeddings/Microsoft_Visio_Drawing12.vsdx"/><Relationship Id="rId163" Type="http://schemas.openxmlformats.org/officeDocument/2006/relationships/image" Target="media/image132.emf"/><Relationship Id="rId184" Type="http://schemas.openxmlformats.org/officeDocument/2006/relationships/package" Target="embeddings/Microsoft_Visio_Drawing22.vsdx"/><Relationship Id="rId189" Type="http://schemas.openxmlformats.org/officeDocument/2006/relationships/image" Target="media/image147.emf"/><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1.emf"/><Relationship Id="rId67" Type="http://schemas.openxmlformats.org/officeDocument/2006/relationships/image" Target="media/image48.png"/><Relationship Id="rId116" Type="http://schemas.openxmlformats.org/officeDocument/2006/relationships/image" Target="media/image91.png"/><Relationship Id="rId137" Type="http://schemas.openxmlformats.org/officeDocument/2006/relationships/image" Target="media/image110.png"/><Relationship Id="rId158" Type="http://schemas.openxmlformats.org/officeDocument/2006/relationships/image" Target="media/image127.emf"/><Relationship Id="rId20" Type="http://schemas.openxmlformats.org/officeDocument/2006/relationships/image" Target="media/image9.emf"/><Relationship Id="rId41" Type="http://schemas.openxmlformats.org/officeDocument/2006/relationships/image" Target="media/image28.png"/><Relationship Id="rId62" Type="http://schemas.openxmlformats.org/officeDocument/2006/relationships/image" Target="media/image43.png"/><Relationship Id="rId83" Type="http://schemas.openxmlformats.org/officeDocument/2006/relationships/image" Target="media/image64.jpeg"/><Relationship Id="rId88" Type="http://schemas.openxmlformats.org/officeDocument/2006/relationships/package" Target="embeddings/Microsoft_PowerPoint_Slide.sldx"/><Relationship Id="rId111" Type="http://schemas.openxmlformats.org/officeDocument/2006/relationships/image" Target="media/image86.png"/><Relationship Id="rId132" Type="http://schemas.openxmlformats.org/officeDocument/2006/relationships/image" Target="media/image105.png"/><Relationship Id="rId153" Type="http://schemas.openxmlformats.org/officeDocument/2006/relationships/package" Target="embeddings/Microsoft_Visio_Drawing15.vsdx"/><Relationship Id="rId174" Type="http://schemas.openxmlformats.org/officeDocument/2006/relationships/package" Target="embeddings/Microsoft_Visio_Drawing18.vsdx"/><Relationship Id="rId179" Type="http://schemas.openxmlformats.org/officeDocument/2006/relationships/image" Target="media/image143.emf"/><Relationship Id="rId195" Type="http://schemas.openxmlformats.org/officeDocument/2006/relationships/image" Target="media/image150.emf"/><Relationship Id="rId190" Type="http://schemas.openxmlformats.org/officeDocument/2006/relationships/package" Target="embeddings/Microsoft_Visio_Drawing25.vsdx"/><Relationship Id="rId20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image" Target="media/image23.emf"/><Relationship Id="rId57" Type="http://schemas.openxmlformats.org/officeDocument/2006/relationships/image" Target="media/image40.emf"/><Relationship Id="rId106" Type="http://schemas.openxmlformats.org/officeDocument/2006/relationships/image" Target="media/image81.png"/><Relationship Id="rId127" Type="http://schemas.openxmlformats.org/officeDocument/2006/relationships/package" Target="embeddings/Microsoft_Visio_Drawing10.vsdx"/><Relationship Id="rId10" Type="http://schemas.openxmlformats.org/officeDocument/2006/relationships/hyperlink" Target="http://ontology.tno.nl/saref/" TargetMode="External"/><Relationship Id="rId31" Type="http://schemas.openxmlformats.org/officeDocument/2006/relationships/image" Target="media/image18.emf"/><Relationship Id="rId52" Type="http://schemas.openxmlformats.org/officeDocument/2006/relationships/image" Target="media/image36.emf"/><Relationship Id="rId73" Type="http://schemas.openxmlformats.org/officeDocument/2006/relationships/image" Target="media/image54.jpeg"/><Relationship Id="rId78" Type="http://schemas.openxmlformats.org/officeDocument/2006/relationships/image" Target="media/image59.png"/><Relationship Id="rId94" Type="http://schemas.openxmlformats.org/officeDocument/2006/relationships/package" Target="embeddings/Microsoft_PowerPoint_Slide7.sldx"/><Relationship Id="rId99" Type="http://schemas.openxmlformats.org/officeDocument/2006/relationships/package" Target="embeddings/Microsoft_Visio_Drawing9.vsdx"/><Relationship Id="rId101" Type="http://schemas.openxmlformats.org/officeDocument/2006/relationships/image" Target="media/image76.png"/><Relationship Id="rId122" Type="http://schemas.openxmlformats.org/officeDocument/2006/relationships/image" Target="media/image97.png"/><Relationship Id="rId143" Type="http://schemas.openxmlformats.org/officeDocument/2006/relationships/image" Target="media/image115.emf"/><Relationship Id="rId148" Type="http://schemas.openxmlformats.org/officeDocument/2006/relationships/image" Target="media/image118.png"/><Relationship Id="rId164" Type="http://schemas.openxmlformats.org/officeDocument/2006/relationships/package" Target="embeddings/Microsoft_Visio_Drawing16.vsdx"/><Relationship Id="rId169" Type="http://schemas.openxmlformats.org/officeDocument/2006/relationships/image" Target="media/image137.emf"/><Relationship Id="rId185" Type="http://schemas.openxmlformats.org/officeDocument/2006/relationships/image" Target="media/image145.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package" Target="embeddings/Microsoft_Visio_Drawing21.vsdx"/><Relationship Id="rId26" Type="http://schemas.openxmlformats.org/officeDocument/2006/relationships/oleObject" Target="embeddings/Microsoft_Visio_2003-2010_Drawing1.vsd"/><Relationship Id="rId47" Type="http://schemas.openxmlformats.org/officeDocument/2006/relationships/package" Target="embeddings/Microsoft_Visio_Drawing1.vsdx"/><Relationship Id="rId68" Type="http://schemas.openxmlformats.org/officeDocument/2006/relationships/image" Target="media/image49.png"/><Relationship Id="rId89" Type="http://schemas.openxmlformats.org/officeDocument/2006/relationships/image" Target="media/image69.emf"/><Relationship Id="rId112" Type="http://schemas.openxmlformats.org/officeDocument/2006/relationships/image" Target="media/image87.png"/><Relationship Id="rId133" Type="http://schemas.openxmlformats.org/officeDocument/2006/relationships/image" Target="media/image106.png"/><Relationship Id="rId154" Type="http://schemas.openxmlformats.org/officeDocument/2006/relationships/image" Target="media/image123.emf"/><Relationship Id="rId175" Type="http://schemas.openxmlformats.org/officeDocument/2006/relationships/image" Target="media/image141.emf"/><Relationship Id="rId196" Type="http://schemas.openxmlformats.org/officeDocument/2006/relationships/package" Target="embeddings/Microsoft_Visio_Drawing28.vsdx"/><Relationship Id="rId200" Type="http://schemas.openxmlformats.org/officeDocument/2006/relationships/package" Target="embeddings/Microsoft_Visio_Drawing30.vsdx"/><Relationship Id="rId16" Type="http://schemas.openxmlformats.org/officeDocument/2006/relationships/image" Target="media/image5.png"/><Relationship Id="rId37" Type="http://schemas.openxmlformats.org/officeDocument/2006/relationships/image" Target="media/image24.emf"/><Relationship Id="rId58" Type="http://schemas.openxmlformats.org/officeDocument/2006/relationships/package" Target="embeddings/Microsoft_Visio_Drawing3.vsdx"/><Relationship Id="rId79" Type="http://schemas.openxmlformats.org/officeDocument/2006/relationships/image" Target="media/image60.png"/><Relationship Id="rId102" Type="http://schemas.openxmlformats.org/officeDocument/2006/relationships/image" Target="media/image77.png"/><Relationship Id="rId123" Type="http://schemas.openxmlformats.org/officeDocument/2006/relationships/image" Target="media/image98.png"/><Relationship Id="rId144" Type="http://schemas.openxmlformats.org/officeDocument/2006/relationships/package" Target="embeddings/Microsoft_Visio_Drawing13.vsdx"/><Relationship Id="rId90" Type="http://schemas.openxmlformats.org/officeDocument/2006/relationships/package" Target="embeddings/Microsoft_PowerPoint_Slide5.sldx"/><Relationship Id="rId165" Type="http://schemas.openxmlformats.org/officeDocument/2006/relationships/image" Target="media/image133.png"/><Relationship Id="rId186" Type="http://schemas.openxmlformats.org/officeDocument/2006/relationships/package" Target="embeddings/Microsoft_Visio_Drawing23.vsdx"/><Relationship Id="rId27" Type="http://schemas.openxmlformats.org/officeDocument/2006/relationships/image" Target="media/image14.jpeg"/><Relationship Id="rId48" Type="http://schemas.openxmlformats.org/officeDocument/2006/relationships/image" Target="media/image32.png"/><Relationship Id="rId69" Type="http://schemas.openxmlformats.org/officeDocument/2006/relationships/image" Target="media/image50.png"/><Relationship Id="rId113" Type="http://schemas.openxmlformats.org/officeDocument/2006/relationships/image" Target="media/image88.jpeg"/><Relationship Id="rId134" Type="http://schemas.openxmlformats.org/officeDocument/2006/relationships/image" Target="media/image107.png"/><Relationship Id="rId80" Type="http://schemas.openxmlformats.org/officeDocument/2006/relationships/image" Target="media/image61.png"/><Relationship Id="rId155" Type="http://schemas.openxmlformats.org/officeDocument/2006/relationships/image" Target="media/image124.emf"/><Relationship Id="rId176" Type="http://schemas.openxmlformats.org/officeDocument/2006/relationships/package" Target="embeddings/Microsoft_Visio_Drawing19.vsdx"/><Relationship Id="rId197" Type="http://schemas.openxmlformats.org/officeDocument/2006/relationships/image" Target="media/image151.emf"/><Relationship Id="rId201" Type="http://schemas.openxmlformats.org/officeDocument/2006/relationships/footer" Target="footer1.xml"/><Relationship Id="rId17" Type="http://schemas.openxmlformats.org/officeDocument/2006/relationships/image" Target="media/image6.emf"/><Relationship Id="rId38" Type="http://schemas.openxmlformats.org/officeDocument/2006/relationships/image" Target="media/image25.emf"/><Relationship Id="rId59" Type="http://schemas.openxmlformats.org/officeDocument/2006/relationships/image" Target="media/image41.emf"/><Relationship Id="rId103" Type="http://schemas.openxmlformats.org/officeDocument/2006/relationships/image" Target="media/image78.png"/><Relationship Id="rId124" Type="http://schemas.openxmlformats.org/officeDocument/2006/relationships/image" Target="media/image99.jpeg"/><Relationship Id="rId70" Type="http://schemas.openxmlformats.org/officeDocument/2006/relationships/image" Target="media/image51.png"/><Relationship Id="rId91" Type="http://schemas.openxmlformats.org/officeDocument/2006/relationships/image" Target="media/image70.emf"/><Relationship Id="rId145" Type="http://schemas.openxmlformats.org/officeDocument/2006/relationships/image" Target="media/image116.emf"/><Relationship Id="rId166" Type="http://schemas.openxmlformats.org/officeDocument/2006/relationships/image" Target="media/image134.png"/><Relationship Id="rId187" Type="http://schemas.openxmlformats.org/officeDocument/2006/relationships/image" Target="media/image146.emf"/><Relationship Id="rId1" Type="http://schemas.openxmlformats.org/officeDocument/2006/relationships/customXml" Target="../customXml/item1.xml"/><Relationship Id="rId28" Type="http://schemas.openxmlformats.org/officeDocument/2006/relationships/image" Target="media/image15.emf"/><Relationship Id="rId49" Type="http://schemas.openxmlformats.org/officeDocument/2006/relationships/image" Target="media/image33.emf"/><Relationship Id="rId114" Type="http://schemas.openxmlformats.org/officeDocument/2006/relationships/image" Target="media/image89.jpeg"/><Relationship Id="rId60" Type="http://schemas.openxmlformats.org/officeDocument/2006/relationships/package" Target="embeddings/Microsoft_Visio_Drawing4.vsdx"/><Relationship Id="rId81" Type="http://schemas.openxmlformats.org/officeDocument/2006/relationships/image" Target="media/image62.png"/><Relationship Id="rId135" Type="http://schemas.openxmlformats.org/officeDocument/2006/relationships/image" Target="media/image108.png"/><Relationship Id="rId156" Type="http://schemas.openxmlformats.org/officeDocument/2006/relationships/image" Target="media/image125.png"/><Relationship Id="rId177" Type="http://schemas.openxmlformats.org/officeDocument/2006/relationships/image" Target="media/image142.emf"/><Relationship Id="rId198" Type="http://schemas.openxmlformats.org/officeDocument/2006/relationships/package" Target="embeddings/Microsoft_Visio_Drawing29.vsdx"/><Relationship Id="rId202" Type="http://schemas.openxmlformats.org/officeDocument/2006/relationships/fontTable" Target="fontTable.xml"/><Relationship Id="rId18" Type="http://schemas.openxmlformats.org/officeDocument/2006/relationships/image" Target="media/image7.emf"/><Relationship Id="rId39" Type="http://schemas.openxmlformats.org/officeDocument/2006/relationships/image" Target="media/image26.png"/><Relationship Id="rId50" Type="http://schemas.openxmlformats.org/officeDocument/2006/relationships/image" Target="media/image34.emf"/><Relationship Id="rId104" Type="http://schemas.openxmlformats.org/officeDocument/2006/relationships/image" Target="media/image79.png"/><Relationship Id="rId125" Type="http://schemas.openxmlformats.org/officeDocument/2006/relationships/image" Target="media/image100.png"/><Relationship Id="rId146" Type="http://schemas.openxmlformats.org/officeDocument/2006/relationships/package" Target="embeddings/Microsoft_Visio_Drawing14.vsdx"/><Relationship Id="rId167" Type="http://schemas.openxmlformats.org/officeDocument/2006/relationships/image" Target="media/image135.png"/><Relationship Id="rId188" Type="http://schemas.openxmlformats.org/officeDocument/2006/relationships/package" Target="embeddings/Microsoft_Visio_Drawing24.vsdx"/><Relationship Id="rId71" Type="http://schemas.openxmlformats.org/officeDocument/2006/relationships/image" Target="media/image52.png"/><Relationship Id="rId92" Type="http://schemas.openxmlformats.org/officeDocument/2006/relationships/package" Target="embeddings/Microsoft_PowerPoint_Slide6.sl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3456957-2B5B-4ADA-A8C5-8AD08F26E4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203</Pages>
  <Words>68353</Words>
  <Characters>389618</Characters>
  <Application>Microsoft Office Word</Application>
  <DocSecurity>0</DocSecurity>
  <Lines>3246</Lines>
  <Paragraphs>914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457057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2019-07-13T01:04:00Z</dcterms:modified>
</cp:coreProperties>
</file>